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FBF" w:rsidRDefault="00DB1FBF" w:rsidP="004B6983">
      <w:pPr>
        <w:pStyle w:val="CRCoverPage"/>
        <w:tabs>
          <w:tab w:val="right" w:pos="9639"/>
        </w:tabs>
        <w:spacing w:after="0"/>
        <w:rPr>
          <w:rFonts w:hint="eastAsia"/>
          <w:b/>
          <w:i/>
          <w:noProof/>
          <w:sz w:val="28"/>
          <w:lang w:eastAsia="ja-JP"/>
        </w:rPr>
      </w:pPr>
      <w:r>
        <w:rPr>
          <w:b/>
          <w:noProof/>
          <w:sz w:val="24"/>
        </w:rPr>
        <w:t>3GPP TSG-RAN</w:t>
      </w:r>
      <w:r>
        <w:rPr>
          <w:rFonts w:hint="eastAsia"/>
          <w:b/>
          <w:noProof/>
          <w:sz w:val="24"/>
          <w:lang w:eastAsia="ja-JP"/>
        </w:rPr>
        <w:t>4</w:t>
      </w:r>
      <w:r>
        <w:rPr>
          <w:b/>
          <w:noProof/>
          <w:sz w:val="24"/>
        </w:rPr>
        <w:t xml:space="preserve"> Meeting #</w:t>
      </w:r>
      <w:r>
        <w:rPr>
          <w:rFonts w:hint="eastAsia"/>
          <w:b/>
          <w:noProof/>
          <w:sz w:val="24"/>
          <w:lang w:eastAsia="ja-JP"/>
        </w:rPr>
        <w:t>96-e</w:t>
      </w:r>
      <w:r>
        <w:rPr>
          <w:b/>
          <w:i/>
          <w:noProof/>
          <w:sz w:val="28"/>
        </w:rPr>
        <w:tab/>
      </w:r>
      <w:fldSimple w:instr=" DOCPROPERTY  Tdoc#  \* MERGEFORMAT ">
        <w:r>
          <w:rPr>
            <w:b/>
            <w:i/>
            <w:noProof/>
            <w:sz w:val="28"/>
            <w:lang w:eastAsia="ja-JP"/>
          </w:rPr>
          <w:t>R</w:t>
        </w:r>
        <w:r>
          <w:rPr>
            <w:rFonts w:hint="eastAsia"/>
            <w:b/>
            <w:i/>
            <w:noProof/>
            <w:sz w:val="28"/>
            <w:lang w:eastAsia="ja-JP"/>
          </w:rPr>
          <w:t>4</w:t>
        </w:r>
        <w:r>
          <w:rPr>
            <w:b/>
            <w:i/>
            <w:noProof/>
            <w:sz w:val="28"/>
            <w:lang w:eastAsia="ja-JP"/>
          </w:rPr>
          <w:t>-</w:t>
        </w:r>
        <w:r>
          <w:rPr>
            <w:rFonts w:hint="eastAsia"/>
            <w:b/>
            <w:i/>
            <w:noProof/>
            <w:sz w:val="28"/>
            <w:lang w:eastAsia="ja-JP"/>
          </w:rPr>
          <w:t>200</w:t>
        </w:r>
      </w:fldSimple>
      <w:r w:rsidR="00056FA4">
        <w:rPr>
          <w:rFonts w:hint="eastAsia"/>
          <w:b/>
          <w:i/>
          <w:noProof/>
          <w:sz w:val="28"/>
          <w:lang w:eastAsia="ja-JP"/>
        </w:rPr>
        <w:t>9539</w:t>
      </w:r>
    </w:p>
    <w:p w:rsidR="00DB1FBF" w:rsidRDefault="00DB1FBF" w:rsidP="00DB1FBF">
      <w:pPr>
        <w:pStyle w:val="CRCoverPage"/>
        <w:outlineLvl w:val="0"/>
        <w:rPr>
          <w:b/>
          <w:noProof/>
          <w:sz w:val="24"/>
          <w:lang w:eastAsia="ja-JP"/>
        </w:rPr>
      </w:pPr>
      <w:fldSimple w:instr=" DOCPROPERTY  Location  \* MERGEFORMAT ">
        <w:r>
          <w:rPr>
            <w:rFonts w:hint="eastAsia"/>
            <w:b/>
            <w:noProof/>
            <w:sz w:val="24"/>
            <w:lang w:eastAsia="ja-JP"/>
          </w:rPr>
          <w:t>Online</w:t>
        </w:r>
        <w:r>
          <w:rPr>
            <w:b/>
            <w:noProof/>
            <w:sz w:val="24"/>
          </w:rPr>
          <w:t xml:space="preserve">, </w:t>
        </w:r>
        <w:r>
          <w:rPr>
            <w:rFonts w:hint="eastAsia"/>
            <w:b/>
            <w:noProof/>
            <w:sz w:val="24"/>
            <w:lang w:eastAsia="ja-JP"/>
          </w:rPr>
          <w:t>17</w:t>
        </w:r>
        <w:r>
          <w:rPr>
            <w:b/>
            <w:noProof/>
            <w:sz w:val="24"/>
          </w:rPr>
          <w:t xml:space="preserve">th </w:t>
        </w:r>
        <w:r>
          <w:rPr>
            <w:rFonts w:hint="eastAsia"/>
            <w:b/>
            <w:noProof/>
            <w:sz w:val="24"/>
            <w:lang w:eastAsia="ja-JP"/>
          </w:rPr>
          <w:t>Aug</w:t>
        </w:r>
        <w:r>
          <w:rPr>
            <w:b/>
            <w:noProof/>
            <w:sz w:val="24"/>
          </w:rPr>
          <w:t xml:space="preserve"> - </w:t>
        </w:r>
        <w:r>
          <w:rPr>
            <w:rFonts w:hint="eastAsia"/>
            <w:b/>
            <w:noProof/>
            <w:sz w:val="24"/>
            <w:lang w:eastAsia="ja-JP"/>
          </w:rPr>
          <w:t>28th</w:t>
        </w:r>
        <w:r>
          <w:rPr>
            <w:b/>
            <w:noProof/>
            <w:sz w:val="24"/>
          </w:rPr>
          <w:t xml:space="preserve"> </w:t>
        </w:r>
        <w:r>
          <w:rPr>
            <w:rFonts w:hint="eastAsia"/>
            <w:b/>
            <w:noProof/>
            <w:sz w:val="24"/>
            <w:lang w:eastAsia="ja-JP"/>
          </w:rPr>
          <w:t>Aug</w:t>
        </w:r>
        <w:r>
          <w:rPr>
            <w:b/>
            <w:noProof/>
            <w:sz w:val="24"/>
          </w:rPr>
          <w:t xml:space="preserve"> 20</w:t>
        </w:r>
        <w:r>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D05BBE">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8.101</w:t>
              </w:r>
              <w:r w:rsidR="00191A20">
                <w:rPr>
                  <w:rFonts w:hint="eastAsia"/>
                  <w:b/>
                  <w:noProof/>
                  <w:sz w:val="28"/>
                  <w:lang w:eastAsia="ja-JP"/>
                </w:rPr>
                <w:t>-</w:t>
              </w:r>
              <w:r w:rsidR="00D05BBE">
                <w:rPr>
                  <w:rFonts w:hint="eastAsia"/>
                  <w:b/>
                  <w:noProof/>
                  <w:sz w:val="28"/>
                  <w:lang w:eastAsia="ja-JP"/>
                </w:rPr>
                <w:t>4</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056FA4" w:rsidP="005E79BB">
            <w:pPr>
              <w:pStyle w:val="CRCoverPage"/>
              <w:spacing w:after="0"/>
              <w:jc w:val="center"/>
              <w:rPr>
                <w:rFonts w:hint="eastAsia"/>
                <w:noProof/>
                <w:lang w:eastAsia="ja-JP"/>
              </w:rPr>
            </w:pPr>
            <w:r>
              <w:rPr>
                <w:rFonts w:hint="eastAsia"/>
                <w:b/>
                <w:noProof/>
                <w:sz w:val="28"/>
                <w:lang w:eastAsia="ja-JP"/>
              </w:rPr>
              <w:t>0059</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DB1FBF">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DB1FBF">
                <w:rPr>
                  <w:rFonts w:hint="eastAsia"/>
                  <w:b/>
                  <w:noProof/>
                  <w:sz w:val="28"/>
                  <w:lang w:eastAsia="ja-JP"/>
                </w:rPr>
                <w:t>6</w:t>
              </w:r>
              <w:r w:rsidR="00191A20">
                <w:rPr>
                  <w:rFonts w:hint="eastAsia"/>
                  <w:b/>
                  <w:noProof/>
                  <w:sz w:val="28"/>
                  <w:lang w:eastAsia="ja-JP"/>
                </w:rPr>
                <w:t>.</w:t>
              </w:r>
              <w:r w:rsidR="00DB1FBF">
                <w:rPr>
                  <w:rFonts w:hint="eastAsia"/>
                  <w:b/>
                  <w:noProof/>
                  <w:sz w:val="28"/>
                  <w:lang w:eastAsia="ja-JP"/>
                </w:rPr>
                <w:t>1</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ad"/>
                  <w:rFonts w:cs="Arial"/>
                  <w:b/>
                  <w:i/>
                  <w:noProof/>
                  <w:color w:val="FF0000"/>
                </w:rPr>
                <w:t>HE</w:t>
              </w:r>
              <w:bookmarkStart w:id="0" w:name="_Hlt497126619"/>
              <w:r w:rsidRPr="00451FEF">
                <w:rPr>
                  <w:rStyle w:val="ad"/>
                  <w:rFonts w:cs="Arial"/>
                  <w:b/>
                  <w:i/>
                  <w:noProof/>
                  <w:color w:val="FF0000"/>
                </w:rPr>
                <w:t>L</w:t>
              </w:r>
              <w:bookmarkEnd w:id="0"/>
              <w:r w:rsidRPr="00451FEF">
                <w:rPr>
                  <w:rStyle w:val="ad"/>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ad"/>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DE44AA" w:rsidP="00A540DD">
            <w:pPr>
              <w:pStyle w:val="CRCoverPage"/>
              <w:spacing w:after="0"/>
              <w:ind w:left="100"/>
              <w:rPr>
                <w:rFonts w:hint="eastAsia"/>
                <w:noProof/>
                <w:lang w:eastAsia="ja-JP"/>
              </w:rPr>
            </w:pPr>
            <w:r>
              <w:rPr>
                <w:rFonts w:hint="eastAsia"/>
                <w:lang w:eastAsia="ja-JP"/>
              </w:rPr>
              <w:t>CR</w:t>
            </w:r>
            <w:r w:rsidR="004356A9">
              <w:rPr>
                <w:rFonts w:hint="eastAsia"/>
                <w:lang w:eastAsia="ja-JP"/>
              </w:rPr>
              <w:t xml:space="preserve"> </w:t>
            </w:r>
            <w:r w:rsidR="00440D6F">
              <w:rPr>
                <w:rFonts w:hint="eastAsia"/>
                <w:lang w:eastAsia="ja-JP"/>
              </w:rPr>
              <w:t xml:space="preserve">to </w:t>
            </w:r>
            <w:r w:rsidR="00260D54">
              <w:rPr>
                <w:rFonts w:hint="eastAsia"/>
                <w:lang w:eastAsia="ja-JP"/>
              </w:rPr>
              <w:t>ZP-CSI-RS configuration</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proofErr w:type="spellStart"/>
            <w:r w:rsidRPr="00353D77">
              <w:rPr>
                <w:rFonts w:cs="Arial"/>
              </w:rPr>
              <w:t>NR_newRAT</w:t>
            </w:r>
            <w:proofErr w:type="spellEnd"/>
            <w:r w:rsidR="004E5EB3" w:rsidRPr="0069289C">
              <w:rPr>
                <w:rFonts w:cs="Arial"/>
                <w:sz w:val="21"/>
                <w:szCs w:val="21"/>
                <w:lang w:eastAsia="ja-JP"/>
              </w:rPr>
              <w:t>-</w:t>
            </w:r>
            <w:r w:rsidR="004E5EB3" w:rsidRPr="00F25F1D">
              <w:rPr>
                <w:rFonts w:cs="Arial"/>
                <w:sz w:val="21"/>
                <w:szCs w:val="21"/>
                <w:lang w:eastAsia="ja-JP"/>
              </w:rPr>
              <w:t xml:space="preserve"> 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056FA4">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DB1FBF">
              <w:rPr>
                <w:rFonts w:hint="eastAsia"/>
                <w:lang w:eastAsia="ja-JP"/>
              </w:rPr>
              <w:t>8</w:t>
            </w:r>
            <w:r>
              <w:rPr>
                <w:lang w:eastAsia="ja-JP"/>
              </w:rPr>
              <w:t>-</w:t>
            </w:r>
            <w:r w:rsidR="00056FA4">
              <w:rPr>
                <w:rFonts w:hint="eastAsia"/>
                <w:lang w:eastAsia="ja-JP"/>
              </w:rPr>
              <w:t>27</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DB1FBF" w:rsidP="00D24991">
            <w:pPr>
              <w:pStyle w:val="CRCoverPage"/>
              <w:spacing w:after="0"/>
              <w:ind w:left="100" w:right="-609"/>
              <w:rPr>
                <w:rFonts w:hint="eastAsia"/>
                <w:b/>
                <w:noProof/>
                <w:lang w:eastAsia="ja-JP"/>
              </w:rPr>
            </w:pPr>
            <w:r>
              <w:rPr>
                <w:rFonts w:hint="eastAsia"/>
                <w:lang w:eastAsia="ja-JP"/>
              </w:rPr>
              <w:t>A</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DB1FBF">
            <w:pPr>
              <w:pStyle w:val="CRCoverPage"/>
              <w:spacing w:after="0"/>
              <w:ind w:left="100"/>
              <w:rPr>
                <w:rFonts w:hint="eastAsia"/>
                <w:noProof/>
                <w:lang w:eastAsia="ja-JP"/>
              </w:rPr>
            </w:pPr>
            <w:r>
              <w:rPr>
                <w:rFonts w:hint="eastAsia"/>
                <w:lang w:eastAsia="ja-JP"/>
              </w:rPr>
              <w:t>Rel-1</w:t>
            </w:r>
            <w:r w:rsidR="00DB1FBF">
              <w:rPr>
                <w:rFonts w:hint="eastAsia"/>
                <w:lang w:eastAsia="ja-JP"/>
              </w:rPr>
              <w:t>6</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ad"/>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1" w:name="OLE_LINK1"/>
            <w:r w:rsidR="0051580D" w:rsidRPr="00451FEF">
              <w:rPr>
                <w:i/>
                <w:noProof/>
                <w:sz w:val="18"/>
              </w:rPr>
              <w:t>Rel-13</w:t>
            </w:r>
            <w:r w:rsidR="0051580D" w:rsidRPr="00451FEF">
              <w:rPr>
                <w:i/>
                <w:noProof/>
                <w:sz w:val="18"/>
              </w:rPr>
              <w:tab/>
              <w:t>(Release 13)</w:t>
            </w:r>
            <w:bookmarkEnd w:id="1"/>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056FA4" w:rsidRPr="00401B60" w:rsidRDefault="00056FA4" w:rsidP="00056FA4">
            <w:pPr>
              <w:spacing w:after="0"/>
              <w:ind w:leftChars="49" w:left="98"/>
              <w:rPr>
                <w:rFonts w:ascii="Arial" w:hAnsi="Arial"/>
                <w:noProof/>
                <w:lang w:eastAsia="ja-JP"/>
              </w:rPr>
            </w:pPr>
            <w:r w:rsidRPr="00401B60">
              <w:rPr>
                <w:rFonts w:ascii="Arial" w:hAnsi="Arial" w:hint="eastAsia"/>
                <w:noProof/>
                <w:lang w:eastAsia="ja-JP"/>
              </w:rPr>
              <w:t>With the current test configuration, Aperiodic ZP-CSI-RS cannot be sche</w:t>
            </w:r>
            <w:r w:rsidRPr="00401B60">
              <w:rPr>
                <w:rFonts w:ascii="Arial" w:hAnsi="Arial"/>
                <w:noProof/>
                <w:lang w:eastAsia="ja-JP"/>
              </w:rPr>
              <w:t>d</w:t>
            </w:r>
            <w:r w:rsidRPr="00401B60">
              <w:rPr>
                <w:rFonts w:ascii="Arial" w:hAnsi="Arial" w:hint="eastAsia"/>
                <w:noProof/>
                <w:lang w:eastAsia="ja-JP"/>
              </w:rPr>
              <w:t>uled hence test cannot be carried out properly.</w:t>
            </w:r>
          </w:p>
          <w:p w:rsidR="00056FA4" w:rsidRPr="00401B60" w:rsidRDefault="00056FA4" w:rsidP="00056FA4">
            <w:pPr>
              <w:spacing w:after="0"/>
              <w:ind w:leftChars="49" w:left="98"/>
              <w:rPr>
                <w:rFonts w:ascii="Arial" w:hAnsi="Arial"/>
                <w:noProof/>
                <w:lang w:eastAsia="ja-JP"/>
              </w:rPr>
            </w:pPr>
          </w:p>
          <w:p w:rsidR="00056FA4" w:rsidRPr="00401B60" w:rsidRDefault="00056FA4" w:rsidP="00056FA4">
            <w:pPr>
              <w:spacing w:after="0"/>
              <w:rPr>
                <w:rFonts w:ascii="Arial" w:hAnsi="Arial"/>
                <w:noProof/>
                <w:lang w:eastAsia="ja-JP"/>
              </w:rPr>
            </w:pPr>
            <w:r w:rsidRPr="00401B60">
              <w:rPr>
                <w:rFonts w:ascii="Arial" w:hAnsi="Arial" w:hint="eastAsia"/>
                <w:noProof/>
                <w:lang w:eastAsia="ja-JP"/>
              </w:rPr>
              <w:t xml:space="preserve"> Details :</w:t>
            </w:r>
          </w:p>
          <w:p w:rsidR="00056FA4" w:rsidRPr="00401B60" w:rsidRDefault="00056FA4" w:rsidP="00056FA4">
            <w:pPr>
              <w:numPr>
                <w:ilvl w:val="0"/>
                <w:numId w:val="2"/>
              </w:numPr>
              <w:spacing w:after="0"/>
              <w:rPr>
                <w:rFonts w:ascii="Arial" w:hAnsi="Arial"/>
                <w:noProof/>
                <w:lang w:eastAsia="ja-JP"/>
              </w:rPr>
            </w:pPr>
            <w:r w:rsidRPr="00401B60">
              <w:rPr>
                <w:rFonts w:ascii="Arial" w:hAnsi="Arial" w:hint="eastAsia"/>
                <w:noProof/>
                <w:lang w:eastAsia="ja-JP"/>
              </w:rPr>
              <w:t>Aperiodic ZP-CSI-RS  is sche</w:t>
            </w:r>
            <w:r w:rsidRPr="00401B60">
              <w:rPr>
                <w:rFonts w:ascii="Arial" w:hAnsi="Arial"/>
                <w:noProof/>
                <w:lang w:eastAsia="ja-JP"/>
              </w:rPr>
              <w:t>d</w:t>
            </w:r>
            <w:r w:rsidRPr="00401B60">
              <w:rPr>
                <w:rFonts w:ascii="Arial" w:hAnsi="Arial" w:hint="eastAsia"/>
                <w:noProof/>
                <w:lang w:eastAsia="ja-JP"/>
              </w:rPr>
              <w:t>uled</w:t>
            </w:r>
            <w:r w:rsidRPr="00401B60">
              <w:rPr>
                <w:rFonts w:ascii="Arial" w:hAnsi="Arial"/>
                <w:noProof/>
                <w:lang w:eastAsia="ja-JP"/>
              </w:rPr>
              <w:t xml:space="preserve"> </w:t>
            </w:r>
            <w:r w:rsidRPr="00401B60">
              <w:rPr>
                <w:rFonts w:ascii="Arial" w:hAnsi="Arial" w:hint="eastAsia"/>
                <w:noProof/>
                <w:lang w:eastAsia="ja-JP"/>
              </w:rPr>
              <w:t xml:space="preserve"> with DCI Format 1-1(DL grant, i.e. with PDSCH)(Ref. 38.212 / 7.3.1.2.2) on slot#1 according to test parameter.</w:t>
            </w:r>
          </w:p>
          <w:p w:rsidR="00056FA4" w:rsidRPr="00401B60" w:rsidRDefault="00056FA4" w:rsidP="00056FA4">
            <w:pPr>
              <w:numPr>
                <w:ilvl w:val="0"/>
                <w:numId w:val="2"/>
              </w:numPr>
              <w:spacing w:after="0"/>
              <w:rPr>
                <w:rFonts w:ascii="Arial" w:hAnsi="Arial"/>
                <w:noProof/>
                <w:lang w:eastAsia="ja-JP"/>
              </w:rPr>
            </w:pPr>
            <w:r w:rsidRPr="00401B60">
              <w:rPr>
                <w:rFonts w:ascii="Arial" w:hAnsi="Arial" w:hint="eastAsia"/>
                <w:noProof/>
                <w:lang w:eastAsia="ja-JP"/>
              </w:rPr>
              <w:t>Aperiodic NZP-CSI-RS is sent on slot#1 according to test parameter.</w:t>
            </w:r>
          </w:p>
          <w:p w:rsidR="00056FA4" w:rsidRPr="00401B60" w:rsidRDefault="00056FA4" w:rsidP="00056FA4">
            <w:pPr>
              <w:numPr>
                <w:ilvl w:val="0"/>
                <w:numId w:val="2"/>
              </w:numPr>
              <w:spacing w:after="0"/>
              <w:rPr>
                <w:rFonts w:ascii="Arial" w:hAnsi="Arial"/>
                <w:noProof/>
                <w:lang w:eastAsia="ja-JP"/>
              </w:rPr>
            </w:pPr>
            <w:r w:rsidRPr="00401B60">
              <w:rPr>
                <w:rFonts w:ascii="Arial" w:hAnsi="Arial" w:hint="eastAsia"/>
                <w:noProof/>
                <w:lang w:eastAsia="ja-JP"/>
              </w:rPr>
              <w:t>Annex A.4 Note 2 says, PDSCH is not s</w:t>
            </w:r>
            <w:r w:rsidRPr="00401B60">
              <w:rPr>
                <w:rFonts w:ascii="Arial" w:hAnsi="Arial"/>
                <w:noProof/>
                <w:lang w:eastAsia="ja-JP"/>
              </w:rPr>
              <w:t>c</w:t>
            </w:r>
            <w:r w:rsidRPr="00401B60">
              <w:rPr>
                <w:rFonts w:ascii="Arial" w:hAnsi="Arial" w:hint="eastAsia"/>
                <w:noProof/>
                <w:lang w:eastAsia="ja-JP"/>
              </w:rPr>
              <w:t>he</w:t>
            </w:r>
            <w:r w:rsidRPr="00401B60">
              <w:rPr>
                <w:rFonts w:ascii="Arial" w:hAnsi="Arial"/>
                <w:noProof/>
                <w:lang w:eastAsia="ja-JP"/>
              </w:rPr>
              <w:t>d</w:t>
            </w:r>
            <w:r w:rsidRPr="00401B60">
              <w:rPr>
                <w:rFonts w:ascii="Arial" w:hAnsi="Arial" w:hint="eastAsia"/>
                <w:noProof/>
                <w:lang w:eastAsia="ja-JP"/>
              </w:rPr>
              <w:t>uled on slots containing CSI-RS.</w:t>
            </w:r>
          </w:p>
          <w:p w:rsidR="00056FA4" w:rsidRPr="00401B60" w:rsidRDefault="00056FA4" w:rsidP="00056FA4">
            <w:pPr>
              <w:spacing w:after="0"/>
              <w:ind w:leftChars="49" w:left="98"/>
              <w:rPr>
                <w:rFonts w:ascii="Arial" w:hAnsi="Arial"/>
                <w:noProof/>
                <w:lang w:eastAsia="ja-JP"/>
              </w:rPr>
            </w:pPr>
          </w:p>
          <w:p w:rsidR="00056FA4" w:rsidRPr="00401B60" w:rsidRDefault="00056FA4" w:rsidP="00056FA4">
            <w:pPr>
              <w:spacing w:after="0"/>
              <w:ind w:leftChars="49" w:left="98"/>
              <w:rPr>
                <w:rFonts w:ascii="Arial" w:hAnsi="Arial"/>
                <w:i/>
                <w:noProof/>
                <w:lang w:eastAsia="ja-JP"/>
              </w:rPr>
            </w:pPr>
            <w:r w:rsidRPr="00401B60">
              <w:rPr>
                <w:rFonts w:ascii="Arial" w:hAnsi="Arial"/>
                <w:i/>
                <w:noProof/>
                <w:lang w:eastAsia="ja-JP"/>
              </w:rPr>
              <w:t>Annex A.4</w:t>
            </w:r>
          </w:p>
          <w:p w:rsidR="00056FA4" w:rsidRPr="00401B60" w:rsidRDefault="00056FA4" w:rsidP="00056FA4">
            <w:pPr>
              <w:spacing w:after="0"/>
              <w:ind w:leftChars="49" w:left="98"/>
              <w:rPr>
                <w:rFonts w:ascii="Arial" w:hAnsi="Arial"/>
                <w:i/>
                <w:noProof/>
                <w:lang w:eastAsia="ja-JP"/>
              </w:rPr>
            </w:pPr>
            <w:r w:rsidRPr="00401B60">
              <w:rPr>
                <w:rFonts w:ascii="Arial" w:hAnsi="Arial"/>
                <w:i/>
                <w:noProof/>
                <w:lang w:eastAsia="ja-JP"/>
              </w:rPr>
              <w:t>Note 2: PDSCH is not scheduled on slots containing CSI-RS or slots which are not full DL</w:t>
            </w:r>
          </w:p>
          <w:p w:rsidR="00056FA4" w:rsidRPr="00401B60" w:rsidRDefault="00056FA4" w:rsidP="00056FA4">
            <w:pPr>
              <w:spacing w:after="0"/>
              <w:ind w:left="60"/>
              <w:rPr>
                <w:rFonts w:ascii="Arial" w:hAnsi="Arial"/>
                <w:noProof/>
                <w:lang w:eastAsia="ja-JP"/>
              </w:rPr>
            </w:pPr>
          </w:p>
          <w:p w:rsidR="00056FA4" w:rsidRPr="00401B60" w:rsidRDefault="00056FA4" w:rsidP="00056FA4">
            <w:pPr>
              <w:spacing w:after="0"/>
              <w:ind w:left="60"/>
              <w:rPr>
                <w:rFonts w:ascii="Arial" w:hAnsi="Arial"/>
                <w:noProof/>
                <w:lang w:eastAsia="ja-JP"/>
              </w:rPr>
            </w:pPr>
            <w:r w:rsidRPr="00401B60">
              <w:rPr>
                <w:rFonts w:ascii="Arial" w:hAnsi="Arial" w:hint="eastAsia"/>
                <w:noProof/>
                <w:lang w:eastAsia="ja-JP"/>
              </w:rPr>
              <w:t>According to 2), slot#1 includes NZP-CSI-RS, then PDSCH cannot be scheuled according to 3). Hence, Aperiodic ZP-CSI-RS scheduling 1), which requires DCI 1-1 (DL Grant, with PDSCH), cannot be carried on slot#1.</w:t>
            </w:r>
          </w:p>
          <w:p w:rsidR="00056FA4" w:rsidRPr="00401B60" w:rsidRDefault="00056FA4" w:rsidP="00056FA4">
            <w:pPr>
              <w:spacing w:after="0"/>
              <w:ind w:leftChars="49" w:left="98"/>
              <w:rPr>
                <w:rFonts w:ascii="Arial" w:hAnsi="Arial"/>
                <w:noProof/>
                <w:lang w:eastAsia="ja-JP"/>
              </w:rPr>
            </w:pPr>
          </w:p>
          <w:p w:rsidR="00FE7B4D" w:rsidRDefault="00056FA4" w:rsidP="00056FA4">
            <w:pPr>
              <w:pStyle w:val="CRCoverPage"/>
              <w:spacing w:after="0"/>
              <w:rPr>
                <w:rFonts w:hint="eastAsia"/>
                <w:noProof/>
                <w:lang w:eastAsia="ja-JP"/>
              </w:rPr>
            </w:pPr>
            <w:r w:rsidRPr="00401B60">
              <w:rPr>
                <w:rFonts w:hint="eastAsia"/>
                <w:noProof/>
                <w:lang w:eastAsia="ja-JP"/>
              </w:rPr>
              <w:t xml:space="preserve">ZP CSI RS trigger for </w:t>
            </w:r>
            <w:r w:rsidRPr="00401B60">
              <w:rPr>
                <w:noProof/>
                <w:lang w:eastAsia="ja-JP"/>
              </w:rPr>
              <w:t>ZP CSI-RS configuration</w:t>
            </w:r>
            <w:r w:rsidRPr="00401B60">
              <w:rPr>
                <w:rFonts w:hint="eastAsia"/>
                <w:noProof/>
                <w:lang w:eastAsia="ja-JP"/>
              </w:rPr>
              <w:t xml:space="preserve"> is not necessary any more since it is associated with </w:t>
            </w:r>
            <w:r w:rsidRPr="00401B60">
              <w:rPr>
                <w:noProof/>
                <w:lang w:eastAsia="ja-JP"/>
              </w:rPr>
              <w:t>“</w:t>
            </w:r>
            <w:r w:rsidRPr="00401B60">
              <w:rPr>
                <w:rFonts w:hint="eastAsia"/>
                <w:noProof/>
                <w:lang w:eastAsia="ja-JP"/>
              </w:rPr>
              <w:t>aperiodic</w:t>
            </w:r>
            <w:r w:rsidRPr="00401B60">
              <w:rPr>
                <w:noProof/>
                <w:lang w:eastAsia="ja-JP"/>
              </w:rPr>
              <w:t>”</w:t>
            </w:r>
            <w:r w:rsidRPr="00401B60">
              <w:rPr>
                <w:rFonts w:hint="eastAsia"/>
                <w:noProof/>
                <w:lang w:eastAsia="ja-JP"/>
              </w:rPr>
              <w:t xml:space="preserve"> ZP CSI-RS and now we configure </w:t>
            </w:r>
            <w:r w:rsidRPr="00401B60">
              <w:rPr>
                <w:noProof/>
                <w:lang w:eastAsia="ja-JP"/>
              </w:rPr>
              <w:t>“</w:t>
            </w:r>
            <w:r w:rsidRPr="00401B60">
              <w:rPr>
                <w:rFonts w:hint="eastAsia"/>
                <w:noProof/>
                <w:lang w:eastAsia="ja-JP"/>
              </w:rPr>
              <w:t>periodic</w:t>
            </w:r>
            <w:r w:rsidRPr="00401B60">
              <w:rPr>
                <w:noProof/>
                <w:lang w:eastAsia="ja-JP"/>
              </w:rPr>
              <w:t>”</w:t>
            </w:r>
            <w:r w:rsidRPr="00401B60">
              <w:rPr>
                <w:rFonts w:hint="eastAsia"/>
                <w:noProof/>
                <w:lang w:eastAsia="ja-JP"/>
              </w:rPr>
              <w:t xml:space="preserve"> ZP CSI-RS.</w:t>
            </w:r>
          </w:p>
          <w:p w:rsidR="00056FA4" w:rsidRPr="00F07C50" w:rsidRDefault="00056FA4" w:rsidP="00056FA4">
            <w:pPr>
              <w:pStyle w:val="CRCoverPage"/>
              <w:spacing w:after="0"/>
              <w:rPr>
                <w:rFonts w:hint="eastAsia"/>
                <w:noProof/>
                <w:lang w:eastAsia="ja-JP"/>
              </w:rPr>
            </w:pP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056FA4" w:rsidRPr="00401B60" w:rsidRDefault="00056FA4" w:rsidP="00056FA4">
            <w:pPr>
              <w:pStyle w:val="CRCoverPage"/>
              <w:spacing w:after="0"/>
              <w:ind w:leftChars="50" w:left="100"/>
              <w:rPr>
                <w:noProof/>
                <w:lang w:eastAsia="ja-JP"/>
              </w:rPr>
            </w:pPr>
            <w:r w:rsidRPr="00401B60">
              <w:rPr>
                <w:rFonts w:hint="eastAsia"/>
                <w:noProof/>
                <w:lang w:eastAsia="ja-JP"/>
              </w:rPr>
              <w:t xml:space="preserve">Resource type of ZP CSI-RS is changed from </w:t>
            </w:r>
            <w:r w:rsidRPr="00401B60">
              <w:rPr>
                <w:noProof/>
                <w:lang w:eastAsia="ja-JP"/>
              </w:rPr>
              <w:t>“</w:t>
            </w:r>
            <w:r w:rsidRPr="00401B60">
              <w:rPr>
                <w:rFonts w:hint="eastAsia"/>
                <w:noProof/>
                <w:lang w:eastAsia="ja-JP"/>
              </w:rPr>
              <w:t>Aperiodic</w:t>
            </w:r>
            <w:r w:rsidRPr="00401B60">
              <w:rPr>
                <w:noProof/>
                <w:lang w:eastAsia="ja-JP"/>
              </w:rPr>
              <w:t>”</w:t>
            </w:r>
            <w:r w:rsidRPr="00401B60">
              <w:rPr>
                <w:rFonts w:hint="eastAsia"/>
                <w:noProof/>
                <w:lang w:eastAsia="ja-JP"/>
              </w:rPr>
              <w:t xml:space="preserve"> to </w:t>
            </w:r>
            <w:r w:rsidRPr="00401B60">
              <w:rPr>
                <w:noProof/>
                <w:lang w:eastAsia="ja-JP"/>
              </w:rPr>
              <w:t>“</w:t>
            </w:r>
            <w:r w:rsidRPr="00401B60">
              <w:rPr>
                <w:rFonts w:hint="eastAsia"/>
                <w:noProof/>
                <w:lang w:eastAsia="ja-JP"/>
              </w:rPr>
              <w:t>Periodic</w:t>
            </w:r>
            <w:r w:rsidRPr="00401B60">
              <w:rPr>
                <w:noProof/>
                <w:lang w:eastAsia="ja-JP"/>
              </w:rPr>
              <w:t>”</w:t>
            </w:r>
            <w:r w:rsidRPr="00401B60">
              <w:rPr>
                <w:rFonts w:hint="eastAsia"/>
                <w:noProof/>
                <w:lang w:eastAsia="ja-JP"/>
              </w:rPr>
              <w:t xml:space="preserve"> so that no DCI 1-1 (DL grant, i.e. </w:t>
            </w:r>
            <w:r w:rsidRPr="00401B60">
              <w:rPr>
                <w:noProof/>
                <w:lang w:eastAsia="ja-JP"/>
              </w:rPr>
              <w:t>with</w:t>
            </w:r>
            <w:r w:rsidRPr="00401B60">
              <w:rPr>
                <w:rFonts w:hint="eastAsia"/>
                <w:noProof/>
                <w:lang w:eastAsia="ja-JP"/>
              </w:rPr>
              <w:t xml:space="preserve"> PDSCH) transmission is required on slot#1.</w:t>
            </w:r>
          </w:p>
          <w:p w:rsidR="00056FA4" w:rsidRPr="00401B60" w:rsidRDefault="00056FA4" w:rsidP="00056FA4">
            <w:pPr>
              <w:pStyle w:val="CRCoverPage"/>
              <w:spacing w:after="0"/>
              <w:ind w:leftChars="49" w:left="98"/>
              <w:rPr>
                <w:rFonts w:ascii="Times New Roman" w:hAnsi="Times New Roman"/>
                <w:noProof/>
                <w:lang w:eastAsia="ja-JP"/>
              </w:rPr>
            </w:pPr>
            <w:r w:rsidRPr="00401B60">
              <w:rPr>
                <w:rFonts w:hint="eastAsia"/>
                <w:noProof/>
                <w:lang w:eastAsia="ja-JP"/>
              </w:rPr>
              <w:t>Periodicity of Periodic ZP CSI-RS is set to X slot with offset 1 so that it is sent on the same timing as Aperiodic NZP-CSI-RS</w:t>
            </w:r>
            <w:r w:rsidRPr="00401B60">
              <w:rPr>
                <w:rFonts w:ascii="Times New Roman" w:hAnsi="Times New Roman" w:hint="eastAsia"/>
                <w:noProof/>
                <w:lang w:eastAsia="ja-JP"/>
              </w:rPr>
              <w:t xml:space="preserve"> </w:t>
            </w:r>
          </w:p>
          <w:p w:rsidR="00056FA4" w:rsidRPr="00401B60" w:rsidRDefault="00056FA4" w:rsidP="00056FA4">
            <w:pPr>
              <w:pStyle w:val="CRCoverPage"/>
              <w:spacing w:after="0"/>
              <w:ind w:leftChars="49" w:left="98"/>
              <w:rPr>
                <w:rFonts w:ascii="Times New Roman" w:hAnsi="Times New Roman"/>
                <w:noProof/>
                <w:lang w:eastAsia="ja-JP"/>
              </w:rPr>
            </w:pPr>
            <w:r w:rsidRPr="00401B60">
              <w:rPr>
                <w:rFonts w:hint="eastAsia"/>
                <w:noProof/>
                <w:lang w:eastAsia="ja-JP"/>
              </w:rPr>
              <w:t>X: Depends on test conditions.</w:t>
            </w:r>
          </w:p>
          <w:p w:rsidR="00056FA4" w:rsidRDefault="00056FA4" w:rsidP="00056FA4">
            <w:pPr>
              <w:pStyle w:val="CRCoverPage"/>
              <w:spacing w:after="0"/>
              <w:ind w:leftChars="49" w:left="98"/>
              <w:rPr>
                <w:noProof/>
                <w:lang w:eastAsia="ja-JP"/>
              </w:rPr>
            </w:pPr>
            <w:r w:rsidRPr="00401B60">
              <w:rPr>
                <w:noProof/>
                <w:lang w:eastAsia="ja-JP"/>
              </w:rPr>
              <w:t>ZP CSI-RS trigger</w:t>
            </w:r>
            <w:r w:rsidRPr="00401B60">
              <w:rPr>
                <w:rFonts w:hint="eastAsia"/>
                <w:noProof/>
                <w:lang w:eastAsia="ja-JP"/>
              </w:rPr>
              <w:t xml:space="preserve"> at </w:t>
            </w:r>
            <w:r w:rsidRPr="00401B60">
              <w:rPr>
                <w:noProof/>
                <w:lang w:eastAsia="ja-JP"/>
              </w:rPr>
              <w:t>ZP CSI-RS configuration</w:t>
            </w:r>
            <w:r w:rsidRPr="00401B60">
              <w:rPr>
                <w:rFonts w:hint="eastAsia"/>
                <w:noProof/>
                <w:lang w:eastAsia="ja-JP"/>
              </w:rPr>
              <w:t xml:space="preserve"> is removed.</w:t>
            </w:r>
          </w:p>
          <w:p w:rsidR="00260D54" w:rsidRPr="001D1457" w:rsidRDefault="00056FA4" w:rsidP="00056FA4">
            <w:pPr>
              <w:pStyle w:val="CRCoverPage"/>
              <w:spacing w:after="0"/>
              <w:ind w:leftChars="50" w:left="100"/>
              <w:rPr>
                <w:rFonts w:ascii="Times New Roman" w:hAnsi="Times New Roman" w:hint="eastAsia"/>
                <w:noProof/>
                <w:lang w:eastAsia="ja-JP"/>
              </w:rPr>
            </w:pPr>
            <w:r w:rsidRPr="0033023D">
              <w:rPr>
                <w:noProof/>
                <w:lang w:eastAsia="ja-JP"/>
              </w:rPr>
              <w:t xml:space="preserve">Redundant/duplicate rows for CSI-IM configuration in Table 6.3.2.1.1-1 are </w:t>
            </w:r>
            <w:r w:rsidRPr="0033023D">
              <w:rPr>
                <w:noProof/>
                <w:lang w:eastAsia="ja-JP"/>
              </w:rPr>
              <w:lastRenderedPageBreak/>
              <w:t>removed.</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260D54" w:rsidRPr="00451FEF" w:rsidTr="00547111">
        <w:tc>
          <w:tcPr>
            <w:tcW w:w="2694" w:type="dxa"/>
            <w:gridSpan w:val="2"/>
            <w:tcBorders>
              <w:left w:val="single" w:sz="4" w:space="0" w:color="auto"/>
              <w:bottom w:val="single" w:sz="4" w:space="0" w:color="auto"/>
            </w:tcBorders>
          </w:tcPr>
          <w:p w:rsidR="00260D54" w:rsidRPr="00451FEF" w:rsidRDefault="00260D54">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260D54" w:rsidRPr="00451FEF" w:rsidRDefault="00056FA4" w:rsidP="00056FA4">
            <w:pPr>
              <w:pStyle w:val="CRCoverPage"/>
              <w:spacing w:after="0"/>
              <w:ind w:leftChars="50" w:left="100"/>
              <w:rPr>
                <w:rFonts w:hint="eastAsia"/>
                <w:noProof/>
                <w:lang w:eastAsia="ja-JP"/>
              </w:rPr>
            </w:pPr>
            <w:r w:rsidRPr="00401B60">
              <w:rPr>
                <w:rFonts w:hint="eastAsia"/>
                <w:noProof/>
                <w:lang w:eastAsia="ja-JP"/>
              </w:rPr>
              <w:t>ZP CSI-RS cannot be scheduled then test in 38.521-4 cannot be carried out</w:t>
            </w:r>
            <w:r w:rsidRPr="00401B60">
              <w:rPr>
                <w:noProof/>
                <w:lang w:eastAsia="ja-JP"/>
              </w:rPr>
              <w:t xml:space="preserve"> </w:t>
            </w:r>
            <w:r w:rsidRPr="00401B60">
              <w:rPr>
                <w:rFonts w:hint="eastAsia"/>
                <w:noProof/>
                <w:lang w:eastAsia="ja-JP"/>
              </w:rPr>
              <w:t>with the proper condition.</w:t>
            </w:r>
          </w:p>
        </w:tc>
      </w:tr>
      <w:tr w:rsidR="00260D54" w:rsidRPr="00451FEF" w:rsidTr="00547111">
        <w:tc>
          <w:tcPr>
            <w:tcW w:w="2694" w:type="dxa"/>
            <w:gridSpan w:val="2"/>
          </w:tcPr>
          <w:p w:rsidR="00260D54" w:rsidRPr="00451FEF" w:rsidRDefault="00260D54">
            <w:pPr>
              <w:pStyle w:val="CRCoverPage"/>
              <w:spacing w:after="0"/>
              <w:rPr>
                <w:b/>
                <w:i/>
                <w:noProof/>
                <w:sz w:val="8"/>
                <w:szCs w:val="8"/>
              </w:rPr>
            </w:pPr>
          </w:p>
        </w:tc>
        <w:tc>
          <w:tcPr>
            <w:tcW w:w="6946" w:type="dxa"/>
            <w:gridSpan w:val="9"/>
          </w:tcPr>
          <w:p w:rsidR="00260D54" w:rsidRPr="00451FEF" w:rsidRDefault="00260D54" w:rsidP="00D03E3A">
            <w:pPr>
              <w:pStyle w:val="CRCoverPage"/>
              <w:spacing w:after="0"/>
              <w:rPr>
                <w:noProof/>
                <w:sz w:val="8"/>
                <w:szCs w:val="8"/>
                <w:lang w:eastAsia="ja-JP"/>
              </w:rPr>
            </w:pPr>
          </w:p>
        </w:tc>
      </w:tr>
      <w:tr w:rsidR="00260D54" w:rsidRPr="00451FEF" w:rsidTr="00547111">
        <w:tc>
          <w:tcPr>
            <w:tcW w:w="2694" w:type="dxa"/>
            <w:gridSpan w:val="2"/>
            <w:tcBorders>
              <w:top w:val="single" w:sz="4" w:space="0" w:color="auto"/>
              <w:left w:val="single" w:sz="4" w:space="0" w:color="auto"/>
            </w:tcBorders>
          </w:tcPr>
          <w:p w:rsidR="00260D54" w:rsidRPr="00451FEF" w:rsidRDefault="00260D54">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056FA4" w:rsidRDefault="00056FA4" w:rsidP="00056FA4">
            <w:pPr>
              <w:pStyle w:val="CRCoverPage"/>
              <w:spacing w:after="0"/>
              <w:ind w:leftChars="50" w:left="100"/>
              <w:rPr>
                <w:rFonts w:hint="eastAsia"/>
                <w:noProof/>
                <w:lang w:eastAsia="ja-JP"/>
              </w:rPr>
            </w:pPr>
            <w:r w:rsidRPr="00401B60">
              <w:rPr>
                <w:noProof/>
                <w:lang w:eastAsia="ja-JP"/>
              </w:rPr>
              <w:t>6.3.2.1.1</w:t>
            </w:r>
            <w:r w:rsidRPr="00401B60">
              <w:rPr>
                <w:rFonts w:hint="eastAsia"/>
                <w:noProof/>
                <w:lang w:eastAsia="ja-JP"/>
              </w:rPr>
              <w:t xml:space="preserve">, </w:t>
            </w:r>
            <w:r w:rsidRPr="00401B60">
              <w:rPr>
                <w:noProof/>
                <w:lang w:eastAsia="ja-JP"/>
              </w:rPr>
              <w:t>6.3.2.1.2</w:t>
            </w:r>
            <w:r w:rsidRPr="00401B60">
              <w:rPr>
                <w:rFonts w:hint="eastAsia"/>
                <w:noProof/>
                <w:lang w:eastAsia="ja-JP"/>
              </w:rPr>
              <w:t xml:space="preserve">, </w:t>
            </w:r>
            <w:r w:rsidRPr="00401B60">
              <w:rPr>
                <w:noProof/>
                <w:lang w:eastAsia="ja-JP"/>
              </w:rPr>
              <w:t>6.3.2.2.1</w:t>
            </w:r>
            <w:r w:rsidRPr="00401B60">
              <w:rPr>
                <w:rFonts w:hint="eastAsia"/>
                <w:noProof/>
                <w:lang w:eastAsia="ja-JP"/>
              </w:rPr>
              <w:t xml:space="preserve">, </w:t>
            </w:r>
            <w:r w:rsidRPr="00401B60">
              <w:rPr>
                <w:noProof/>
                <w:lang w:eastAsia="ja-JP"/>
              </w:rPr>
              <w:t>6.3.2.2.2</w:t>
            </w:r>
            <w:r w:rsidRPr="00401B60">
              <w:rPr>
                <w:rFonts w:hint="eastAsia"/>
                <w:noProof/>
                <w:lang w:eastAsia="ja-JP"/>
              </w:rPr>
              <w:t xml:space="preserve">, </w:t>
            </w:r>
            <w:r w:rsidRPr="00401B60">
              <w:rPr>
                <w:noProof/>
                <w:lang w:eastAsia="ja-JP"/>
              </w:rPr>
              <w:t>6.3.3.1.1</w:t>
            </w:r>
            <w:r w:rsidRPr="00401B60">
              <w:rPr>
                <w:rFonts w:hint="eastAsia"/>
                <w:noProof/>
                <w:lang w:eastAsia="ja-JP"/>
              </w:rPr>
              <w:t xml:space="preserve">, </w:t>
            </w:r>
            <w:r w:rsidRPr="00401B60">
              <w:rPr>
                <w:noProof/>
                <w:lang w:eastAsia="ja-JP"/>
              </w:rPr>
              <w:t>6.3.6.1.2</w:t>
            </w:r>
            <w:r w:rsidRPr="00401B60">
              <w:rPr>
                <w:rFonts w:hint="eastAsia"/>
                <w:noProof/>
                <w:lang w:eastAsia="ja-JP"/>
              </w:rPr>
              <w:t xml:space="preserve">, </w:t>
            </w:r>
            <w:r w:rsidRPr="00401B60">
              <w:rPr>
                <w:noProof/>
                <w:lang w:eastAsia="ja-JP"/>
              </w:rPr>
              <w:t>6.3.3.2.1</w:t>
            </w:r>
            <w:r w:rsidRPr="00401B60">
              <w:rPr>
                <w:rFonts w:hint="eastAsia"/>
                <w:noProof/>
                <w:lang w:eastAsia="ja-JP"/>
              </w:rPr>
              <w:t xml:space="preserve">, </w:t>
            </w:r>
            <w:r w:rsidRPr="00401B60">
              <w:rPr>
                <w:noProof/>
                <w:lang w:eastAsia="ja-JP"/>
              </w:rPr>
              <w:t>6.3.3.2.2</w:t>
            </w:r>
            <w:r w:rsidRPr="00401B60">
              <w:rPr>
                <w:rFonts w:hint="eastAsia"/>
                <w:noProof/>
                <w:lang w:eastAsia="ja-JP"/>
              </w:rPr>
              <w:t xml:space="preserve">, 8.2.2.2.2.1, </w:t>
            </w:r>
            <w:r w:rsidRPr="00401B60">
              <w:rPr>
                <w:noProof/>
                <w:lang w:eastAsia="ja-JP"/>
              </w:rPr>
              <w:t>8.3.2.2.1</w:t>
            </w:r>
            <w:r w:rsidRPr="00401B60">
              <w:rPr>
                <w:rFonts w:hint="eastAsia"/>
                <w:noProof/>
                <w:lang w:eastAsia="ja-JP"/>
              </w:rPr>
              <w:t xml:space="preserve">, </w:t>
            </w:r>
            <w:r w:rsidRPr="00401B60">
              <w:rPr>
                <w:noProof/>
                <w:lang w:eastAsia="ja-JP"/>
              </w:rPr>
              <w:t>8.4.2.2</w:t>
            </w:r>
          </w:p>
          <w:p w:rsidR="00056FA4" w:rsidRPr="00401B60" w:rsidRDefault="00056FA4" w:rsidP="00056FA4">
            <w:pPr>
              <w:pStyle w:val="CRCoverPage"/>
              <w:spacing w:after="0"/>
              <w:ind w:leftChars="50" w:left="100"/>
              <w:rPr>
                <w:noProof/>
                <w:lang w:eastAsia="ja-JP"/>
              </w:rPr>
            </w:pPr>
          </w:p>
          <w:p w:rsidR="00260D54" w:rsidRPr="00FA258E" w:rsidRDefault="00260D54" w:rsidP="00D03E3A">
            <w:pPr>
              <w:pStyle w:val="CRCoverPage"/>
              <w:spacing w:after="0"/>
              <w:ind w:left="100"/>
              <w:rPr>
                <w:rFonts w:cs="Arial" w:hint="eastAsia"/>
                <w:b/>
                <w:lang w:val="en-US" w:eastAsia="ja-JP"/>
              </w:rPr>
            </w:pPr>
            <w:r w:rsidRPr="00FA258E">
              <w:rPr>
                <w:rFonts w:cs="Arial"/>
                <w:b/>
                <w:lang w:val="en-US"/>
              </w:rPr>
              <w:t>Isolated impact analysis:</w:t>
            </w:r>
          </w:p>
          <w:p w:rsidR="00260D54" w:rsidRPr="00451FEF" w:rsidRDefault="00260D54" w:rsidP="00D03E3A">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260D54" w:rsidRPr="00451FEF" w:rsidTr="00547111">
        <w:tc>
          <w:tcPr>
            <w:tcW w:w="2694" w:type="dxa"/>
            <w:gridSpan w:val="2"/>
            <w:tcBorders>
              <w:left w:val="single" w:sz="4" w:space="0" w:color="auto"/>
            </w:tcBorders>
          </w:tcPr>
          <w:p w:rsidR="00260D54" w:rsidRPr="00451FEF" w:rsidRDefault="00260D54">
            <w:pPr>
              <w:pStyle w:val="CRCoverPage"/>
              <w:spacing w:after="0"/>
              <w:rPr>
                <w:b/>
                <w:i/>
                <w:noProof/>
                <w:sz w:val="8"/>
                <w:szCs w:val="8"/>
              </w:rPr>
            </w:pPr>
          </w:p>
        </w:tc>
        <w:tc>
          <w:tcPr>
            <w:tcW w:w="6946" w:type="dxa"/>
            <w:gridSpan w:val="9"/>
            <w:tcBorders>
              <w:right w:val="single" w:sz="4" w:space="0" w:color="auto"/>
            </w:tcBorders>
          </w:tcPr>
          <w:p w:rsidR="00260D54" w:rsidRPr="00451FEF" w:rsidRDefault="00260D54">
            <w:pPr>
              <w:pStyle w:val="CRCoverPage"/>
              <w:spacing w:after="0"/>
              <w:rPr>
                <w:noProof/>
                <w:sz w:val="8"/>
                <w:szCs w:val="8"/>
              </w:rPr>
            </w:pPr>
          </w:p>
        </w:tc>
      </w:tr>
      <w:tr w:rsidR="00260D54" w:rsidRPr="00451FEF" w:rsidTr="00547111">
        <w:tc>
          <w:tcPr>
            <w:tcW w:w="2694" w:type="dxa"/>
            <w:gridSpan w:val="2"/>
            <w:tcBorders>
              <w:left w:val="single" w:sz="4" w:space="0" w:color="auto"/>
            </w:tcBorders>
          </w:tcPr>
          <w:p w:rsidR="00260D54" w:rsidRPr="00451FEF" w:rsidRDefault="00260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0D54" w:rsidRPr="00451FEF" w:rsidRDefault="00260D54">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0D54" w:rsidRPr="00451FEF" w:rsidRDefault="00260D54">
            <w:pPr>
              <w:pStyle w:val="CRCoverPage"/>
              <w:spacing w:after="0"/>
              <w:jc w:val="center"/>
              <w:rPr>
                <w:b/>
                <w:caps/>
                <w:noProof/>
              </w:rPr>
            </w:pPr>
            <w:r w:rsidRPr="00451FEF">
              <w:rPr>
                <w:b/>
                <w:caps/>
                <w:noProof/>
              </w:rPr>
              <w:t>N</w:t>
            </w:r>
          </w:p>
        </w:tc>
        <w:tc>
          <w:tcPr>
            <w:tcW w:w="2977" w:type="dxa"/>
            <w:gridSpan w:val="4"/>
          </w:tcPr>
          <w:p w:rsidR="00260D54" w:rsidRPr="00451FEF" w:rsidRDefault="00260D5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60D54" w:rsidRPr="00451FEF" w:rsidRDefault="00260D54">
            <w:pPr>
              <w:pStyle w:val="CRCoverPage"/>
              <w:spacing w:after="0"/>
              <w:ind w:left="99"/>
              <w:rPr>
                <w:noProof/>
              </w:rPr>
            </w:pPr>
          </w:p>
        </w:tc>
      </w:tr>
      <w:tr w:rsidR="00260D54" w:rsidRPr="00451FEF" w:rsidTr="00547111">
        <w:tc>
          <w:tcPr>
            <w:tcW w:w="2694" w:type="dxa"/>
            <w:gridSpan w:val="2"/>
            <w:tcBorders>
              <w:left w:val="single" w:sz="4" w:space="0" w:color="auto"/>
            </w:tcBorders>
          </w:tcPr>
          <w:p w:rsidR="00260D54" w:rsidRPr="00451FEF" w:rsidRDefault="00260D54">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60D54" w:rsidRPr="00451FEF" w:rsidRDefault="00260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0D54" w:rsidRPr="00451FEF" w:rsidRDefault="00260D5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260D54" w:rsidRPr="00451FEF" w:rsidRDefault="00260D54">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260D54" w:rsidRPr="00451FEF" w:rsidRDefault="00260D54">
            <w:pPr>
              <w:pStyle w:val="CRCoverPage"/>
              <w:spacing w:after="0"/>
              <w:ind w:left="99"/>
              <w:rPr>
                <w:noProof/>
              </w:rPr>
            </w:pPr>
            <w:r w:rsidRPr="00451FEF">
              <w:rPr>
                <w:noProof/>
              </w:rPr>
              <w:t xml:space="preserve">TS/TR ... CR ... </w:t>
            </w:r>
          </w:p>
        </w:tc>
      </w:tr>
      <w:tr w:rsidR="00260D54" w:rsidRPr="00451FEF" w:rsidTr="00547111">
        <w:tc>
          <w:tcPr>
            <w:tcW w:w="2694" w:type="dxa"/>
            <w:gridSpan w:val="2"/>
            <w:tcBorders>
              <w:left w:val="single" w:sz="4" w:space="0" w:color="auto"/>
            </w:tcBorders>
          </w:tcPr>
          <w:p w:rsidR="00260D54" w:rsidRPr="00451FEF" w:rsidRDefault="00260D54">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0D54" w:rsidRPr="00451FEF" w:rsidRDefault="00260D5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0D54" w:rsidRPr="00451FEF" w:rsidRDefault="00260D54">
            <w:pPr>
              <w:pStyle w:val="CRCoverPage"/>
              <w:spacing w:after="0"/>
              <w:jc w:val="center"/>
              <w:rPr>
                <w:b/>
                <w:caps/>
                <w:noProof/>
              </w:rPr>
            </w:pPr>
          </w:p>
        </w:tc>
        <w:tc>
          <w:tcPr>
            <w:tcW w:w="2977" w:type="dxa"/>
            <w:gridSpan w:val="4"/>
          </w:tcPr>
          <w:p w:rsidR="00260D54" w:rsidRPr="00451FEF" w:rsidRDefault="00260D54">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260D54" w:rsidRPr="00451FEF" w:rsidRDefault="00260D54" w:rsidP="00D05BBE">
            <w:pPr>
              <w:pStyle w:val="CRCoverPage"/>
              <w:spacing w:after="0"/>
              <w:ind w:left="99"/>
              <w:rPr>
                <w:rFonts w:hint="eastAsia"/>
                <w:noProof/>
                <w:lang w:eastAsia="ja-JP"/>
              </w:rPr>
            </w:pPr>
            <w:r w:rsidRPr="00451FEF">
              <w:rPr>
                <w:noProof/>
              </w:rPr>
              <w:t>TS</w:t>
            </w:r>
            <w:r>
              <w:rPr>
                <w:rFonts w:hint="eastAsia"/>
                <w:noProof/>
                <w:lang w:eastAsia="ja-JP"/>
              </w:rPr>
              <w:t xml:space="preserve"> 38.521-4</w:t>
            </w:r>
          </w:p>
        </w:tc>
      </w:tr>
      <w:tr w:rsidR="00260D54" w:rsidRPr="00451FEF" w:rsidTr="00547111">
        <w:tc>
          <w:tcPr>
            <w:tcW w:w="2694" w:type="dxa"/>
            <w:gridSpan w:val="2"/>
            <w:tcBorders>
              <w:left w:val="single" w:sz="4" w:space="0" w:color="auto"/>
            </w:tcBorders>
          </w:tcPr>
          <w:p w:rsidR="00260D54" w:rsidRPr="00451FEF" w:rsidRDefault="00260D54">
            <w:pPr>
              <w:pStyle w:val="CRCoverPage"/>
              <w:spacing w:after="0"/>
              <w:rPr>
                <w:b/>
                <w:i/>
                <w:noProof/>
              </w:rPr>
            </w:pPr>
            <w:r w:rsidRPr="00451F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0D54" w:rsidRPr="00451FEF" w:rsidRDefault="00260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0D54" w:rsidRPr="00451FEF" w:rsidRDefault="00260D5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260D54" w:rsidRPr="00451FEF" w:rsidRDefault="00260D54">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260D54" w:rsidRPr="00451FEF" w:rsidRDefault="00260D54">
            <w:pPr>
              <w:pStyle w:val="CRCoverPage"/>
              <w:spacing w:after="0"/>
              <w:ind w:left="99"/>
              <w:rPr>
                <w:noProof/>
              </w:rPr>
            </w:pPr>
            <w:r w:rsidRPr="00451FEF">
              <w:rPr>
                <w:noProof/>
              </w:rPr>
              <w:t xml:space="preserve">TS/TR ... CR ... </w:t>
            </w:r>
          </w:p>
        </w:tc>
      </w:tr>
      <w:tr w:rsidR="00260D54" w:rsidRPr="00451FEF" w:rsidTr="008863B9">
        <w:tc>
          <w:tcPr>
            <w:tcW w:w="2694" w:type="dxa"/>
            <w:gridSpan w:val="2"/>
            <w:tcBorders>
              <w:left w:val="single" w:sz="4" w:space="0" w:color="auto"/>
            </w:tcBorders>
          </w:tcPr>
          <w:p w:rsidR="00260D54" w:rsidRPr="00451FEF" w:rsidRDefault="00260D54">
            <w:pPr>
              <w:pStyle w:val="CRCoverPage"/>
              <w:spacing w:after="0"/>
              <w:rPr>
                <w:b/>
                <w:i/>
                <w:noProof/>
              </w:rPr>
            </w:pPr>
          </w:p>
        </w:tc>
        <w:tc>
          <w:tcPr>
            <w:tcW w:w="6946" w:type="dxa"/>
            <w:gridSpan w:val="9"/>
            <w:tcBorders>
              <w:right w:val="single" w:sz="4" w:space="0" w:color="auto"/>
            </w:tcBorders>
          </w:tcPr>
          <w:p w:rsidR="00260D54" w:rsidRPr="00451FEF" w:rsidRDefault="00260D54">
            <w:pPr>
              <w:pStyle w:val="CRCoverPage"/>
              <w:spacing w:after="0"/>
              <w:rPr>
                <w:noProof/>
              </w:rPr>
            </w:pPr>
          </w:p>
        </w:tc>
      </w:tr>
      <w:tr w:rsidR="00260D54" w:rsidRPr="00451FEF" w:rsidTr="008863B9">
        <w:tc>
          <w:tcPr>
            <w:tcW w:w="2694" w:type="dxa"/>
            <w:gridSpan w:val="2"/>
            <w:tcBorders>
              <w:left w:val="single" w:sz="4" w:space="0" w:color="auto"/>
              <w:bottom w:val="single" w:sz="4" w:space="0" w:color="auto"/>
            </w:tcBorders>
          </w:tcPr>
          <w:p w:rsidR="00260D54" w:rsidRPr="00451FEF" w:rsidRDefault="00260D54">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260D54" w:rsidRPr="00451FEF" w:rsidRDefault="005C7338" w:rsidP="005C7338">
            <w:pPr>
              <w:pStyle w:val="CRCoverPage"/>
              <w:spacing w:after="0"/>
              <w:rPr>
                <w:rFonts w:hint="eastAsia"/>
                <w:noProof/>
                <w:lang w:eastAsia="ja-JP"/>
              </w:rPr>
            </w:pPr>
            <w:r>
              <w:rPr>
                <w:rFonts w:hint="eastAsia"/>
                <w:noProof/>
                <w:highlight w:val="magenta"/>
                <w:lang w:eastAsia="ja-JP"/>
              </w:rPr>
              <w:t xml:space="preserve"> </w:t>
            </w:r>
          </w:p>
        </w:tc>
      </w:tr>
      <w:tr w:rsidR="00260D54" w:rsidRPr="00451FEF" w:rsidTr="00451FEF">
        <w:tc>
          <w:tcPr>
            <w:tcW w:w="2694" w:type="dxa"/>
            <w:gridSpan w:val="2"/>
            <w:tcBorders>
              <w:top w:val="single" w:sz="4" w:space="0" w:color="auto"/>
              <w:bottom w:val="single" w:sz="4" w:space="0" w:color="auto"/>
            </w:tcBorders>
          </w:tcPr>
          <w:p w:rsidR="00260D54" w:rsidRPr="00451FEF" w:rsidRDefault="00260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60D54" w:rsidRPr="00451FEF" w:rsidRDefault="00260D54">
            <w:pPr>
              <w:pStyle w:val="CRCoverPage"/>
              <w:spacing w:after="0"/>
              <w:ind w:left="100"/>
              <w:rPr>
                <w:noProof/>
                <w:sz w:val="8"/>
                <w:szCs w:val="8"/>
              </w:rPr>
            </w:pPr>
          </w:p>
        </w:tc>
      </w:tr>
      <w:tr w:rsidR="00260D54" w:rsidRPr="00451FEF" w:rsidTr="008863B9">
        <w:tc>
          <w:tcPr>
            <w:tcW w:w="2694" w:type="dxa"/>
            <w:gridSpan w:val="2"/>
            <w:tcBorders>
              <w:top w:val="single" w:sz="4" w:space="0" w:color="auto"/>
              <w:left w:val="single" w:sz="4" w:space="0" w:color="auto"/>
              <w:bottom w:val="single" w:sz="4" w:space="0" w:color="auto"/>
            </w:tcBorders>
          </w:tcPr>
          <w:p w:rsidR="00260D54" w:rsidRPr="00451FEF" w:rsidRDefault="00260D54">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60D54" w:rsidRPr="00451FEF" w:rsidRDefault="00260D54"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&lt;&lt;Unchaged sections skipped&gt;&gt;</w:t>
      </w:r>
    </w:p>
    <w:p w:rsidR="00820A10" w:rsidRPr="004E2A3B" w:rsidRDefault="00820A10" w:rsidP="00820A10">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820A10" w:rsidRPr="00C25669" w:rsidRDefault="00820A10" w:rsidP="00820A10">
      <w:pPr>
        <w:pStyle w:val="3"/>
        <w:rPr>
          <w:lang w:eastAsia="zh-CN"/>
        </w:rPr>
      </w:pPr>
      <w:bookmarkStart w:id="2" w:name="_Toc21338241"/>
      <w:bookmarkStart w:id="3" w:name="_Toc29808349"/>
      <w:bookmarkStart w:id="4" w:name="_Toc37068268"/>
      <w:bookmarkStart w:id="5" w:name="_Toc37083813"/>
      <w:bookmarkStart w:id="6" w:name="_Toc37084155"/>
      <w:bookmarkStart w:id="7" w:name="_Toc40209517"/>
      <w:bookmarkStart w:id="8" w:name="_Toc40209859"/>
      <w:bookmarkStart w:id="9" w:name="_Toc45892818"/>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
      <w:bookmarkEnd w:id="3"/>
      <w:bookmarkEnd w:id="4"/>
      <w:bookmarkEnd w:id="5"/>
      <w:bookmarkEnd w:id="6"/>
      <w:bookmarkEnd w:id="7"/>
      <w:bookmarkEnd w:id="8"/>
      <w:bookmarkEnd w:id="9"/>
    </w:p>
    <w:p w:rsidR="00820A10" w:rsidRPr="00C25669" w:rsidRDefault="00820A10" w:rsidP="00820A10">
      <w:pPr>
        <w:pStyle w:val="4"/>
        <w:rPr>
          <w:lang w:eastAsia="zh-CN"/>
        </w:rPr>
      </w:pPr>
      <w:bookmarkStart w:id="10" w:name="_Toc21338242"/>
      <w:bookmarkStart w:id="11" w:name="_Toc29808350"/>
      <w:bookmarkStart w:id="12" w:name="_Toc37068269"/>
      <w:bookmarkStart w:id="13" w:name="_Toc37083814"/>
      <w:bookmarkStart w:id="14" w:name="_Toc37084156"/>
      <w:bookmarkStart w:id="15" w:name="_Toc40209518"/>
      <w:bookmarkStart w:id="16" w:name="_Toc40209860"/>
      <w:bookmarkStart w:id="17" w:name="_Toc45892819"/>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0"/>
      <w:bookmarkEnd w:id="11"/>
      <w:bookmarkEnd w:id="12"/>
      <w:bookmarkEnd w:id="13"/>
      <w:bookmarkEnd w:id="14"/>
      <w:bookmarkEnd w:id="15"/>
      <w:bookmarkEnd w:id="16"/>
      <w:bookmarkEnd w:id="17"/>
    </w:p>
    <w:p w:rsidR="00820A10" w:rsidRPr="00C25669" w:rsidRDefault="00820A10" w:rsidP="00820A10">
      <w:pPr>
        <w:pStyle w:val="5"/>
        <w:rPr>
          <w:lang w:eastAsia="zh-CN"/>
        </w:rPr>
      </w:pPr>
      <w:bookmarkStart w:id="18" w:name="_Toc21338243"/>
      <w:bookmarkStart w:id="19" w:name="_Toc29808351"/>
      <w:bookmarkStart w:id="20" w:name="_Toc37068270"/>
      <w:bookmarkStart w:id="21" w:name="_Toc37083815"/>
      <w:bookmarkStart w:id="22" w:name="_Toc37084157"/>
      <w:bookmarkStart w:id="23" w:name="_Toc40209519"/>
      <w:bookmarkStart w:id="24" w:name="_Toc40209861"/>
      <w:bookmarkStart w:id="25" w:name="_Toc45892820"/>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bookmarkEnd w:id="18"/>
      <w:bookmarkEnd w:id="19"/>
      <w:bookmarkEnd w:id="20"/>
      <w:bookmarkEnd w:id="21"/>
      <w:bookmarkEnd w:id="22"/>
      <w:bookmarkEnd w:id="23"/>
      <w:bookmarkEnd w:id="24"/>
      <w:bookmarkEnd w:id="25"/>
    </w:p>
    <w:p w:rsidR="00820A10" w:rsidRPr="00C25669" w:rsidRDefault="00820A10" w:rsidP="00820A10">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rsidR="00820A10" w:rsidRPr="00C25669" w:rsidRDefault="00820A10" w:rsidP="00820A10">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20A10" w:rsidRPr="00C25669" w:rsidDel="00DF2208" w:rsidTr="00820A10">
        <w:trPr>
          <w:trHeight w:val="71"/>
          <w:jc w:val="center"/>
          <w:del w:id="26"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DF2208" w:rsidRDefault="00820A10" w:rsidP="00820A10">
            <w:pPr>
              <w:keepNext/>
              <w:keepLines/>
              <w:spacing w:after="0"/>
              <w:jc w:val="center"/>
              <w:rPr>
                <w:del w:id="27" w:author="Anritsu" w:date="2020-08-27T20:30:00Z"/>
                <w:rFonts w:ascii="Arial" w:hAnsi="Arial"/>
                <w:b/>
                <w:sz w:val="18"/>
              </w:rPr>
            </w:pPr>
            <w:del w:id="28" w:author="Anritsu" w:date="2020-08-27T20:30:00Z">
              <w:r w:rsidRPr="00C25669" w:rsidDel="00DF2208">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DF2208" w:rsidRDefault="00820A10" w:rsidP="00820A10">
            <w:pPr>
              <w:keepNext/>
              <w:keepLines/>
              <w:spacing w:after="0"/>
              <w:jc w:val="center"/>
              <w:rPr>
                <w:del w:id="29" w:author="Anritsu" w:date="2020-08-27T20:30:00Z"/>
                <w:rFonts w:ascii="Arial" w:hAnsi="Arial"/>
                <w:b/>
                <w:sz w:val="18"/>
              </w:rPr>
            </w:pPr>
            <w:del w:id="30" w:author="Anritsu" w:date="2020-08-27T20:30:00Z">
              <w:r w:rsidRPr="00C25669" w:rsidDel="00DF2208">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rsidR="00820A10" w:rsidRPr="00C25669" w:rsidDel="00DF2208" w:rsidRDefault="00820A10" w:rsidP="00820A10">
            <w:pPr>
              <w:keepNext/>
              <w:keepLines/>
              <w:spacing w:after="0"/>
              <w:jc w:val="center"/>
              <w:rPr>
                <w:del w:id="31" w:author="Anritsu" w:date="2020-08-27T20:30:00Z"/>
                <w:rFonts w:ascii="Arial" w:hAnsi="Arial"/>
                <w:b/>
                <w:sz w:val="18"/>
              </w:rPr>
            </w:pPr>
            <w:del w:id="32" w:author="Anritsu" w:date="2020-08-27T20:30:00Z">
              <w:r w:rsidRPr="00C25669" w:rsidDel="00DF2208">
                <w:rPr>
                  <w:rFonts w:ascii="Arial" w:eastAsia="SimSun" w:hAnsi="Arial"/>
                  <w:b/>
                  <w:sz w:val="18"/>
                </w:rPr>
                <w:delText>Test 1</w:delText>
              </w:r>
            </w:del>
          </w:p>
        </w:tc>
      </w:tr>
      <w:tr w:rsidR="00820A10" w:rsidRPr="00C25669" w:rsidDel="00DF2208" w:rsidTr="00820A10">
        <w:trPr>
          <w:trHeight w:val="71"/>
          <w:jc w:val="center"/>
          <w:del w:id="33"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DF2208" w:rsidRDefault="00820A10" w:rsidP="00820A10">
            <w:pPr>
              <w:keepNext/>
              <w:keepLines/>
              <w:spacing w:after="0"/>
              <w:rPr>
                <w:del w:id="34" w:author="Anritsu" w:date="2020-08-27T20:30:00Z"/>
                <w:rFonts w:ascii="Arial" w:hAnsi="Arial"/>
                <w:sz w:val="18"/>
              </w:rPr>
            </w:pPr>
            <w:del w:id="35" w:author="Anritsu" w:date="2020-08-27T20:30:00Z">
              <w:r w:rsidRPr="00C25669" w:rsidDel="00DF2208">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DF2208" w:rsidRDefault="00820A10" w:rsidP="00820A10">
            <w:pPr>
              <w:keepNext/>
              <w:keepLines/>
              <w:spacing w:after="0"/>
              <w:jc w:val="center"/>
              <w:rPr>
                <w:del w:id="36" w:author="Anritsu" w:date="2020-08-27T20:30:00Z"/>
                <w:rFonts w:ascii="Arial" w:hAnsi="Arial"/>
                <w:sz w:val="18"/>
              </w:rPr>
            </w:pPr>
            <w:del w:id="37" w:author="Anritsu" w:date="2020-08-27T20:30:00Z">
              <w:r w:rsidRPr="00C25669" w:rsidDel="00DF2208">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8" w:author="Anritsu" w:date="2020-08-27T20:30:00Z"/>
                <w:rFonts w:ascii="Arial" w:eastAsia="SimSun" w:hAnsi="Arial"/>
                <w:sz w:val="18"/>
                <w:lang w:eastAsia="zh-CN"/>
              </w:rPr>
            </w:pPr>
            <w:del w:id="39" w:author="Anritsu" w:date="2020-08-27T20:30:00Z">
              <w:r w:rsidRPr="00C25669" w:rsidDel="00DF2208">
                <w:rPr>
                  <w:rFonts w:ascii="Arial" w:eastAsia="SimSun" w:hAnsi="Arial" w:hint="eastAsia"/>
                  <w:sz w:val="18"/>
                  <w:lang w:eastAsia="zh-CN"/>
                </w:rPr>
                <w:delText>10</w:delText>
              </w:r>
            </w:del>
          </w:p>
        </w:tc>
      </w:tr>
      <w:tr w:rsidR="00820A10" w:rsidRPr="00C25669" w:rsidDel="00DF2208" w:rsidTr="00820A10">
        <w:trPr>
          <w:trHeight w:val="71"/>
          <w:jc w:val="center"/>
          <w:del w:id="40"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41" w:author="Anritsu" w:date="2020-08-27T20:30:00Z"/>
                <w:rFonts w:ascii="Arial" w:eastAsia="SimSun" w:hAnsi="Arial"/>
                <w:sz w:val="18"/>
              </w:rPr>
            </w:pPr>
            <w:del w:id="42" w:author="Anritsu" w:date="2020-08-27T20:30:00Z">
              <w:r w:rsidRPr="00C25669" w:rsidDel="00DF2208">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43" w:author="Anritsu" w:date="2020-08-27T20:30:00Z"/>
                <w:rFonts w:ascii="Arial" w:eastAsia="SimSun" w:hAnsi="Arial"/>
                <w:sz w:val="18"/>
                <w:lang w:eastAsia="zh-CN"/>
              </w:rPr>
            </w:pPr>
            <w:del w:id="44" w:author="Anritsu" w:date="2020-08-27T20:30:00Z">
              <w:r w:rsidRPr="00C25669" w:rsidDel="00DF2208">
                <w:rPr>
                  <w:rFonts w:ascii="Arial" w:eastAsia="SimSun" w:hAnsi="Arial" w:hint="eastAsia"/>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45" w:author="Anritsu" w:date="2020-08-27T20:30:00Z"/>
                <w:rFonts w:ascii="Arial" w:eastAsia="SimSun" w:hAnsi="Arial"/>
                <w:sz w:val="18"/>
                <w:lang w:eastAsia="zh-CN"/>
              </w:rPr>
            </w:pPr>
            <w:del w:id="46" w:author="Anritsu" w:date="2020-08-27T20:30:00Z">
              <w:r w:rsidRPr="00C25669" w:rsidDel="00DF2208">
                <w:rPr>
                  <w:rFonts w:ascii="Arial" w:eastAsia="SimSun" w:hAnsi="Arial" w:hint="eastAsia"/>
                  <w:sz w:val="18"/>
                  <w:lang w:eastAsia="zh-CN"/>
                </w:rPr>
                <w:delText>15</w:delText>
              </w:r>
            </w:del>
          </w:p>
        </w:tc>
      </w:tr>
      <w:tr w:rsidR="00820A10" w:rsidRPr="00C25669" w:rsidDel="00DF2208" w:rsidTr="00820A10">
        <w:trPr>
          <w:trHeight w:val="71"/>
          <w:jc w:val="center"/>
          <w:del w:id="47"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DF2208" w:rsidRDefault="00820A10" w:rsidP="00820A10">
            <w:pPr>
              <w:keepNext/>
              <w:keepLines/>
              <w:spacing w:after="0"/>
              <w:rPr>
                <w:del w:id="48" w:author="Anritsu" w:date="2020-08-27T20:30:00Z"/>
                <w:rFonts w:ascii="Arial" w:hAnsi="Arial"/>
                <w:sz w:val="18"/>
              </w:rPr>
            </w:pPr>
            <w:del w:id="49" w:author="Anritsu" w:date="2020-08-27T20:30:00Z">
              <w:r w:rsidRPr="00C25669" w:rsidDel="00DF2208">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50"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51" w:author="Anritsu" w:date="2020-08-27T20:30:00Z"/>
                <w:rFonts w:ascii="Arial" w:eastAsia="SimSun" w:hAnsi="Arial"/>
                <w:sz w:val="18"/>
                <w:lang w:eastAsia="zh-CN"/>
              </w:rPr>
            </w:pPr>
            <w:del w:id="52" w:author="Anritsu" w:date="2020-08-27T20:30:00Z">
              <w:r w:rsidRPr="00C25669" w:rsidDel="00DF2208">
                <w:rPr>
                  <w:rFonts w:ascii="Arial" w:eastAsia="SimSun" w:hAnsi="Arial" w:hint="eastAsia"/>
                  <w:sz w:val="18"/>
                  <w:lang w:eastAsia="zh-CN"/>
                </w:rPr>
                <w:delText>FDD</w:delText>
              </w:r>
            </w:del>
          </w:p>
        </w:tc>
      </w:tr>
      <w:tr w:rsidR="00820A10" w:rsidRPr="00C25669" w:rsidDel="00DF2208" w:rsidTr="00820A10">
        <w:trPr>
          <w:trHeight w:val="71"/>
          <w:jc w:val="center"/>
          <w:del w:id="53"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DF2208" w:rsidRDefault="00820A10" w:rsidP="00820A10">
            <w:pPr>
              <w:keepNext/>
              <w:keepLines/>
              <w:spacing w:after="0"/>
              <w:rPr>
                <w:del w:id="54" w:author="Anritsu" w:date="2020-08-27T20:30:00Z"/>
                <w:rFonts w:ascii="Arial" w:hAnsi="Arial"/>
                <w:sz w:val="18"/>
              </w:rPr>
            </w:pPr>
            <w:del w:id="55" w:author="Anritsu" w:date="2020-08-27T20:30:00Z">
              <w:r w:rsidRPr="00C25669" w:rsidDel="00DF2208">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56"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57" w:author="Anritsu" w:date="2020-08-27T20:30:00Z"/>
                <w:rFonts w:ascii="Arial" w:eastAsia="SimSun" w:hAnsi="Arial"/>
                <w:sz w:val="18"/>
                <w:lang w:eastAsia="zh-CN"/>
              </w:rPr>
            </w:pPr>
            <w:del w:id="58" w:author="Anritsu" w:date="2020-08-27T20:30:00Z">
              <w:r w:rsidRPr="00C25669" w:rsidDel="00DF2208">
                <w:rPr>
                  <w:rFonts w:ascii="Arial" w:eastAsia="SimSun" w:hAnsi="Arial" w:hint="eastAsia"/>
                  <w:kern w:val="2"/>
                  <w:sz w:val="18"/>
                  <w:lang w:eastAsia="zh-CN"/>
                </w:rPr>
                <w:delText>TDLA30-5</w:delText>
              </w:r>
            </w:del>
          </w:p>
        </w:tc>
      </w:tr>
      <w:tr w:rsidR="00820A10" w:rsidRPr="00C25669" w:rsidDel="00DF2208" w:rsidTr="00820A10">
        <w:trPr>
          <w:trHeight w:val="71"/>
          <w:jc w:val="center"/>
          <w:del w:id="59"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DF2208" w:rsidRDefault="00820A10" w:rsidP="00820A10">
            <w:pPr>
              <w:keepNext/>
              <w:keepLines/>
              <w:spacing w:after="0"/>
              <w:rPr>
                <w:del w:id="60" w:author="Anritsu" w:date="2020-08-27T20:30:00Z"/>
                <w:rFonts w:ascii="Arial" w:hAnsi="Arial"/>
                <w:sz w:val="18"/>
              </w:rPr>
            </w:pPr>
            <w:del w:id="61" w:author="Anritsu" w:date="2020-08-27T20:30:00Z">
              <w:r w:rsidRPr="00C25669" w:rsidDel="00DF2208">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62"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63" w:author="Anritsu" w:date="2020-08-27T20:30:00Z"/>
                <w:rFonts w:ascii="Arial" w:eastAsia="SimSun" w:hAnsi="Arial"/>
                <w:kern w:val="2"/>
                <w:sz w:val="18"/>
                <w:lang w:eastAsia="zh-CN"/>
              </w:rPr>
            </w:pPr>
            <w:del w:id="64" w:author="Anritsu" w:date="2020-08-27T20:30:00Z">
              <w:r w:rsidRPr="00C25669" w:rsidDel="00DF2208">
                <w:rPr>
                  <w:rFonts w:ascii="Arial" w:eastAsia="SimSun" w:hAnsi="Arial"/>
                  <w:kern w:val="2"/>
                  <w:sz w:val="18"/>
                  <w:lang w:eastAsia="zh-CN"/>
                </w:rPr>
                <w:delText xml:space="preserve">High XP </w:delText>
              </w:r>
              <w:r w:rsidRPr="00C25669" w:rsidDel="00DF2208">
                <w:rPr>
                  <w:rFonts w:ascii="Arial" w:eastAsia="?? ??" w:hAnsi="Arial"/>
                  <w:kern w:val="2"/>
                  <w:sz w:val="18"/>
                </w:rPr>
                <w:delText>4 x 2</w:delText>
              </w:r>
            </w:del>
          </w:p>
          <w:p w:rsidR="00820A10" w:rsidRPr="00C25669" w:rsidDel="00DF2208" w:rsidRDefault="00820A10" w:rsidP="00820A10">
            <w:pPr>
              <w:keepNext/>
              <w:keepLines/>
              <w:spacing w:after="0"/>
              <w:jc w:val="center"/>
              <w:rPr>
                <w:del w:id="65" w:author="Anritsu" w:date="2020-08-27T20:30:00Z"/>
                <w:rFonts w:ascii="Arial" w:hAnsi="Arial"/>
                <w:sz w:val="18"/>
              </w:rPr>
            </w:pPr>
            <w:del w:id="66" w:author="Anritsu" w:date="2020-08-27T20:30:00Z">
              <w:r w:rsidRPr="00C25669" w:rsidDel="00DF2208">
                <w:rPr>
                  <w:rFonts w:ascii="Arial" w:eastAsia="SimSun" w:hAnsi="Arial" w:hint="eastAsia"/>
                  <w:kern w:val="2"/>
                  <w:sz w:val="18"/>
                  <w:lang w:eastAsia="zh-CN"/>
                </w:rPr>
                <w:delText>(N1,N2) = (2,1)</w:delText>
              </w:r>
            </w:del>
          </w:p>
        </w:tc>
      </w:tr>
      <w:tr w:rsidR="00820A10" w:rsidRPr="00C25669" w:rsidDel="00DF2208" w:rsidTr="00820A10">
        <w:trPr>
          <w:trHeight w:val="71"/>
          <w:jc w:val="center"/>
          <w:del w:id="67"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DF2208" w:rsidRDefault="00820A10" w:rsidP="00820A10">
            <w:pPr>
              <w:keepNext/>
              <w:keepLines/>
              <w:spacing w:after="0"/>
              <w:rPr>
                <w:del w:id="68" w:author="Anritsu" w:date="2020-08-27T20:30:00Z"/>
                <w:rFonts w:ascii="Arial" w:hAnsi="Arial"/>
                <w:sz w:val="18"/>
              </w:rPr>
            </w:pPr>
            <w:del w:id="69" w:author="Anritsu" w:date="2020-08-27T20:30:00Z">
              <w:r w:rsidRPr="00C25669" w:rsidDel="00DF2208">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70"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71" w:author="Anritsu" w:date="2020-08-27T20:30:00Z"/>
                <w:rFonts w:ascii="Arial" w:eastAsia="SimSun" w:hAnsi="Arial"/>
                <w:sz w:val="18"/>
                <w:lang w:eastAsia="zh-CN"/>
              </w:rPr>
            </w:pPr>
            <w:del w:id="72" w:author="Anritsu" w:date="2020-08-27T20:30:00Z">
              <w:r w:rsidRPr="00C25669" w:rsidDel="00DF2208">
                <w:rPr>
                  <w:rFonts w:ascii="Arial" w:eastAsia="SimSun" w:hAnsi="Arial" w:hint="eastAsia"/>
                  <w:sz w:val="18"/>
                </w:rPr>
                <w:delText xml:space="preserve">As specified in </w:delText>
              </w:r>
              <w:r w:rsidRPr="00C25669" w:rsidDel="00DF2208">
                <w:rPr>
                  <w:rFonts w:ascii="Arial" w:eastAsia="SimSun" w:hAnsi="Arial" w:hint="eastAsia"/>
                  <w:sz w:val="18"/>
                  <w:lang w:eastAsia="zh-CN"/>
                </w:rPr>
                <w:delText>Annex B.4.1</w:delText>
              </w:r>
            </w:del>
          </w:p>
        </w:tc>
      </w:tr>
      <w:tr w:rsidR="00820A10" w:rsidRPr="00C25669" w:rsidDel="00DF2208" w:rsidTr="00820A10">
        <w:trPr>
          <w:trHeight w:val="71"/>
          <w:jc w:val="center"/>
          <w:del w:id="73" w:author="Anritsu" w:date="2020-08-27T20:30: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Del="00DF2208" w:rsidRDefault="00820A10" w:rsidP="00820A10">
            <w:pPr>
              <w:keepNext/>
              <w:keepLines/>
              <w:spacing w:after="0"/>
              <w:rPr>
                <w:del w:id="74" w:author="Anritsu" w:date="2020-08-27T20:30:00Z"/>
                <w:rFonts w:ascii="Arial" w:eastAsia="SimSun" w:hAnsi="Arial"/>
                <w:sz w:val="18"/>
              </w:rPr>
            </w:pPr>
            <w:del w:id="75" w:author="Anritsu" w:date="2020-08-27T20:30:00Z">
              <w:r w:rsidRPr="00C25669" w:rsidDel="00DF2208">
                <w:rPr>
                  <w:rFonts w:ascii="Arial" w:eastAsia="SimSun" w:hAnsi="Arial"/>
                  <w:sz w:val="18"/>
                </w:rPr>
                <w:delText>ZP CSI-RS configuration</w:delText>
              </w:r>
            </w:del>
          </w:p>
          <w:p w:rsidR="00820A10" w:rsidRPr="00C25669" w:rsidDel="00DF2208" w:rsidRDefault="00820A10" w:rsidP="00820A10">
            <w:pPr>
              <w:keepNext/>
              <w:keepLines/>
              <w:spacing w:after="0"/>
              <w:rPr>
                <w:del w:id="76"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77" w:author="Anritsu" w:date="2020-08-27T20:30:00Z"/>
                <w:rFonts w:ascii="Arial" w:hAnsi="Arial"/>
                <w:sz w:val="18"/>
              </w:rPr>
            </w:pPr>
            <w:del w:id="78" w:author="Anritsu" w:date="2020-08-27T20:30:00Z">
              <w:r w:rsidRPr="00C25669" w:rsidDel="00DF2208">
                <w:rPr>
                  <w:rFonts w:ascii="Arial" w:eastAsia="SimSun" w:hAnsi="Arial"/>
                  <w:sz w:val="18"/>
                </w:rPr>
                <w:delText>CSI-RS resource</w:delText>
              </w:r>
              <w:r w:rsidRPr="00C25669" w:rsidDel="00DF2208">
                <w:rPr>
                  <w:rFonts w:ascii="Arial" w:eastAsia="SimSun" w:hAnsi="Arial" w:hint="eastAsia"/>
                  <w:sz w:val="18"/>
                </w:rPr>
                <w:delText xml:space="preserve"> </w:delText>
              </w:r>
              <w:r w:rsidRPr="00C25669" w:rsidDel="00DF2208">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79"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80" w:author="Anritsu" w:date="2020-08-27T20:30:00Z"/>
                <w:rFonts w:ascii="Arial" w:eastAsia="SimSun" w:hAnsi="Arial"/>
                <w:sz w:val="18"/>
                <w:lang w:eastAsia="zh-CN"/>
              </w:rPr>
            </w:pPr>
            <w:del w:id="81" w:author="Anritsu" w:date="2020-08-27T20:30:00Z">
              <w:r w:rsidRPr="00C25669" w:rsidDel="00DF2208">
                <w:rPr>
                  <w:rFonts w:ascii="Arial" w:eastAsia="SimSun" w:hAnsi="Arial" w:hint="eastAsia"/>
                  <w:sz w:val="18"/>
                  <w:lang w:eastAsia="zh-CN"/>
                </w:rPr>
                <w:delText>Aperiodic</w:delText>
              </w:r>
            </w:del>
          </w:p>
        </w:tc>
      </w:tr>
      <w:tr w:rsidR="00820A10" w:rsidRPr="00C25669" w:rsidDel="00DF2208" w:rsidTr="00820A10">
        <w:trPr>
          <w:trHeight w:val="71"/>
          <w:jc w:val="center"/>
          <w:del w:id="82" w:author="Anritsu" w:date="2020-08-27T20:30:00Z"/>
        </w:trPr>
        <w:tc>
          <w:tcPr>
            <w:tcW w:w="1383" w:type="dxa"/>
            <w:vMerge/>
            <w:tcBorders>
              <w:left w:val="single" w:sz="4" w:space="0" w:color="auto"/>
              <w:right w:val="single" w:sz="4" w:space="0" w:color="auto"/>
            </w:tcBorders>
            <w:vAlign w:val="center"/>
            <w:hideMark/>
          </w:tcPr>
          <w:p w:rsidR="00820A10" w:rsidRPr="00C25669" w:rsidDel="00DF2208" w:rsidRDefault="00820A10" w:rsidP="00820A10">
            <w:pPr>
              <w:keepNext/>
              <w:keepLines/>
              <w:spacing w:after="0"/>
              <w:rPr>
                <w:del w:id="83"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84" w:author="Anritsu" w:date="2020-08-27T20:30:00Z"/>
                <w:rFonts w:ascii="Arial" w:hAnsi="Arial"/>
                <w:sz w:val="18"/>
              </w:rPr>
            </w:pPr>
            <w:del w:id="85" w:author="Anritsu" w:date="2020-08-27T20:30:00Z">
              <w:r w:rsidRPr="00C25669" w:rsidDel="00DF2208">
                <w:rPr>
                  <w:rFonts w:ascii="Arial" w:eastAsia="SimSun" w:hAnsi="Arial"/>
                  <w:sz w:val="18"/>
                </w:rPr>
                <w:delText>Number of CSI-RS ports (</w:delText>
              </w:r>
              <w:r w:rsidRPr="00C25669" w:rsidDel="00DF2208">
                <w:rPr>
                  <w:rFonts w:ascii="Arial" w:eastAsia="SimSun" w:hAnsi="Arial"/>
                  <w:i/>
                  <w:sz w:val="18"/>
                </w:rPr>
                <w:delText>X</w:delText>
              </w:r>
              <w:r w:rsidRPr="00C25669" w:rsidDel="00DF2208">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86"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87" w:author="Anritsu" w:date="2020-08-27T20:30:00Z"/>
                <w:rFonts w:ascii="Arial" w:eastAsia="SimSun" w:hAnsi="Arial"/>
                <w:sz w:val="18"/>
                <w:lang w:eastAsia="zh-CN"/>
              </w:rPr>
            </w:pPr>
            <w:del w:id="88" w:author="Anritsu" w:date="2020-08-27T20:30:00Z">
              <w:r w:rsidRPr="00C25669" w:rsidDel="00DF2208">
                <w:rPr>
                  <w:rFonts w:ascii="Arial" w:eastAsia="SimSun" w:hAnsi="Arial" w:hint="eastAsia"/>
                  <w:sz w:val="18"/>
                  <w:lang w:eastAsia="zh-CN"/>
                </w:rPr>
                <w:delText>4</w:delText>
              </w:r>
            </w:del>
          </w:p>
        </w:tc>
      </w:tr>
      <w:tr w:rsidR="00820A10" w:rsidRPr="00C25669" w:rsidDel="00DF2208" w:rsidTr="00820A10">
        <w:trPr>
          <w:trHeight w:val="71"/>
          <w:jc w:val="center"/>
          <w:del w:id="89" w:author="Anritsu" w:date="2020-08-27T20:30:00Z"/>
        </w:trPr>
        <w:tc>
          <w:tcPr>
            <w:tcW w:w="1383" w:type="dxa"/>
            <w:vMerge/>
            <w:tcBorders>
              <w:left w:val="single" w:sz="4" w:space="0" w:color="auto"/>
              <w:right w:val="single" w:sz="4" w:space="0" w:color="auto"/>
            </w:tcBorders>
            <w:vAlign w:val="center"/>
            <w:hideMark/>
          </w:tcPr>
          <w:p w:rsidR="00820A10" w:rsidRPr="00C25669" w:rsidDel="00DF2208" w:rsidRDefault="00820A10" w:rsidP="00820A10">
            <w:pPr>
              <w:keepNext/>
              <w:keepLines/>
              <w:spacing w:after="0"/>
              <w:rPr>
                <w:del w:id="90"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91" w:author="Anritsu" w:date="2020-08-27T20:30:00Z"/>
                <w:rFonts w:ascii="Arial" w:eastAsia="SimSun" w:hAnsi="Arial"/>
                <w:sz w:val="18"/>
              </w:rPr>
            </w:pPr>
            <w:del w:id="92" w:author="Anritsu" w:date="2020-08-27T20:30:00Z">
              <w:r w:rsidRPr="00C25669" w:rsidDel="00DF2208">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93"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94" w:author="Anritsu" w:date="2020-08-27T20:30:00Z"/>
                <w:rFonts w:ascii="Arial" w:eastAsia="SimSun" w:hAnsi="Arial"/>
                <w:sz w:val="18"/>
                <w:lang w:eastAsia="zh-CN"/>
              </w:rPr>
            </w:pPr>
            <w:del w:id="95" w:author="Anritsu" w:date="2020-08-27T20:30:00Z">
              <w:r w:rsidRPr="00C25669" w:rsidDel="00DF2208">
                <w:rPr>
                  <w:rFonts w:ascii="Arial" w:eastAsia="SimSun" w:hAnsi="Arial" w:hint="eastAsia"/>
                  <w:sz w:val="18"/>
                  <w:lang w:eastAsia="zh-CN"/>
                </w:rPr>
                <w:delText>FD-CDM2</w:delText>
              </w:r>
            </w:del>
          </w:p>
        </w:tc>
      </w:tr>
      <w:tr w:rsidR="00820A10" w:rsidRPr="00C25669" w:rsidDel="00DF2208" w:rsidTr="00820A10">
        <w:trPr>
          <w:trHeight w:val="71"/>
          <w:jc w:val="center"/>
          <w:del w:id="96" w:author="Anritsu" w:date="2020-08-27T20:30:00Z"/>
        </w:trPr>
        <w:tc>
          <w:tcPr>
            <w:tcW w:w="1383" w:type="dxa"/>
            <w:vMerge/>
            <w:tcBorders>
              <w:left w:val="single" w:sz="4" w:space="0" w:color="auto"/>
              <w:right w:val="single" w:sz="4" w:space="0" w:color="auto"/>
            </w:tcBorders>
            <w:vAlign w:val="center"/>
            <w:hideMark/>
          </w:tcPr>
          <w:p w:rsidR="00820A10" w:rsidRPr="00C25669" w:rsidDel="00DF2208" w:rsidRDefault="00820A10" w:rsidP="00820A10">
            <w:pPr>
              <w:keepNext/>
              <w:keepLines/>
              <w:spacing w:after="0"/>
              <w:rPr>
                <w:del w:id="97"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98" w:author="Anritsu" w:date="2020-08-27T20:30:00Z"/>
                <w:rFonts w:ascii="Arial" w:eastAsia="SimSun" w:hAnsi="Arial"/>
                <w:sz w:val="18"/>
              </w:rPr>
            </w:pPr>
            <w:del w:id="99" w:author="Anritsu" w:date="2020-08-27T20:30:00Z">
              <w:r w:rsidRPr="00C25669" w:rsidDel="00DF2208">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00"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01" w:author="Anritsu" w:date="2020-08-27T20:30:00Z"/>
                <w:rFonts w:ascii="Arial" w:eastAsia="SimSun" w:hAnsi="Arial"/>
                <w:sz w:val="18"/>
                <w:lang w:eastAsia="zh-CN"/>
              </w:rPr>
            </w:pPr>
            <w:del w:id="102" w:author="Anritsu" w:date="2020-08-27T20:30:00Z">
              <w:r w:rsidRPr="00C25669" w:rsidDel="00DF2208">
                <w:rPr>
                  <w:rFonts w:ascii="Arial" w:eastAsia="SimSun" w:hAnsi="Arial" w:hint="eastAsia"/>
                  <w:sz w:val="18"/>
                  <w:lang w:eastAsia="zh-CN"/>
                </w:rPr>
                <w:delText>1</w:delText>
              </w:r>
            </w:del>
          </w:p>
        </w:tc>
      </w:tr>
      <w:tr w:rsidR="00820A10" w:rsidRPr="00C25669" w:rsidDel="00DF2208" w:rsidTr="00820A10">
        <w:trPr>
          <w:trHeight w:val="71"/>
          <w:jc w:val="center"/>
          <w:del w:id="103" w:author="Anritsu" w:date="2020-08-27T20:30:00Z"/>
        </w:trPr>
        <w:tc>
          <w:tcPr>
            <w:tcW w:w="1383" w:type="dxa"/>
            <w:vMerge/>
            <w:tcBorders>
              <w:left w:val="single" w:sz="4" w:space="0" w:color="auto"/>
              <w:right w:val="single" w:sz="4" w:space="0" w:color="auto"/>
            </w:tcBorders>
            <w:vAlign w:val="center"/>
            <w:hideMark/>
          </w:tcPr>
          <w:p w:rsidR="00820A10" w:rsidRPr="00C25669" w:rsidDel="00DF2208" w:rsidRDefault="00820A10" w:rsidP="00820A10">
            <w:pPr>
              <w:keepNext/>
              <w:keepLines/>
              <w:spacing w:after="0"/>
              <w:rPr>
                <w:del w:id="104"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105" w:author="Anritsu" w:date="2020-08-27T20:30:00Z"/>
                <w:rFonts w:ascii="Arial" w:eastAsia="SimSun" w:hAnsi="Arial"/>
                <w:sz w:val="18"/>
              </w:rPr>
            </w:pPr>
            <w:del w:id="106" w:author="Anritsu" w:date="2020-08-27T20:30:00Z">
              <w:r w:rsidRPr="00C25669" w:rsidDel="00DF2208">
                <w:rPr>
                  <w:rFonts w:ascii="Arial" w:eastAsia="SimSun" w:hAnsi="Arial"/>
                  <w:sz w:val="18"/>
                </w:rPr>
                <w:delText>First subcarrier index in the PRB used for CSI-RS (k</w:delText>
              </w:r>
              <w:r w:rsidRPr="00C25669" w:rsidDel="00DF2208">
                <w:rPr>
                  <w:rFonts w:ascii="Arial" w:eastAsia="SimSun" w:hAnsi="Arial"/>
                  <w:sz w:val="18"/>
                  <w:vertAlign w:val="subscript"/>
                </w:rPr>
                <w:delText>0</w:delText>
              </w:r>
              <w:r w:rsidRPr="00C25669" w:rsidDel="00DF2208">
                <w:rPr>
                  <w:rFonts w:ascii="Arial" w:eastAsia="SimSun" w:hAnsi="Arial"/>
                  <w:sz w:val="18"/>
                </w:rPr>
                <w:delText>, k</w:delText>
              </w:r>
              <w:r w:rsidRPr="00C25669" w:rsidDel="00DF2208">
                <w:rPr>
                  <w:rFonts w:ascii="Arial" w:eastAsia="SimSun" w:hAnsi="Arial"/>
                  <w:sz w:val="18"/>
                  <w:vertAlign w:val="subscript"/>
                </w:rPr>
                <w:delText>1</w:delText>
              </w:r>
              <w:r w:rsidRPr="00C25669" w:rsidDel="00DF2208">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07" w:author="Anritsu" w:date="2020-08-27T20: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08" w:author="Anritsu" w:date="2020-08-27T20:30:00Z"/>
                <w:rFonts w:ascii="Arial" w:eastAsia="SimSun" w:hAnsi="Arial"/>
                <w:sz w:val="18"/>
                <w:lang w:eastAsia="zh-CN"/>
              </w:rPr>
            </w:pPr>
            <w:del w:id="109" w:author="Anritsu" w:date="2020-08-27T20:30:00Z">
              <w:r w:rsidRPr="00C25669" w:rsidDel="00DF2208">
                <w:rPr>
                  <w:rFonts w:ascii="Arial" w:eastAsia="SimSun" w:hAnsi="Arial" w:hint="eastAsia"/>
                  <w:sz w:val="18"/>
                  <w:lang w:eastAsia="zh-CN"/>
                </w:rPr>
                <w:delText>Row 5, (4,-)</w:delText>
              </w:r>
            </w:del>
          </w:p>
        </w:tc>
      </w:tr>
      <w:tr w:rsidR="00820A10" w:rsidRPr="00C25669" w:rsidDel="00DF2208" w:rsidTr="00820A10">
        <w:trPr>
          <w:trHeight w:val="71"/>
          <w:jc w:val="center"/>
          <w:del w:id="110" w:author="Anritsu" w:date="2020-08-27T20:30:00Z"/>
        </w:trPr>
        <w:tc>
          <w:tcPr>
            <w:tcW w:w="1383" w:type="dxa"/>
            <w:vMerge/>
            <w:tcBorders>
              <w:left w:val="single" w:sz="4" w:space="0" w:color="auto"/>
              <w:right w:val="single" w:sz="4" w:space="0" w:color="auto"/>
            </w:tcBorders>
            <w:vAlign w:val="center"/>
            <w:hideMark/>
          </w:tcPr>
          <w:p w:rsidR="00820A10" w:rsidRPr="00C25669" w:rsidDel="00DF2208" w:rsidRDefault="00820A10" w:rsidP="00820A10">
            <w:pPr>
              <w:keepNext/>
              <w:keepLines/>
              <w:spacing w:after="0"/>
              <w:rPr>
                <w:del w:id="111"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112" w:author="Anritsu" w:date="2020-08-27T20:30:00Z"/>
                <w:rFonts w:ascii="Arial" w:eastAsia="SimSun" w:hAnsi="Arial"/>
                <w:sz w:val="18"/>
              </w:rPr>
            </w:pPr>
            <w:del w:id="113" w:author="Anritsu" w:date="2020-08-27T20:30:00Z">
              <w:r w:rsidRPr="00C25669" w:rsidDel="00DF2208">
                <w:rPr>
                  <w:rFonts w:ascii="Arial" w:eastAsia="SimSun" w:hAnsi="Arial"/>
                  <w:sz w:val="18"/>
                </w:rPr>
                <w:delText>First OFDM symbol in the PRB used for CSI-RS (l</w:delText>
              </w:r>
              <w:r w:rsidRPr="00C25669" w:rsidDel="00DF2208">
                <w:rPr>
                  <w:rFonts w:ascii="Arial" w:eastAsia="SimSun" w:hAnsi="Arial"/>
                  <w:sz w:val="18"/>
                  <w:vertAlign w:val="subscript"/>
                </w:rPr>
                <w:delText>0</w:delText>
              </w:r>
              <w:r w:rsidRPr="00C25669" w:rsidDel="00DF2208">
                <w:rPr>
                  <w:rFonts w:ascii="Arial" w:eastAsia="SimSun" w:hAnsi="Arial"/>
                  <w:sz w:val="18"/>
                </w:rPr>
                <w:delText>, l</w:delText>
              </w:r>
              <w:r w:rsidRPr="00C25669" w:rsidDel="00DF2208">
                <w:rPr>
                  <w:rFonts w:ascii="Arial" w:eastAsia="SimSun" w:hAnsi="Arial"/>
                  <w:sz w:val="18"/>
                  <w:vertAlign w:val="subscript"/>
                </w:rPr>
                <w:delText>1</w:delText>
              </w:r>
              <w:r w:rsidRPr="00C25669" w:rsidDel="00DF2208">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14"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15" w:author="Anritsu" w:date="2020-08-27T20:30:00Z"/>
                <w:rFonts w:ascii="Arial" w:eastAsia="SimSun" w:hAnsi="Arial"/>
                <w:sz w:val="18"/>
                <w:lang w:eastAsia="zh-CN"/>
              </w:rPr>
            </w:pPr>
            <w:del w:id="116" w:author="Anritsu" w:date="2020-08-27T20:30:00Z">
              <w:r w:rsidRPr="00C25669" w:rsidDel="00DF2208">
                <w:rPr>
                  <w:rFonts w:ascii="Arial" w:eastAsia="SimSun" w:hAnsi="Arial" w:hint="eastAsia"/>
                  <w:sz w:val="18"/>
                  <w:lang w:eastAsia="zh-CN"/>
                </w:rPr>
                <w:delText>(9,-)</w:delText>
              </w:r>
            </w:del>
          </w:p>
        </w:tc>
      </w:tr>
      <w:tr w:rsidR="00820A10" w:rsidRPr="00C25669" w:rsidDel="00DF2208" w:rsidTr="00820A10">
        <w:trPr>
          <w:trHeight w:val="71"/>
          <w:jc w:val="center"/>
          <w:del w:id="117" w:author="Anritsu" w:date="2020-08-27T20:30:00Z"/>
        </w:trPr>
        <w:tc>
          <w:tcPr>
            <w:tcW w:w="1383" w:type="dxa"/>
            <w:vMerge/>
            <w:tcBorders>
              <w:left w:val="single" w:sz="4" w:space="0" w:color="auto"/>
              <w:right w:val="single" w:sz="4" w:space="0" w:color="auto"/>
            </w:tcBorders>
            <w:vAlign w:val="center"/>
            <w:hideMark/>
          </w:tcPr>
          <w:p w:rsidR="00820A10" w:rsidRPr="00C25669" w:rsidDel="00DF2208" w:rsidRDefault="00820A10" w:rsidP="00820A10">
            <w:pPr>
              <w:keepNext/>
              <w:keepLines/>
              <w:spacing w:after="0"/>
              <w:rPr>
                <w:del w:id="118" w:author="Anritsu" w:date="2020-08-27T20: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DF2208" w:rsidRDefault="00820A10" w:rsidP="00820A10">
            <w:pPr>
              <w:keepNext/>
              <w:keepLines/>
              <w:spacing w:after="0"/>
              <w:rPr>
                <w:del w:id="119" w:author="Anritsu" w:date="2020-08-27T20:30:00Z"/>
                <w:rFonts w:ascii="Arial" w:eastAsia="SimSun" w:hAnsi="Arial"/>
                <w:sz w:val="18"/>
              </w:rPr>
            </w:pPr>
            <w:del w:id="120" w:author="Anritsu" w:date="2020-08-27T20:30:00Z">
              <w:r w:rsidRPr="00C25669" w:rsidDel="00DF2208">
                <w:rPr>
                  <w:rFonts w:ascii="Arial" w:eastAsia="SimSun" w:hAnsi="Arial"/>
                  <w:sz w:val="18"/>
                </w:rPr>
                <w:delText>CSI-RS</w:delText>
              </w:r>
            </w:del>
          </w:p>
          <w:p w:rsidR="00820A10" w:rsidRPr="00C25669" w:rsidDel="00DF2208" w:rsidRDefault="00820A10" w:rsidP="00820A10">
            <w:pPr>
              <w:keepNext/>
              <w:keepLines/>
              <w:spacing w:after="0"/>
              <w:rPr>
                <w:del w:id="121" w:author="Anritsu" w:date="2020-08-27T20:30:00Z"/>
                <w:rFonts w:ascii="Arial" w:eastAsia="SimSun" w:hAnsi="Arial"/>
                <w:sz w:val="18"/>
              </w:rPr>
            </w:pPr>
            <w:del w:id="122" w:author="Anritsu" w:date="2020-08-27T20:30:00Z">
              <w:r w:rsidRPr="00C25669" w:rsidDel="00DF2208">
                <w:rPr>
                  <w:rFonts w:ascii="Arial" w:eastAsia="SimSun" w:hAnsi="Arial" w:hint="eastAsia"/>
                  <w:sz w:val="18"/>
                  <w:lang w:eastAsia="zh-CN"/>
                </w:rPr>
                <w:delText>interval</w:delText>
              </w:r>
              <w:r w:rsidRPr="00C25669" w:rsidDel="00DF2208">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23" w:author="Anritsu" w:date="2020-08-27T20:30:00Z"/>
                <w:rFonts w:ascii="Arial" w:hAnsi="Arial"/>
                <w:sz w:val="18"/>
              </w:rPr>
            </w:pPr>
            <w:del w:id="124" w:author="Anritsu" w:date="2020-08-27T20:30:00Z">
              <w:r w:rsidRPr="00C25669" w:rsidDel="00DF2208">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25" w:author="Anritsu" w:date="2020-08-27T20:30:00Z"/>
                <w:rFonts w:ascii="Arial" w:eastAsia="SimSun" w:hAnsi="Arial"/>
                <w:sz w:val="18"/>
                <w:lang w:eastAsia="zh-CN"/>
              </w:rPr>
            </w:pPr>
            <w:del w:id="126" w:author="Anritsu" w:date="2020-08-27T20:30:00Z">
              <w:r w:rsidRPr="00C25669" w:rsidDel="00DF2208">
                <w:rPr>
                  <w:rFonts w:ascii="Arial" w:eastAsia="SimSun" w:hAnsi="Arial" w:hint="eastAsia"/>
                  <w:sz w:val="18"/>
                  <w:lang w:eastAsia="zh-CN"/>
                </w:rPr>
                <w:delText>Not configured</w:delText>
              </w:r>
            </w:del>
          </w:p>
        </w:tc>
      </w:tr>
      <w:tr w:rsidR="00820A10" w:rsidRPr="00C25669" w:rsidDel="00DF2208" w:rsidTr="00820A10">
        <w:trPr>
          <w:trHeight w:val="71"/>
          <w:jc w:val="center"/>
          <w:del w:id="127" w:author="Anritsu" w:date="2020-08-27T20:30:00Z"/>
        </w:trPr>
        <w:tc>
          <w:tcPr>
            <w:tcW w:w="1383" w:type="dxa"/>
            <w:vMerge/>
            <w:tcBorders>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128" w:author="Anritsu" w:date="2020-08-27T20: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129" w:author="Anritsu" w:date="2020-08-27T20:30:00Z"/>
                <w:rFonts w:ascii="Arial" w:eastAsia="SimSun" w:hAnsi="Arial"/>
                <w:sz w:val="18"/>
              </w:rPr>
            </w:pPr>
            <w:del w:id="130" w:author="Anritsu" w:date="2020-08-27T20:30:00Z">
              <w:r w:rsidRPr="00C25669" w:rsidDel="00DF2208">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31" w:author="Anritsu" w:date="2020-08-27T20: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32" w:author="Anritsu" w:date="2020-08-27T20:30:00Z"/>
                <w:rFonts w:ascii="Arial" w:eastAsia="SimSun" w:hAnsi="Arial"/>
                <w:sz w:val="18"/>
                <w:lang w:eastAsia="zh-CN"/>
              </w:rPr>
            </w:pPr>
            <w:del w:id="133" w:author="Anritsu" w:date="2020-08-27T20:30:00Z">
              <w:r w:rsidRPr="00C25669" w:rsidDel="00DF2208">
                <w:rPr>
                  <w:rFonts w:ascii="Arial" w:hAnsi="Arial"/>
                  <w:sz w:val="18"/>
                  <w:lang w:eastAsia="zh-CN"/>
                </w:rPr>
                <w:delText>1 in slots i, where mod(i, 5) = 1, otherwise it is equal to 0</w:delText>
              </w:r>
            </w:del>
          </w:p>
        </w:tc>
      </w:tr>
      <w:tr w:rsidR="00820A10" w:rsidRPr="00C25669" w:rsidDel="00DF2208" w:rsidTr="00820A10">
        <w:trPr>
          <w:trHeight w:val="71"/>
          <w:jc w:val="center"/>
          <w:del w:id="134" w:author="Anritsu" w:date="2020-08-27T20:30: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Del="00DF2208" w:rsidRDefault="00820A10" w:rsidP="00820A10">
            <w:pPr>
              <w:keepNext/>
              <w:keepLines/>
              <w:spacing w:after="0"/>
              <w:rPr>
                <w:del w:id="135" w:author="Anritsu" w:date="2020-08-27T20:30:00Z"/>
                <w:rFonts w:ascii="Arial" w:eastAsia="SimSun" w:hAnsi="Arial"/>
                <w:sz w:val="18"/>
              </w:rPr>
            </w:pPr>
            <w:del w:id="136" w:author="Anritsu" w:date="2020-08-27T20:30:00Z">
              <w:r w:rsidRPr="00C25669" w:rsidDel="00DF2208">
                <w:rPr>
                  <w:rFonts w:ascii="Arial" w:eastAsia="SimSun" w:hAnsi="Arial"/>
                  <w:sz w:val="18"/>
                </w:rPr>
                <w:delText>NZP CSI-RS for CSI acquisition</w:delText>
              </w:r>
            </w:del>
          </w:p>
          <w:p w:rsidR="00820A10" w:rsidRPr="00C25669" w:rsidDel="00DF2208" w:rsidRDefault="00820A10" w:rsidP="00820A10">
            <w:pPr>
              <w:keepNext/>
              <w:keepLines/>
              <w:spacing w:after="0"/>
              <w:rPr>
                <w:del w:id="137"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138" w:author="Anritsu" w:date="2020-08-27T20:30:00Z"/>
                <w:rFonts w:ascii="Arial" w:hAnsi="Arial"/>
                <w:sz w:val="18"/>
              </w:rPr>
            </w:pPr>
            <w:del w:id="139" w:author="Anritsu" w:date="2020-08-27T20:30:00Z">
              <w:r w:rsidRPr="00C25669" w:rsidDel="00DF2208">
                <w:rPr>
                  <w:rFonts w:ascii="Arial" w:eastAsia="SimSun" w:hAnsi="Arial"/>
                  <w:sz w:val="18"/>
                </w:rPr>
                <w:delText>CSI-RS resource</w:delText>
              </w:r>
              <w:r w:rsidRPr="00C25669" w:rsidDel="00DF2208">
                <w:rPr>
                  <w:rFonts w:ascii="Arial" w:eastAsia="SimSun" w:hAnsi="Arial" w:hint="eastAsia"/>
                  <w:sz w:val="18"/>
                </w:rPr>
                <w:delText xml:space="preserve"> </w:delText>
              </w:r>
              <w:r w:rsidRPr="00C25669" w:rsidDel="00DF2208">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40"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41" w:author="Anritsu" w:date="2020-08-27T20:30:00Z"/>
                <w:rFonts w:ascii="Arial" w:eastAsia="SimSun" w:hAnsi="Arial"/>
                <w:sz w:val="18"/>
                <w:lang w:eastAsia="zh-CN"/>
              </w:rPr>
            </w:pPr>
            <w:del w:id="142" w:author="Anritsu" w:date="2020-08-27T20:30:00Z">
              <w:r w:rsidRPr="00C25669" w:rsidDel="00DF2208">
                <w:rPr>
                  <w:rFonts w:ascii="Arial" w:eastAsia="SimSun" w:hAnsi="Arial" w:hint="eastAsia"/>
                  <w:sz w:val="18"/>
                  <w:lang w:eastAsia="zh-CN"/>
                </w:rPr>
                <w:delText>Aperiodic</w:delText>
              </w:r>
            </w:del>
          </w:p>
        </w:tc>
      </w:tr>
      <w:tr w:rsidR="00820A10" w:rsidRPr="00C25669" w:rsidDel="00DF2208" w:rsidTr="00820A10">
        <w:trPr>
          <w:trHeight w:val="71"/>
          <w:jc w:val="center"/>
          <w:del w:id="143" w:author="Anritsu" w:date="2020-08-27T20:30:00Z"/>
        </w:trPr>
        <w:tc>
          <w:tcPr>
            <w:tcW w:w="1383" w:type="dxa"/>
            <w:vMerge/>
            <w:tcBorders>
              <w:left w:val="single" w:sz="4" w:space="0" w:color="auto"/>
              <w:right w:val="single" w:sz="4" w:space="0" w:color="auto"/>
            </w:tcBorders>
            <w:vAlign w:val="center"/>
          </w:tcPr>
          <w:p w:rsidR="00820A10" w:rsidRPr="00C25669" w:rsidDel="00DF2208" w:rsidRDefault="00820A10" w:rsidP="00820A10">
            <w:pPr>
              <w:keepNext/>
              <w:keepLines/>
              <w:spacing w:after="0"/>
              <w:rPr>
                <w:del w:id="144"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145" w:author="Anritsu" w:date="2020-08-27T20:30:00Z"/>
                <w:rFonts w:ascii="Arial" w:hAnsi="Arial"/>
                <w:sz w:val="18"/>
              </w:rPr>
            </w:pPr>
            <w:del w:id="146" w:author="Anritsu" w:date="2020-08-27T20:30:00Z">
              <w:r w:rsidRPr="00C25669" w:rsidDel="00DF2208">
                <w:rPr>
                  <w:rFonts w:ascii="Arial" w:eastAsia="SimSun" w:hAnsi="Arial"/>
                  <w:sz w:val="18"/>
                </w:rPr>
                <w:delText>Number of CSI-RS ports (</w:delText>
              </w:r>
              <w:r w:rsidRPr="00C25669" w:rsidDel="00DF2208">
                <w:rPr>
                  <w:rFonts w:ascii="Arial" w:eastAsia="SimSun" w:hAnsi="Arial"/>
                  <w:i/>
                  <w:sz w:val="18"/>
                </w:rPr>
                <w:delText>X</w:delText>
              </w:r>
              <w:r w:rsidRPr="00C25669" w:rsidDel="00DF2208">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47"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48" w:author="Anritsu" w:date="2020-08-27T20:30:00Z"/>
                <w:rFonts w:ascii="Arial" w:eastAsia="SimSun" w:hAnsi="Arial"/>
                <w:sz w:val="18"/>
                <w:lang w:eastAsia="zh-CN"/>
              </w:rPr>
            </w:pPr>
            <w:del w:id="149" w:author="Anritsu" w:date="2020-08-27T20:30:00Z">
              <w:r w:rsidRPr="00C25669" w:rsidDel="00DF2208">
                <w:rPr>
                  <w:rFonts w:ascii="Arial" w:eastAsia="SimSun" w:hAnsi="Arial" w:hint="eastAsia"/>
                  <w:sz w:val="18"/>
                  <w:lang w:eastAsia="zh-CN"/>
                </w:rPr>
                <w:delText>4</w:delText>
              </w:r>
            </w:del>
          </w:p>
        </w:tc>
      </w:tr>
      <w:tr w:rsidR="00820A10" w:rsidRPr="00C25669" w:rsidDel="00DF2208" w:rsidTr="00820A10">
        <w:trPr>
          <w:trHeight w:val="71"/>
          <w:jc w:val="center"/>
          <w:del w:id="150" w:author="Anritsu" w:date="2020-08-27T20:30:00Z"/>
        </w:trPr>
        <w:tc>
          <w:tcPr>
            <w:tcW w:w="1383" w:type="dxa"/>
            <w:vMerge/>
            <w:tcBorders>
              <w:left w:val="single" w:sz="4" w:space="0" w:color="auto"/>
              <w:right w:val="single" w:sz="4" w:space="0" w:color="auto"/>
            </w:tcBorders>
            <w:vAlign w:val="center"/>
            <w:hideMark/>
          </w:tcPr>
          <w:p w:rsidR="00820A10" w:rsidRPr="00C25669" w:rsidDel="00DF2208" w:rsidRDefault="00820A10" w:rsidP="00820A10">
            <w:pPr>
              <w:keepNext/>
              <w:keepLines/>
              <w:spacing w:after="0"/>
              <w:rPr>
                <w:del w:id="151"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152" w:author="Anritsu" w:date="2020-08-27T20:30:00Z"/>
                <w:rFonts w:ascii="Arial" w:hAnsi="Arial"/>
                <w:sz w:val="18"/>
              </w:rPr>
            </w:pPr>
            <w:del w:id="153" w:author="Anritsu" w:date="2020-08-27T20:30:00Z">
              <w:r w:rsidRPr="00C25669" w:rsidDel="00DF2208">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54"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55" w:author="Anritsu" w:date="2020-08-27T20:30:00Z"/>
                <w:rFonts w:ascii="Arial" w:eastAsia="SimSun" w:hAnsi="Arial"/>
                <w:sz w:val="18"/>
                <w:lang w:eastAsia="zh-CN"/>
              </w:rPr>
            </w:pPr>
            <w:del w:id="156" w:author="Anritsu" w:date="2020-08-27T20:30:00Z">
              <w:r w:rsidRPr="00C25669" w:rsidDel="00DF2208">
                <w:rPr>
                  <w:rFonts w:ascii="Arial" w:eastAsia="SimSun" w:hAnsi="Arial" w:hint="eastAsia"/>
                  <w:sz w:val="18"/>
                  <w:lang w:eastAsia="zh-CN"/>
                </w:rPr>
                <w:delText>FD-CDM2</w:delText>
              </w:r>
            </w:del>
          </w:p>
        </w:tc>
      </w:tr>
      <w:tr w:rsidR="00820A10" w:rsidRPr="00C25669" w:rsidDel="00DF2208" w:rsidTr="00820A10">
        <w:trPr>
          <w:trHeight w:val="71"/>
          <w:jc w:val="center"/>
          <w:del w:id="157" w:author="Anritsu" w:date="2020-08-27T20:30:00Z"/>
        </w:trPr>
        <w:tc>
          <w:tcPr>
            <w:tcW w:w="1383" w:type="dxa"/>
            <w:vMerge/>
            <w:tcBorders>
              <w:left w:val="single" w:sz="4" w:space="0" w:color="auto"/>
              <w:right w:val="single" w:sz="4" w:space="0" w:color="auto"/>
            </w:tcBorders>
            <w:vAlign w:val="center"/>
            <w:hideMark/>
          </w:tcPr>
          <w:p w:rsidR="00820A10" w:rsidRPr="00C25669" w:rsidDel="00DF2208" w:rsidRDefault="00820A10" w:rsidP="00820A10">
            <w:pPr>
              <w:keepNext/>
              <w:keepLines/>
              <w:spacing w:after="0"/>
              <w:rPr>
                <w:del w:id="158"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159" w:author="Anritsu" w:date="2020-08-27T20:30:00Z"/>
                <w:rFonts w:ascii="Arial" w:hAnsi="Arial"/>
                <w:sz w:val="18"/>
              </w:rPr>
            </w:pPr>
            <w:del w:id="160" w:author="Anritsu" w:date="2020-08-27T20:30:00Z">
              <w:r w:rsidRPr="00C25669" w:rsidDel="00DF2208">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61"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62" w:author="Anritsu" w:date="2020-08-27T20:30:00Z"/>
                <w:rFonts w:ascii="Arial" w:eastAsia="SimSun" w:hAnsi="Arial"/>
                <w:sz w:val="18"/>
                <w:lang w:eastAsia="zh-CN"/>
              </w:rPr>
            </w:pPr>
            <w:del w:id="163" w:author="Anritsu" w:date="2020-08-27T20:30:00Z">
              <w:r w:rsidRPr="00C25669" w:rsidDel="00DF2208">
                <w:rPr>
                  <w:rFonts w:ascii="Arial" w:eastAsia="SimSun" w:hAnsi="Arial" w:hint="eastAsia"/>
                  <w:sz w:val="18"/>
                  <w:lang w:eastAsia="zh-CN"/>
                </w:rPr>
                <w:delText>1</w:delText>
              </w:r>
            </w:del>
          </w:p>
        </w:tc>
      </w:tr>
      <w:tr w:rsidR="00820A10" w:rsidRPr="00C25669" w:rsidDel="00DF2208" w:rsidTr="00820A10">
        <w:trPr>
          <w:trHeight w:val="71"/>
          <w:jc w:val="center"/>
          <w:del w:id="164" w:author="Anritsu" w:date="2020-08-27T20:30:00Z"/>
        </w:trPr>
        <w:tc>
          <w:tcPr>
            <w:tcW w:w="1383" w:type="dxa"/>
            <w:vMerge/>
            <w:tcBorders>
              <w:left w:val="single" w:sz="4" w:space="0" w:color="auto"/>
              <w:right w:val="single" w:sz="4" w:space="0" w:color="auto"/>
            </w:tcBorders>
            <w:vAlign w:val="center"/>
            <w:hideMark/>
          </w:tcPr>
          <w:p w:rsidR="00820A10" w:rsidRPr="00C25669" w:rsidDel="00DF2208" w:rsidRDefault="00820A10" w:rsidP="00820A10">
            <w:pPr>
              <w:keepNext/>
              <w:keepLines/>
              <w:spacing w:after="0"/>
              <w:rPr>
                <w:del w:id="165" w:author="Anritsu" w:date="2020-08-27T20:30: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166" w:author="Anritsu" w:date="2020-08-27T20:30:00Z"/>
                <w:rFonts w:ascii="Arial" w:hAnsi="Arial"/>
                <w:sz w:val="18"/>
              </w:rPr>
            </w:pPr>
            <w:del w:id="167" w:author="Anritsu" w:date="2020-08-27T20:30:00Z">
              <w:r w:rsidRPr="00C25669" w:rsidDel="00DF2208">
                <w:rPr>
                  <w:rFonts w:ascii="Arial" w:eastAsia="SimSun" w:hAnsi="Arial"/>
                  <w:sz w:val="18"/>
                </w:rPr>
                <w:delText>First subcarrier index in the PRB used for CSI-RS (k</w:delText>
              </w:r>
              <w:r w:rsidRPr="00C25669" w:rsidDel="00DF2208">
                <w:rPr>
                  <w:rFonts w:ascii="Arial" w:eastAsia="SimSun" w:hAnsi="Arial"/>
                  <w:sz w:val="18"/>
                  <w:vertAlign w:val="subscript"/>
                </w:rPr>
                <w:delText>0</w:delText>
              </w:r>
              <w:r w:rsidRPr="00C25669" w:rsidDel="00DF2208">
                <w:rPr>
                  <w:rFonts w:ascii="Arial" w:eastAsia="SimSun" w:hAnsi="Arial"/>
                  <w:sz w:val="18"/>
                </w:rPr>
                <w:delText>, k</w:delText>
              </w:r>
              <w:r w:rsidRPr="00C25669" w:rsidDel="00DF2208">
                <w:rPr>
                  <w:rFonts w:ascii="Arial" w:eastAsia="SimSun" w:hAnsi="Arial"/>
                  <w:sz w:val="18"/>
                  <w:vertAlign w:val="subscript"/>
                </w:rPr>
                <w:delText>1</w:delText>
              </w:r>
              <w:r w:rsidRPr="00C25669" w:rsidDel="00DF2208">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68"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69" w:author="Anritsu" w:date="2020-08-27T20:30:00Z"/>
                <w:rFonts w:ascii="Arial" w:eastAsia="SimSun" w:hAnsi="Arial"/>
                <w:sz w:val="18"/>
                <w:lang w:eastAsia="zh-CN"/>
              </w:rPr>
            </w:pPr>
            <w:del w:id="170" w:author="Anritsu" w:date="2020-08-27T20:30:00Z">
              <w:r w:rsidRPr="00C25669" w:rsidDel="00DF2208">
                <w:rPr>
                  <w:rFonts w:ascii="Arial" w:eastAsia="SimSun" w:hAnsi="Arial" w:hint="eastAsia"/>
                  <w:sz w:val="18"/>
                  <w:lang w:eastAsia="zh-CN"/>
                </w:rPr>
                <w:delText>Row 4, (0,-)</w:delText>
              </w:r>
            </w:del>
          </w:p>
        </w:tc>
      </w:tr>
      <w:tr w:rsidR="00820A10" w:rsidRPr="00C25669" w:rsidDel="00DF2208" w:rsidTr="00820A10">
        <w:trPr>
          <w:trHeight w:val="71"/>
          <w:jc w:val="center"/>
          <w:del w:id="171" w:author="Anritsu" w:date="2020-08-27T20:30:00Z"/>
        </w:trPr>
        <w:tc>
          <w:tcPr>
            <w:tcW w:w="1383" w:type="dxa"/>
            <w:vMerge/>
            <w:tcBorders>
              <w:left w:val="single" w:sz="4" w:space="0" w:color="auto"/>
              <w:right w:val="single" w:sz="4" w:space="0" w:color="auto"/>
            </w:tcBorders>
            <w:vAlign w:val="center"/>
            <w:hideMark/>
          </w:tcPr>
          <w:p w:rsidR="00820A10" w:rsidRPr="00C25669" w:rsidDel="00DF2208" w:rsidRDefault="00820A10" w:rsidP="00820A10">
            <w:pPr>
              <w:keepNext/>
              <w:keepLines/>
              <w:spacing w:after="0"/>
              <w:rPr>
                <w:del w:id="172"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173" w:author="Anritsu" w:date="2020-08-27T20:30:00Z"/>
                <w:rFonts w:ascii="Arial" w:hAnsi="Arial"/>
                <w:sz w:val="18"/>
              </w:rPr>
            </w:pPr>
            <w:del w:id="174" w:author="Anritsu" w:date="2020-08-27T20:30:00Z">
              <w:r w:rsidRPr="00C25669" w:rsidDel="00DF2208">
                <w:rPr>
                  <w:rFonts w:ascii="Arial" w:eastAsia="SimSun" w:hAnsi="Arial"/>
                  <w:sz w:val="18"/>
                </w:rPr>
                <w:delText>First OFDM symbol in the PRB used for CSI-RS (l</w:delText>
              </w:r>
              <w:r w:rsidRPr="00C25669" w:rsidDel="00DF2208">
                <w:rPr>
                  <w:rFonts w:ascii="Arial" w:eastAsia="SimSun" w:hAnsi="Arial"/>
                  <w:sz w:val="18"/>
                  <w:vertAlign w:val="subscript"/>
                </w:rPr>
                <w:delText>0</w:delText>
              </w:r>
              <w:r w:rsidRPr="00C25669" w:rsidDel="00DF2208">
                <w:rPr>
                  <w:rFonts w:ascii="Arial" w:eastAsia="SimSun" w:hAnsi="Arial"/>
                  <w:sz w:val="18"/>
                </w:rPr>
                <w:delText>, l</w:delText>
              </w:r>
              <w:r w:rsidRPr="00C25669" w:rsidDel="00DF2208">
                <w:rPr>
                  <w:rFonts w:ascii="Arial" w:eastAsia="SimSun" w:hAnsi="Arial"/>
                  <w:sz w:val="18"/>
                  <w:vertAlign w:val="subscript"/>
                </w:rPr>
                <w:delText>1</w:delText>
              </w:r>
              <w:r w:rsidRPr="00C25669" w:rsidDel="00DF2208">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75"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76" w:author="Anritsu" w:date="2020-08-27T20:30:00Z"/>
                <w:rFonts w:ascii="Arial" w:eastAsia="SimSun" w:hAnsi="Arial"/>
                <w:sz w:val="18"/>
                <w:lang w:eastAsia="zh-CN"/>
              </w:rPr>
            </w:pPr>
            <w:del w:id="177" w:author="Anritsu" w:date="2020-08-27T20:30:00Z">
              <w:r w:rsidRPr="00C25669" w:rsidDel="00DF2208">
                <w:rPr>
                  <w:rFonts w:ascii="Arial" w:eastAsia="SimSun" w:hAnsi="Arial" w:hint="eastAsia"/>
                  <w:sz w:val="18"/>
                  <w:lang w:eastAsia="zh-CN"/>
                </w:rPr>
                <w:delText>(13,-)</w:delText>
              </w:r>
            </w:del>
          </w:p>
        </w:tc>
      </w:tr>
      <w:tr w:rsidR="00820A10" w:rsidRPr="00C25669" w:rsidDel="00DF2208" w:rsidTr="00820A10">
        <w:trPr>
          <w:trHeight w:val="71"/>
          <w:jc w:val="center"/>
          <w:del w:id="178" w:author="Anritsu" w:date="2020-08-27T20:30:00Z"/>
        </w:trPr>
        <w:tc>
          <w:tcPr>
            <w:tcW w:w="1383" w:type="dxa"/>
            <w:vMerge/>
            <w:tcBorders>
              <w:left w:val="single" w:sz="4" w:space="0" w:color="auto"/>
              <w:right w:val="single" w:sz="4" w:space="0" w:color="auto"/>
            </w:tcBorders>
            <w:vAlign w:val="center"/>
          </w:tcPr>
          <w:p w:rsidR="00820A10" w:rsidRPr="00C25669" w:rsidDel="00DF2208" w:rsidRDefault="00820A10" w:rsidP="00820A10">
            <w:pPr>
              <w:keepNext/>
              <w:keepLines/>
              <w:spacing w:after="0"/>
              <w:rPr>
                <w:del w:id="179"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180" w:author="Anritsu" w:date="2020-08-27T20:30:00Z"/>
                <w:rFonts w:ascii="Arial" w:eastAsia="SimSun" w:hAnsi="Arial"/>
                <w:sz w:val="18"/>
              </w:rPr>
            </w:pPr>
            <w:del w:id="181" w:author="Anritsu" w:date="2020-08-27T20:30:00Z">
              <w:r w:rsidRPr="00C25669" w:rsidDel="00DF2208">
                <w:rPr>
                  <w:rFonts w:ascii="Arial" w:eastAsia="SimSun" w:hAnsi="Arial"/>
                  <w:sz w:val="18"/>
                </w:rPr>
                <w:delText>CSI-RS</w:delText>
              </w:r>
            </w:del>
          </w:p>
          <w:p w:rsidR="00820A10" w:rsidRPr="00C25669" w:rsidDel="00DF2208" w:rsidRDefault="00820A10" w:rsidP="00820A10">
            <w:pPr>
              <w:keepNext/>
              <w:keepLines/>
              <w:spacing w:after="0"/>
              <w:rPr>
                <w:del w:id="182" w:author="Anritsu" w:date="2020-08-27T20:30:00Z"/>
                <w:rFonts w:ascii="Arial" w:eastAsia="SimSun" w:hAnsi="Arial"/>
                <w:sz w:val="18"/>
              </w:rPr>
            </w:pPr>
            <w:del w:id="183" w:author="Anritsu" w:date="2020-08-27T20:30:00Z">
              <w:r w:rsidRPr="00C25669" w:rsidDel="00DF2208">
                <w:rPr>
                  <w:rFonts w:ascii="Arial" w:eastAsia="SimSun" w:hAnsi="Arial" w:hint="eastAsia"/>
                  <w:sz w:val="18"/>
                  <w:lang w:eastAsia="zh-CN"/>
                </w:rPr>
                <w:delText>interval</w:delText>
              </w:r>
              <w:r w:rsidRPr="00C25669" w:rsidDel="00DF2208">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84"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85" w:author="Anritsu" w:date="2020-08-27T20:30:00Z"/>
                <w:rFonts w:ascii="Arial" w:eastAsia="SimSun" w:hAnsi="Arial"/>
                <w:sz w:val="18"/>
                <w:lang w:eastAsia="zh-CN"/>
              </w:rPr>
            </w:pPr>
            <w:del w:id="186" w:author="Anritsu" w:date="2020-08-27T20:30:00Z">
              <w:r w:rsidRPr="00C25669" w:rsidDel="00DF2208">
                <w:rPr>
                  <w:rFonts w:ascii="Arial" w:eastAsia="SimSun" w:hAnsi="Arial" w:hint="eastAsia"/>
                  <w:sz w:val="18"/>
                  <w:lang w:eastAsia="zh-CN"/>
                </w:rPr>
                <w:delText>Not configured</w:delText>
              </w:r>
            </w:del>
          </w:p>
        </w:tc>
      </w:tr>
      <w:tr w:rsidR="00820A10" w:rsidRPr="00C25669" w:rsidDel="00DF2208" w:rsidTr="00820A10">
        <w:trPr>
          <w:trHeight w:val="71"/>
          <w:jc w:val="center"/>
          <w:del w:id="187" w:author="Anritsu" w:date="2020-08-27T20:30:00Z"/>
        </w:trPr>
        <w:tc>
          <w:tcPr>
            <w:tcW w:w="1383" w:type="dxa"/>
            <w:vMerge/>
            <w:tcBorders>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188"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189" w:author="Anritsu" w:date="2020-08-27T20:30:00Z"/>
                <w:rFonts w:ascii="Arial" w:eastAsia="SimSun" w:hAnsi="Arial"/>
                <w:sz w:val="18"/>
              </w:rPr>
            </w:pPr>
            <w:del w:id="190" w:author="Anritsu" w:date="2020-08-27T20:30:00Z">
              <w:r w:rsidRPr="001F023B" w:rsidDel="00DF2208">
                <w:rPr>
                  <w:rFonts w:ascii="Arial"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91"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92" w:author="Anritsu" w:date="2020-08-27T20:30:00Z"/>
                <w:rFonts w:ascii="Arial" w:eastAsia="SimSun" w:hAnsi="Arial"/>
                <w:sz w:val="18"/>
                <w:lang w:eastAsia="zh-CN"/>
              </w:rPr>
            </w:pPr>
            <w:del w:id="193" w:author="Anritsu" w:date="2020-08-27T20:30:00Z">
              <w:r w:rsidRPr="00C25669" w:rsidDel="00DF2208">
                <w:rPr>
                  <w:rFonts w:ascii="Arial" w:hAnsi="Arial"/>
                  <w:sz w:val="18"/>
                  <w:lang w:eastAsia="zh-CN"/>
                </w:rPr>
                <w:delText>0</w:delText>
              </w:r>
            </w:del>
          </w:p>
        </w:tc>
      </w:tr>
      <w:tr w:rsidR="00820A10" w:rsidRPr="00C25669" w:rsidDel="00DF2208" w:rsidTr="00820A10">
        <w:trPr>
          <w:trHeight w:val="71"/>
          <w:jc w:val="center"/>
          <w:del w:id="194" w:author="Anritsu" w:date="2020-08-27T20:30:00Z"/>
        </w:trPr>
        <w:tc>
          <w:tcPr>
            <w:tcW w:w="1383" w:type="dxa"/>
            <w:vMerge w:val="restart"/>
            <w:tcBorders>
              <w:left w:val="single" w:sz="4" w:space="0" w:color="auto"/>
              <w:right w:val="single" w:sz="4" w:space="0" w:color="auto"/>
            </w:tcBorders>
            <w:vAlign w:val="center"/>
          </w:tcPr>
          <w:p w:rsidR="00820A10" w:rsidRPr="00C25669" w:rsidDel="00DF2208" w:rsidRDefault="00820A10" w:rsidP="00820A10">
            <w:pPr>
              <w:keepNext/>
              <w:keepLines/>
              <w:spacing w:after="0"/>
              <w:rPr>
                <w:del w:id="195" w:author="Anritsu" w:date="2020-08-27T20:30:00Z"/>
                <w:rFonts w:ascii="Arial" w:hAnsi="Arial"/>
                <w:sz w:val="18"/>
              </w:rPr>
            </w:pPr>
            <w:del w:id="196" w:author="Anritsu" w:date="2020-08-27T20:30:00Z">
              <w:r w:rsidRPr="00C25669" w:rsidDel="00DF2208">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rsidR="00820A10" w:rsidRPr="00C25669" w:rsidDel="00DF2208" w:rsidRDefault="00820A10" w:rsidP="00820A10">
            <w:pPr>
              <w:keepNext/>
              <w:keepLines/>
              <w:spacing w:after="0"/>
              <w:rPr>
                <w:del w:id="197" w:author="Anritsu" w:date="2020-08-27T20:30:00Z"/>
                <w:rFonts w:ascii="Arial" w:hAnsi="Arial"/>
                <w:sz w:val="18"/>
              </w:rPr>
            </w:pPr>
            <w:del w:id="198" w:author="Anritsu" w:date="2020-08-27T20:30:00Z">
              <w:r w:rsidRPr="00C25669" w:rsidDel="00DF2208">
                <w:rPr>
                  <w:rFonts w:ascii="Arial" w:eastAsia="SimSun" w:hAnsi="Arial" w:hint="eastAsia"/>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199"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00" w:author="Anritsu" w:date="2020-08-27T20:30:00Z"/>
                <w:rFonts w:ascii="Arial" w:hAnsi="Arial"/>
                <w:sz w:val="18"/>
                <w:lang w:eastAsia="zh-CN"/>
              </w:rPr>
            </w:pPr>
            <w:del w:id="201" w:author="Anritsu" w:date="2020-08-27T20:30:00Z">
              <w:r w:rsidRPr="00C25669" w:rsidDel="00DF2208">
                <w:rPr>
                  <w:rFonts w:ascii="Arial" w:eastAsia="SimSun" w:hAnsi="Arial" w:hint="eastAsia"/>
                  <w:sz w:val="18"/>
                  <w:lang w:eastAsia="zh-CN"/>
                </w:rPr>
                <w:delText>Aperiodic</w:delText>
              </w:r>
            </w:del>
          </w:p>
        </w:tc>
      </w:tr>
      <w:tr w:rsidR="00820A10" w:rsidRPr="00C25669" w:rsidDel="00DF2208" w:rsidTr="00820A10">
        <w:trPr>
          <w:trHeight w:val="221"/>
          <w:jc w:val="center"/>
          <w:del w:id="202" w:author="Anritsu" w:date="2020-08-27T20:30:00Z"/>
        </w:trPr>
        <w:tc>
          <w:tcPr>
            <w:tcW w:w="1383" w:type="dxa"/>
            <w:vMerge/>
            <w:tcBorders>
              <w:left w:val="single" w:sz="4" w:space="0" w:color="auto"/>
              <w:right w:val="single" w:sz="4" w:space="0" w:color="auto"/>
            </w:tcBorders>
            <w:vAlign w:val="center"/>
            <w:hideMark/>
          </w:tcPr>
          <w:p w:rsidR="00820A10" w:rsidRPr="00C25669" w:rsidDel="00DF2208" w:rsidRDefault="00820A10" w:rsidP="00820A10">
            <w:pPr>
              <w:keepNext/>
              <w:keepLines/>
              <w:spacing w:after="0"/>
              <w:rPr>
                <w:del w:id="203" w:author="Anritsu" w:date="2020-08-27T20: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DF2208" w:rsidRDefault="00820A10" w:rsidP="00820A10">
            <w:pPr>
              <w:keepNext/>
              <w:keepLines/>
              <w:spacing w:after="0"/>
              <w:rPr>
                <w:del w:id="204" w:author="Anritsu" w:date="2020-08-27T20:30:00Z"/>
                <w:rFonts w:ascii="Arial" w:hAnsi="Arial"/>
                <w:sz w:val="18"/>
              </w:rPr>
            </w:pPr>
            <w:del w:id="205" w:author="Anritsu" w:date="2020-08-27T20:30:00Z">
              <w:r w:rsidRPr="00C25669" w:rsidDel="00DF2208">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DF2208" w:rsidRDefault="00820A10" w:rsidP="00820A10">
            <w:pPr>
              <w:keepNext/>
              <w:keepLines/>
              <w:spacing w:after="0"/>
              <w:jc w:val="center"/>
              <w:rPr>
                <w:del w:id="206"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07" w:author="Anritsu" w:date="2020-08-27T20:30:00Z"/>
                <w:rFonts w:ascii="Arial" w:eastAsia="SimSun" w:hAnsi="Arial"/>
                <w:sz w:val="18"/>
                <w:lang w:eastAsia="zh-CN"/>
              </w:rPr>
            </w:pPr>
            <w:del w:id="208" w:author="Anritsu" w:date="2020-08-27T20:30:00Z">
              <w:r w:rsidRPr="00C25669" w:rsidDel="00DF2208">
                <w:rPr>
                  <w:rFonts w:ascii="Arial" w:eastAsia="SimSun" w:hAnsi="Arial" w:hint="eastAsia"/>
                  <w:sz w:val="18"/>
                  <w:lang w:eastAsia="zh-CN"/>
                </w:rPr>
                <w:delText>Patten 0</w:delText>
              </w:r>
            </w:del>
          </w:p>
        </w:tc>
      </w:tr>
      <w:tr w:rsidR="00820A10" w:rsidRPr="00C25669" w:rsidDel="00DF2208" w:rsidTr="00820A10">
        <w:trPr>
          <w:trHeight w:val="413"/>
          <w:jc w:val="center"/>
          <w:del w:id="209" w:author="Anritsu" w:date="2020-08-27T20:30:00Z"/>
        </w:trPr>
        <w:tc>
          <w:tcPr>
            <w:tcW w:w="1383" w:type="dxa"/>
            <w:vMerge/>
            <w:tcBorders>
              <w:left w:val="single" w:sz="4" w:space="0" w:color="auto"/>
              <w:right w:val="single" w:sz="4" w:space="0" w:color="auto"/>
            </w:tcBorders>
            <w:vAlign w:val="center"/>
            <w:hideMark/>
          </w:tcPr>
          <w:p w:rsidR="00820A10" w:rsidRPr="00C25669" w:rsidDel="00DF2208" w:rsidRDefault="00820A10" w:rsidP="00820A10">
            <w:pPr>
              <w:keepNext/>
              <w:keepLines/>
              <w:spacing w:after="0"/>
              <w:rPr>
                <w:del w:id="210"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DF2208" w:rsidRDefault="00820A10" w:rsidP="00820A10">
            <w:pPr>
              <w:keepNext/>
              <w:keepLines/>
              <w:spacing w:after="0"/>
              <w:rPr>
                <w:del w:id="211" w:author="Anritsu" w:date="2020-08-27T20:30:00Z"/>
                <w:rFonts w:ascii="Arial" w:eastAsia="SimSun" w:hAnsi="Arial"/>
                <w:sz w:val="18"/>
              </w:rPr>
            </w:pPr>
            <w:del w:id="212" w:author="Anritsu" w:date="2020-08-27T20:30:00Z">
              <w:r w:rsidRPr="00C25669" w:rsidDel="00DF2208">
                <w:rPr>
                  <w:rFonts w:ascii="Arial" w:eastAsia="SimSun" w:hAnsi="Arial"/>
                  <w:sz w:val="18"/>
                </w:rPr>
                <w:delText>CSI-IM Resource Mapping</w:delText>
              </w:r>
            </w:del>
          </w:p>
          <w:p w:rsidR="00820A10" w:rsidRPr="00C25669" w:rsidDel="00DF2208" w:rsidRDefault="00820A10" w:rsidP="00820A10">
            <w:pPr>
              <w:keepNext/>
              <w:keepLines/>
              <w:spacing w:after="0"/>
              <w:rPr>
                <w:del w:id="213" w:author="Anritsu" w:date="2020-08-27T20:30:00Z"/>
                <w:rFonts w:ascii="Arial" w:hAnsi="Arial"/>
                <w:sz w:val="18"/>
              </w:rPr>
            </w:pPr>
            <w:del w:id="214" w:author="Anritsu" w:date="2020-08-27T20:30:00Z">
              <w:r w:rsidRPr="00C25669" w:rsidDel="00DF2208">
                <w:rPr>
                  <w:rFonts w:ascii="Arial" w:eastAsia="SimSun" w:hAnsi="Arial"/>
                  <w:sz w:val="18"/>
                </w:rPr>
                <w:delText>(k</w:delText>
              </w:r>
              <w:r w:rsidRPr="00C25669" w:rsidDel="00DF2208">
                <w:rPr>
                  <w:rFonts w:ascii="Arial" w:eastAsia="SimSun" w:hAnsi="Arial"/>
                  <w:sz w:val="18"/>
                  <w:vertAlign w:val="subscript"/>
                </w:rPr>
                <w:delText>CSI-IM</w:delText>
              </w:r>
              <w:r w:rsidRPr="00C25669" w:rsidDel="00DF2208">
                <w:rPr>
                  <w:rFonts w:ascii="Arial" w:eastAsia="SimSun" w:hAnsi="Arial"/>
                  <w:sz w:val="18"/>
                </w:rPr>
                <w:delText>,</w:delText>
              </w:r>
              <w:r w:rsidRPr="00C25669" w:rsidDel="00DF2208">
                <w:rPr>
                  <w:rFonts w:ascii="Arial" w:eastAsia="SimSun" w:hAnsi="Arial" w:hint="eastAsia"/>
                  <w:sz w:val="18"/>
                </w:rPr>
                <w:delText>l</w:delText>
              </w:r>
              <w:r w:rsidRPr="00C25669" w:rsidDel="00DF2208">
                <w:rPr>
                  <w:rFonts w:ascii="Arial" w:eastAsia="SimSun" w:hAnsi="Arial"/>
                  <w:sz w:val="18"/>
                  <w:vertAlign w:val="subscript"/>
                </w:rPr>
                <w:delText>CSI-IM</w:delText>
              </w:r>
              <w:r w:rsidRPr="00C25669" w:rsidDel="00DF2208">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15"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16" w:author="Anritsu" w:date="2020-08-27T20:30:00Z"/>
                <w:rFonts w:ascii="Arial" w:eastAsia="SimSun" w:hAnsi="Arial"/>
                <w:sz w:val="18"/>
                <w:lang w:eastAsia="zh-CN"/>
              </w:rPr>
            </w:pPr>
            <w:del w:id="217" w:author="Anritsu" w:date="2020-08-27T20:30:00Z">
              <w:r w:rsidRPr="00C25669" w:rsidDel="00DF2208">
                <w:rPr>
                  <w:rFonts w:ascii="Arial" w:eastAsia="SimSun" w:hAnsi="Arial" w:hint="eastAsia"/>
                  <w:sz w:val="18"/>
                  <w:lang w:eastAsia="zh-CN"/>
                </w:rPr>
                <w:delText>(4,9)</w:delText>
              </w:r>
            </w:del>
          </w:p>
        </w:tc>
      </w:tr>
      <w:tr w:rsidR="00820A10" w:rsidRPr="00C25669" w:rsidDel="00DF2208" w:rsidTr="00820A10">
        <w:trPr>
          <w:trHeight w:val="71"/>
          <w:jc w:val="center"/>
          <w:del w:id="218" w:author="Anritsu" w:date="2020-08-27T20:30:00Z"/>
        </w:trPr>
        <w:tc>
          <w:tcPr>
            <w:tcW w:w="1383" w:type="dxa"/>
            <w:vMerge/>
            <w:tcBorders>
              <w:left w:val="single" w:sz="4" w:space="0" w:color="auto"/>
              <w:bottom w:val="single" w:sz="4" w:space="0" w:color="auto"/>
              <w:right w:val="single" w:sz="4" w:space="0" w:color="auto"/>
            </w:tcBorders>
            <w:vAlign w:val="center"/>
            <w:hideMark/>
          </w:tcPr>
          <w:p w:rsidR="00820A10" w:rsidRPr="00C25669" w:rsidDel="00DF2208" w:rsidRDefault="00820A10" w:rsidP="00820A10">
            <w:pPr>
              <w:keepNext/>
              <w:keepLines/>
              <w:spacing w:after="0"/>
              <w:rPr>
                <w:del w:id="219"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DF2208" w:rsidRDefault="00820A10" w:rsidP="00820A10">
            <w:pPr>
              <w:keepNext/>
              <w:keepLines/>
              <w:spacing w:after="0"/>
              <w:rPr>
                <w:del w:id="220" w:author="Anritsu" w:date="2020-08-27T20:30:00Z"/>
                <w:rFonts w:ascii="Arial" w:hAnsi="Arial"/>
                <w:sz w:val="18"/>
              </w:rPr>
            </w:pPr>
            <w:del w:id="221" w:author="Anritsu" w:date="2020-08-27T20:30:00Z">
              <w:r w:rsidRPr="00C25669" w:rsidDel="00DF2208">
                <w:rPr>
                  <w:rFonts w:ascii="Arial" w:eastAsia="SimSun" w:hAnsi="Arial"/>
                  <w:sz w:val="18"/>
                </w:rPr>
                <w:delText>CSI-IM timeConfig</w:delText>
              </w:r>
            </w:del>
          </w:p>
          <w:p w:rsidR="00820A10" w:rsidRPr="00C25669" w:rsidDel="00DF2208" w:rsidRDefault="00820A10" w:rsidP="00820A10">
            <w:pPr>
              <w:keepNext/>
              <w:keepLines/>
              <w:spacing w:after="0"/>
              <w:rPr>
                <w:del w:id="222" w:author="Anritsu" w:date="2020-08-27T20:30:00Z"/>
                <w:rFonts w:ascii="Arial" w:hAnsi="Arial"/>
                <w:sz w:val="18"/>
              </w:rPr>
            </w:pPr>
            <w:del w:id="223" w:author="Anritsu" w:date="2020-08-27T20:30:00Z">
              <w:r w:rsidRPr="00C25669" w:rsidDel="00DF2208">
                <w:rPr>
                  <w:rFonts w:ascii="Arial" w:eastAsia="SimSun" w:hAnsi="Arial" w:hint="eastAsia"/>
                  <w:sz w:val="18"/>
                  <w:lang w:eastAsia="zh-CN"/>
                </w:rPr>
                <w:delText>interval</w:delText>
              </w:r>
              <w:r w:rsidRPr="00C25669" w:rsidDel="00DF2208">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24" w:author="Anritsu" w:date="2020-08-27T20:30:00Z"/>
                <w:rFonts w:ascii="Arial" w:eastAsia="SimSun" w:hAnsi="Arial"/>
                <w:sz w:val="18"/>
                <w:lang w:eastAsia="zh-CN"/>
              </w:rPr>
            </w:pPr>
            <w:del w:id="225" w:author="Anritsu" w:date="2020-08-27T20:30:00Z">
              <w:r w:rsidRPr="00C25669" w:rsidDel="00DF2208">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26" w:author="Anritsu" w:date="2020-08-27T20:30:00Z"/>
                <w:rFonts w:ascii="Arial" w:eastAsia="SimSun" w:hAnsi="Arial"/>
                <w:sz w:val="18"/>
                <w:lang w:eastAsia="zh-CN"/>
              </w:rPr>
            </w:pPr>
            <w:del w:id="227" w:author="Anritsu" w:date="2020-08-27T20:30:00Z">
              <w:r w:rsidRPr="00C25669" w:rsidDel="00DF2208">
                <w:rPr>
                  <w:rFonts w:ascii="Arial" w:eastAsia="SimSun" w:hAnsi="Arial" w:hint="eastAsia"/>
                  <w:sz w:val="18"/>
                  <w:lang w:eastAsia="zh-CN"/>
                </w:rPr>
                <w:delText>Not configured</w:delText>
              </w:r>
            </w:del>
          </w:p>
        </w:tc>
      </w:tr>
      <w:tr w:rsidR="00820A10" w:rsidRPr="00C25669" w:rsidDel="00DF2208" w:rsidTr="00820A10">
        <w:trPr>
          <w:trHeight w:val="221"/>
          <w:jc w:val="center"/>
          <w:del w:id="228" w:author="Anritsu" w:date="2020-08-27T20:30: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Del="00DF2208" w:rsidRDefault="00820A10" w:rsidP="00820A10">
            <w:pPr>
              <w:keepNext/>
              <w:keepLines/>
              <w:spacing w:after="0"/>
              <w:rPr>
                <w:del w:id="229" w:author="Anritsu" w:date="2020-08-27T20:30:00Z"/>
                <w:rFonts w:ascii="Arial" w:eastAsia="SimSun" w:hAnsi="Arial"/>
                <w:sz w:val="18"/>
              </w:rPr>
            </w:pPr>
            <w:del w:id="230" w:author="Anritsu" w:date="2020-08-27T20:30:00Z">
              <w:r w:rsidRPr="00C25669" w:rsidDel="00DF2208">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rsidR="00820A10" w:rsidRPr="00C25669" w:rsidDel="00DF2208" w:rsidRDefault="00820A10" w:rsidP="00820A10">
            <w:pPr>
              <w:keepNext/>
              <w:keepLines/>
              <w:spacing w:after="0"/>
              <w:rPr>
                <w:del w:id="231" w:author="Anritsu" w:date="2020-08-27T20:30:00Z"/>
                <w:rFonts w:ascii="Arial" w:hAnsi="Arial"/>
                <w:sz w:val="18"/>
              </w:rPr>
            </w:pPr>
            <w:del w:id="232" w:author="Anritsu" w:date="2020-08-27T20:30:00Z">
              <w:r w:rsidRPr="00C25669" w:rsidDel="00DF2208">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DF2208" w:rsidRDefault="00820A10" w:rsidP="00820A10">
            <w:pPr>
              <w:keepNext/>
              <w:keepLines/>
              <w:spacing w:after="0"/>
              <w:jc w:val="center"/>
              <w:rPr>
                <w:del w:id="233"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34" w:author="Anritsu" w:date="2020-08-27T20:30:00Z"/>
                <w:rFonts w:ascii="Arial" w:eastAsia="SimSun" w:hAnsi="Arial"/>
                <w:sz w:val="18"/>
                <w:lang w:eastAsia="zh-CN"/>
              </w:rPr>
            </w:pPr>
            <w:del w:id="235" w:author="Anritsu" w:date="2020-08-27T20:30:00Z">
              <w:r w:rsidRPr="00C25669" w:rsidDel="00DF2208">
                <w:rPr>
                  <w:rFonts w:ascii="Arial" w:eastAsia="SimSun" w:hAnsi="Arial" w:hint="eastAsia"/>
                  <w:sz w:val="18"/>
                  <w:lang w:eastAsia="zh-CN"/>
                </w:rPr>
                <w:delText>Patten 0</w:delText>
              </w:r>
            </w:del>
          </w:p>
        </w:tc>
      </w:tr>
      <w:tr w:rsidR="00820A10" w:rsidRPr="00C25669" w:rsidDel="00DF2208" w:rsidTr="00820A10">
        <w:trPr>
          <w:trHeight w:val="413"/>
          <w:jc w:val="center"/>
          <w:del w:id="236" w:author="Anritsu" w:date="2020-08-27T20:30:00Z"/>
        </w:trPr>
        <w:tc>
          <w:tcPr>
            <w:tcW w:w="1383" w:type="dxa"/>
            <w:vMerge/>
            <w:tcBorders>
              <w:left w:val="single" w:sz="4" w:space="0" w:color="auto"/>
              <w:right w:val="single" w:sz="4" w:space="0" w:color="auto"/>
            </w:tcBorders>
            <w:vAlign w:val="center"/>
            <w:hideMark/>
          </w:tcPr>
          <w:p w:rsidR="00820A10" w:rsidRPr="00C25669" w:rsidDel="00DF2208" w:rsidRDefault="00820A10" w:rsidP="00820A10">
            <w:pPr>
              <w:keepNext/>
              <w:keepLines/>
              <w:spacing w:after="0"/>
              <w:rPr>
                <w:del w:id="237"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DF2208" w:rsidRDefault="00820A10" w:rsidP="00820A10">
            <w:pPr>
              <w:keepNext/>
              <w:keepLines/>
              <w:spacing w:after="0"/>
              <w:rPr>
                <w:del w:id="238" w:author="Anritsu" w:date="2020-08-27T20:30:00Z"/>
                <w:rFonts w:ascii="Arial" w:eastAsia="SimSun" w:hAnsi="Arial"/>
                <w:sz w:val="18"/>
              </w:rPr>
            </w:pPr>
            <w:del w:id="239" w:author="Anritsu" w:date="2020-08-27T20:30:00Z">
              <w:r w:rsidRPr="00C25669" w:rsidDel="00DF2208">
                <w:rPr>
                  <w:rFonts w:ascii="Arial" w:eastAsia="SimSun" w:hAnsi="Arial"/>
                  <w:sz w:val="18"/>
                </w:rPr>
                <w:delText>CSI-IM Resource Mapping</w:delText>
              </w:r>
            </w:del>
          </w:p>
          <w:p w:rsidR="00820A10" w:rsidRPr="00C25669" w:rsidDel="00DF2208" w:rsidRDefault="00820A10" w:rsidP="00820A10">
            <w:pPr>
              <w:keepNext/>
              <w:keepLines/>
              <w:spacing w:after="0"/>
              <w:rPr>
                <w:del w:id="240" w:author="Anritsu" w:date="2020-08-27T20:30:00Z"/>
                <w:rFonts w:ascii="Arial" w:hAnsi="Arial"/>
                <w:sz w:val="18"/>
              </w:rPr>
            </w:pPr>
            <w:del w:id="241" w:author="Anritsu" w:date="2020-08-27T20:30:00Z">
              <w:r w:rsidRPr="00C25669" w:rsidDel="00DF2208">
                <w:rPr>
                  <w:rFonts w:ascii="Arial" w:eastAsia="SimSun" w:hAnsi="Arial"/>
                  <w:sz w:val="18"/>
                </w:rPr>
                <w:delText>(k</w:delText>
              </w:r>
              <w:r w:rsidRPr="00C25669" w:rsidDel="00DF2208">
                <w:rPr>
                  <w:rFonts w:ascii="Arial" w:eastAsia="SimSun" w:hAnsi="Arial"/>
                  <w:sz w:val="18"/>
                  <w:vertAlign w:val="subscript"/>
                </w:rPr>
                <w:delText>CSI-IM</w:delText>
              </w:r>
              <w:r w:rsidRPr="00C25669" w:rsidDel="00DF2208">
                <w:rPr>
                  <w:rFonts w:ascii="Arial" w:eastAsia="SimSun" w:hAnsi="Arial"/>
                  <w:sz w:val="18"/>
                </w:rPr>
                <w:delText>,</w:delText>
              </w:r>
              <w:r w:rsidRPr="00C25669" w:rsidDel="00DF2208">
                <w:rPr>
                  <w:rFonts w:ascii="Arial" w:eastAsia="SimSun" w:hAnsi="Arial" w:hint="eastAsia"/>
                  <w:sz w:val="18"/>
                </w:rPr>
                <w:delText>l</w:delText>
              </w:r>
              <w:r w:rsidRPr="00C25669" w:rsidDel="00DF2208">
                <w:rPr>
                  <w:rFonts w:ascii="Arial" w:eastAsia="SimSun" w:hAnsi="Arial"/>
                  <w:sz w:val="18"/>
                  <w:vertAlign w:val="subscript"/>
                </w:rPr>
                <w:delText>CSI-IM</w:delText>
              </w:r>
              <w:r w:rsidRPr="00C25669" w:rsidDel="00DF2208">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42"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43" w:author="Anritsu" w:date="2020-08-27T20:30:00Z"/>
                <w:rFonts w:ascii="Arial" w:eastAsia="SimSun" w:hAnsi="Arial"/>
                <w:sz w:val="18"/>
                <w:lang w:eastAsia="zh-CN"/>
              </w:rPr>
            </w:pPr>
            <w:del w:id="244" w:author="Anritsu" w:date="2020-08-27T20:30:00Z">
              <w:r w:rsidRPr="00C25669" w:rsidDel="00DF2208">
                <w:rPr>
                  <w:rFonts w:ascii="Arial" w:eastAsia="SimSun" w:hAnsi="Arial" w:hint="eastAsia"/>
                  <w:sz w:val="18"/>
                  <w:lang w:eastAsia="zh-CN"/>
                </w:rPr>
                <w:delText>(4,9)</w:delText>
              </w:r>
            </w:del>
          </w:p>
        </w:tc>
      </w:tr>
      <w:tr w:rsidR="00820A10" w:rsidRPr="00C25669" w:rsidDel="00DF2208" w:rsidTr="00820A10">
        <w:trPr>
          <w:trHeight w:val="71"/>
          <w:jc w:val="center"/>
          <w:del w:id="245" w:author="Anritsu" w:date="2020-08-27T20:30:00Z"/>
        </w:trPr>
        <w:tc>
          <w:tcPr>
            <w:tcW w:w="1383" w:type="dxa"/>
            <w:vMerge/>
            <w:tcBorders>
              <w:left w:val="single" w:sz="4" w:space="0" w:color="auto"/>
              <w:bottom w:val="single" w:sz="4" w:space="0" w:color="auto"/>
              <w:right w:val="single" w:sz="4" w:space="0" w:color="auto"/>
            </w:tcBorders>
            <w:vAlign w:val="center"/>
            <w:hideMark/>
          </w:tcPr>
          <w:p w:rsidR="00820A10" w:rsidRPr="00C25669" w:rsidDel="00DF2208" w:rsidRDefault="00820A10" w:rsidP="00820A10">
            <w:pPr>
              <w:keepNext/>
              <w:keepLines/>
              <w:spacing w:after="0"/>
              <w:rPr>
                <w:del w:id="246"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DF2208" w:rsidRDefault="00820A10" w:rsidP="00820A10">
            <w:pPr>
              <w:keepNext/>
              <w:keepLines/>
              <w:spacing w:after="0"/>
              <w:rPr>
                <w:del w:id="247" w:author="Anritsu" w:date="2020-08-27T20:30:00Z"/>
                <w:rFonts w:ascii="Arial" w:hAnsi="Arial"/>
                <w:sz w:val="18"/>
              </w:rPr>
            </w:pPr>
            <w:del w:id="248" w:author="Anritsu" w:date="2020-08-27T20:30:00Z">
              <w:r w:rsidRPr="00C25669" w:rsidDel="00DF2208">
                <w:rPr>
                  <w:rFonts w:ascii="Arial" w:eastAsia="SimSun" w:hAnsi="Arial"/>
                  <w:sz w:val="18"/>
                </w:rPr>
                <w:delText>CSI-IM timeConfig</w:delText>
              </w:r>
            </w:del>
          </w:p>
          <w:p w:rsidR="00820A10" w:rsidRPr="00C25669" w:rsidDel="00DF2208" w:rsidRDefault="00820A10" w:rsidP="00820A10">
            <w:pPr>
              <w:keepNext/>
              <w:keepLines/>
              <w:spacing w:after="0"/>
              <w:rPr>
                <w:del w:id="249" w:author="Anritsu" w:date="2020-08-27T20:30:00Z"/>
                <w:rFonts w:ascii="Arial" w:hAnsi="Arial"/>
                <w:sz w:val="18"/>
              </w:rPr>
            </w:pPr>
            <w:del w:id="250" w:author="Anritsu" w:date="2020-08-27T20:30:00Z">
              <w:r w:rsidRPr="00C25669" w:rsidDel="00DF2208">
                <w:rPr>
                  <w:rFonts w:ascii="Arial" w:eastAsia="SimSun" w:hAnsi="Arial" w:hint="eastAsia"/>
                  <w:sz w:val="18"/>
                  <w:lang w:eastAsia="zh-CN"/>
                </w:rPr>
                <w:delText>interval</w:delText>
              </w:r>
              <w:r w:rsidRPr="00C25669" w:rsidDel="00DF2208">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51" w:author="Anritsu" w:date="2020-08-27T20:30:00Z"/>
                <w:rFonts w:ascii="Arial" w:eastAsia="SimSun" w:hAnsi="Arial"/>
                <w:sz w:val="18"/>
                <w:lang w:eastAsia="zh-CN"/>
              </w:rPr>
            </w:pPr>
            <w:del w:id="252" w:author="Anritsu" w:date="2020-08-27T20:30:00Z">
              <w:r w:rsidRPr="00C25669" w:rsidDel="00DF2208">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53" w:author="Anritsu" w:date="2020-08-27T20:30:00Z"/>
                <w:rFonts w:ascii="Arial" w:eastAsia="SimSun" w:hAnsi="Arial"/>
                <w:sz w:val="18"/>
                <w:lang w:eastAsia="zh-CN"/>
              </w:rPr>
            </w:pPr>
            <w:del w:id="254" w:author="Anritsu" w:date="2020-08-27T20:30:00Z">
              <w:r w:rsidRPr="00C25669" w:rsidDel="00DF2208">
                <w:rPr>
                  <w:rFonts w:ascii="Arial" w:eastAsia="SimSun" w:hAnsi="Arial" w:hint="eastAsia"/>
                  <w:sz w:val="18"/>
                  <w:lang w:eastAsia="zh-CN"/>
                </w:rPr>
                <w:delText>5/1</w:delText>
              </w:r>
            </w:del>
          </w:p>
        </w:tc>
      </w:tr>
      <w:tr w:rsidR="00820A10" w:rsidRPr="00C25669" w:rsidDel="00DF2208" w:rsidTr="00820A10">
        <w:trPr>
          <w:trHeight w:val="71"/>
          <w:jc w:val="center"/>
          <w:del w:id="255"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256" w:author="Anritsu" w:date="2020-08-27T20:30:00Z"/>
                <w:rFonts w:ascii="Arial" w:eastAsia="SimSun" w:hAnsi="Arial"/>
                <w:sz w:val="18"/>
              </w:rPr>
            </w:pPr>
            <w:del w:id="257" w:author="Anritsu" w:date="2020-08-27T20:30:00Z">
              <w:r w:rsidRPr="00C25669" w:rsidDel="00DF2208">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58"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59" w:author="Anritsu" w:date="2020-08-27T20:30:00Z"/>
                <w:rFonts w:ascii="Arial" w:eastAsia="SimSun" w:hAnsi="Arial"/>
                <w:sz w:val="18"/>
                <w:lang w:eastAsia="zh-CN"/>
              </w:rPr>
            </w:pPr>
            <w:del w:id="260" w:author="Anritsu" w:date="2020-08-27T20:30:00Z">
              <w:r w:rsidRPr="00C25669" w:rsidDel="00DF2208">
                <w:rPr>
                  <w:rFonts w:ascii="Arial" w:eastAsia="SimSun" w:hAnsi="Arial" w:hint="eastAsia"/>
                  <w:sz w:val="18"/>
                  <w:lang w:eastAsia="zh-CN"/>
                </w:rPr>
                <w:delText>Aperiodic</w:delText>
              </w:r>
            </w:del>
          </w:p>
        </w:tc>
      </w:tr>
      <w:tr w:rsidR="00820A10" w:rsidRPr="00C25669" w:rsidDel="00DF2208" w:rsidTr="00820A10">
        <w:trPr>
          <w:trHeight w:val="71"/>
          <w:jc w:val="center"/>
          <w:del w:id="261"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262" w:author="Anritsu" w:date="2020-08-27T20:30:00Z"/>
                <w:rFonts w:ascii="Arial" w:eastAsia="SimSun" w:hAnsi="Arial"/>
                <w:sz w:val="18"/>
              </w:rPr>
            </w:pPr>
            <w:del w:id="263" w:author="Anritsu" w:date="2020-08-27T20:30:00Z">
              <w:r w:rsidRPr="00C25669" w:rsidDel="00DF2208">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64"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65" w:author="Anritsu" w:date="2020-08-27T20:30:00Z"/>
                <w:rFonts w:ascii="Arial" w:eastAsia="SimSun" w:hAnsi="Arial"/>
                <w:sz w:val="18"/>
                <w:lang w:eastAsia="zh-CN"/>
              </w:rPr>
            </w:pPr>
            <w:del w:id="266" w:author="Anritsu" w:date="2020-08-27T20:30:00Z">
              <w:r w:rsidRPr="00C25669" w:rsidDel="00DF2208">
                <w:rPr>
                  <w:rFonts w:ascii="Arial" w:eastAsia="SimSun" w:hAnsi="Arial" w:hint="eastAsia"/>
                  <w:sz w:val="18"/>
                  <w:lang w:eastAsia="zh-CN"/>
                </w:rPr>
                <w:delText>Table 1</w:delText>
              </w:r>
            </w:del>
          </w:p>
        </w:tc>
      </w:tr>
      <w:tr w:rsidR="00820A10" w:rsidRPr="00C25669" w:rsidDel="00DF2208" w:rsidTr="00820A10">
        <w:trPr>
          <w:trHeight w:val="71"/>
          <w:jc w:val="center"/>
          <w:del w:id="267"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268" w:author="Anritsu" w:date="2020-08-27T20:30:00Z"/>
                <w:rFonts w:ascii="Arial" w:eastAsia="SimSun" w:hAnsi="Arial"/>
                <w:sz w:val="18"/>
              </w:rPr>
            </w:pPr>
            <w:del w:id="269" w:author="Anritsu" w:date="2020-08-27T20:30:00Z">
              <w:r w:rsidRPr="00C25669" w:rsidDel="00DF2208">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70"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71" w:author="Anritsu" w:date="2020-08-27T20:30:00Z"/>
                <w:rFonts w:ascii="Arial" w:hAnsi="Arial"/>
                <w:sz w:val="18"/>
              </w:rPr>
            </w:pPr>
            <w:del w:id="272" w:author="Anritsu" w:date="2020-08-27T20:30:00Z">
              <w:r w:rsidRPr="00C25669" w:rsidDel="00DF2208">
                <w:rPr>
                  <w:rFonts w:ascii="Arial" w:eastAsia="SimSun" w:hAnsi="Arial"/>
                  <w:sz w:val="18"/>
                  <w:lang w:eastAsia="zh-CN"/>
                </w:rPr>
                <w:delText>cri-RI-PMI-CQI</w:delText>
              </w:r>
            </w:del>
          </w:p>
        </w:tc>
      </w:tr>
      <w:tr w:rsidR="00820A10" w:rsidRPr="00C25669" w:rsidDel="00DF2208" w:rsidTr="00820A10">
        <w:trPr>
          <w:trHeight w:val="71"/>
          <w:jc w:val="center"/>
          <w:del w:id="273"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274" w:author="Anritsu" w:date="2020-08-27T20:30:00Z"/>
                <w:rFonts w:ascii="Arial" w:eastAsia="SimSun" w:hAnsi="Arial"/>
                <w:sz w:val="18"/>
              </w:rPr>
            </w:pPr>
            <w:del w:id="275" w:author="Anritsu" w:date="2020-08-27T20:30:00Z">
              <w:r w:rsidRPr="00C25669" w:rsidDel="00DF2208">
                <w:rPr>
                  <w:rFonts w:ascii="Arial" w:eastAsia="SimSun" w:hAnsi="Arial"/>
                  <w:sz w:val="18"/>
                </w:rPr>
                <w:delText>timeRestrictionFor</w:delText>
              </w:r>
              <w:r w:rsidRPr="00C25669" w:rsidDel="00DF2208">
                <w:rPr>
                  <w:rFonts w:ascii="Arial" w:eastAsia="SimSun" w:hAnsi="Arial" w:hint="eastAsia"/>
                  <w:sz w:val="18"/>
                  <w:lang w:eastAsia="zh-CN"/>
                </w:rPr>
                <w:delText>Channel</w:delText>
              </w:r>
              <w:r w:rsidRPr="00C25669" w:rsidDel="00DF2208">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76"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77" w:author="Anritsu" w:date="2020-08-27T20:30:00Z"/>
                <w:rFonts w:ascii="Arial" w:eastAsia="SimSun" w:hAnsi="Arial"/>
                <w:sz w:val="18"/>
                <w:lang w:eastAsia="zh-CN"/>
              </w:rPr>
            </w:pPr>
            <w:del w:id="278" w:author="Anritsu" w:date="2020-08-27T20:30:00Z">
              <w:r w:rsidRPr="00C25669" w:rsidDel="00DF2208">
                <w:rPr>
                  <w:rFonts w:ascii="Arial" w:eastAsia="SimSun" w:hAnsi="Arial" w:hint="eastAsia"/>
                  <w:sz w:val="18"/>
                  <w:lang w:eastAsia="zh-CN"/>
                </w:rPr>
                <w:delText>Not configured</w:delText>
              </w:r>
            </w:del>
          </w:p>
        </w:tc>
      </w:tr>
      <w:tr w:rsidR="00820A10" w:rsidRPr="00C25669" w:rsidDel="00DF2208" w:rsidTr="00820A10">
        <w:trPr>
          <w:trHeight w:val="71"/>
          <w:jc w:val="center"/>
          <w:del w:id="279"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280" w:author="Anritsu" w:date="2020-08-27T20:30:00Z"/>
                <w:rFonts w:ascii="Arial" w:eastAsia="SimSun" w:hAnsi="Arial"/>
                <w:sz w:val="18"/>
              </w:rPr>
            </w:pPr>
            <w:del w:id="281" w:author="Anritsu" w:date="2020-08-27T20:30:00Z">
              <w:r w:rsidRPr="00C25669" w:rsidDel="00DF2208">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82"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83" w:author="Anritsu" w:date="2020-08-27T20:30:00Z"/>
                <w:rFonts w:ascii="Arial" w:eastAsia="SimSun" w:hAnsi="Arial"/>
                <w:sz w:val="18"/>
                <w:lang w:eastAsia="zh-CN"/>
              </w:rPr>
            </w:pPr>
            <w:del w:id="284" w:author="Anritsu" w:date="2020-08-27T20:30:00Z">
              <w:r w:rsidRPr="00C25669" w:rsidDel="00DF2208">
                <w:rPr>
                  <w:rFonts w:ascii="Arial" w:eastAsia="SimSun" w:hAnsi="Arial" w:hint="eastAsia"/>
                  <w:sz w:val="18"/>
                  <w:lang w:eastAsia="zh-CN"/>
                </w:rPr>
                <w:delText>Not configured</w:delText>
              </w:r>
            </w:del>
          </w:p>
        </w:tc>
      </w:tr>
      <w:tr w:rsidR="00820A10" w:rsidRPr="00C25669" w:rsidDel="00DF2208" w:rsidTr="00820A10">
        <w:trPr>
          <w:trHeight w:val="71"/>
          <w:jc w:val="center"/>
          <w:del w:id="285"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286" w:author="Anritsu" w:date="2020-08-27T20:30:00Z"/>
                <w:rFonts w:ascii="Arial" w:eastAsia="SimSun" w:hAnsi="Arial"/>
                <w:sz w:val="18"/>
              </w:rPr>
            </w:pPr>
            <w:del w:id="287" w:author="Anritsu" w:date="2020-08-27T20:30:00Z">
              <w:r w:rsidRPr="00C25669" w:rsidDel="00DF2208">
                <w:rPr>
                  <w:rFonts w:ascii="Arial" w:eastAsia="SimSun" w:hAnsi="Arial"/>
                  <w:sz w:val="18"/>
                </w:rPr>
                <w:lastRenderedPageBreak/>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88"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89" w:author="Anritsu" w:date="2020-08-27T20:30:00Z"/>
                <w:rFonts w:ascii="Arial" w:eastAsia="SimSun" w:hAnsi="Arial"/>
                <w:sz w:val="18"/>
                <w:lang w:eastAsia="zh-CN"/>
              </w:rPr>
            </w:pPr>
            <w:del w:id="290" w:author="Anritsu" w:date="2020-08-27T20:30:00Z">
              <w:r w:rsidRPr="00C25669" w:rsidDel="00DF2208">
                <w:rPr>
                  <w:rFonts w:ascii="Arial" w:eastAsia="SimSun" w:hAnsi="Arial" w:hint="eastAsia"/>
                  <w:sz w:val="18"/>
                  <w:lang w:eastAsia="zh-CN"/>
                </w:rPr>
                <w:delText>Wideband</w:delText>
              </w:r>
            </w:del>
          </w:p>
        </w:tc>
      </w:tr>
      <w:tr w:rsidR="00820A10" w:rsidRPr="00C25669" w:rsidDel="00DF2208" w:rsidTr="00820A10">
        <w:trPr>
          <w:trHeight w:val="71"/>
          <w:jc w:val="center"/>
          <w:del w:id="291"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292" w:author="Anritsu" w:date="2020-08-27T20:30:00Z"/>
                <w:rFonts w:ascii="Arial" w:eastAsia="SimSun" w:hAnsi="Arial"/>
                <w:sz w:val="18"/>
              </w:rPr>
            </w:pPr>
            <w:del w:id="293" w:author="Anritsu" w:date="2020-08-27T20:30:00Z">
              <w:r w:rsidRPr="00C25669" w:rsidDel="00DF2208">
                <w:rPr>
                  <w:rFonts w:ascii="Arial" w:eastAsia="SimSun" w:hAnsi="Arial"/>
                  <w:sz w:val="18"/>
                </w:rPr>
                <w:delText>pmi-FormatIndicator</w:delText>
              </w:r>
              <w:r w:rsidRPr="00C25669" w:rsidDel="00DF2208">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94"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295" w:author="Anritsu" w:date="2020-08-27T20:30:00Z"/>
                <w:rFonts w:ascii="Arial" w:eastAsia="SimSun" w:hAnsi="Arial"/>
                <w:sz w:val="18"/>
                <w:lang w:eastAsia="zh-CN"/>
              </w:rPr>
            </w:pPr>
            <w:del w:id="296" w:author="Anritsu" w:date="2020-08-27T20:30:00Z">
              <w:r w:rsidRPr="00C25669" w:rsidDel="00DF2208">
                <w:rPr>
                  <w:rFonts w:ascii="Arial" w:eastAsia="SimSun" w:hAnsi="Arial" w:hint="eastAsia"/>
                  <w:sz w:val="18"/>
                  <w:lang w:eastAsia="zh-CN"/>
                </w:rPr>
                <w:delText>Wideband</w:delText>
              </w:r>
            </w:del>
          </w:p>
        </w:tc>
      </w:tr>
      <w:tr w:rsidR="00820A10" w:rsidRPr="00C25669" w:rsidDel="00DF2208" w:rsidTr="00820A10">
        <w:trPr>
          <w:trHeight w:val="71"/>
          <w:jc w:val="center"/>
          <w:del w:id="297"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298" w:author="Anritsu" w:date="2020-08-27T20:30:00Z"/>
                <w:rFonts w:ascii="Arial" w:eastAsia="SimSun" w:hAnsi="Arial" w:cs="Arial"/>
                <w:sz w:val="18"/>
                <w:szCs w:val="18"/>
              </w:rPr>
            </w:pPr>
            <w:del w:id="299" w:author="Anritsu" w:date="2020-08-27T20:30:00Z">
              <w:r w:rsidRPr="00C25669" w:rsidDel="00DF2208">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00" w:author="Anritsu" w:date="2020-08-27T20:30:00Z"/>
                <w:rFonts w:ascii="Arial" w:hAnsi="Arial" w:cs="Arial"/>
                <w:sz w:val="18"/>
                <w:szCs w:val="18"/>
              </w:rPr>
            </w:pPr>
            <w:del w:id="301" w:author="Anritsu" w:date="2020-08-27T20:30:00Z">
              <w:r w:rsidRPr="00C25669" w:rsidDel="00DF2208">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02" w:author="Anritsu" w:date="2020-08-27T20:30:00Z"/>
                <w:rFonts w:ascii="Arial" w:eastAsia="SimSun" w:hAnsi="Arial" w:cs="Arial"/>
                <w:sz w:val="18"/>
                <w:szCs w:val="18"/>
                <w:lang w:eastAsia="zh-CN"/>
              </w:rPr>
            </w:pPr>
            <w:del w:id="303" w:author="Anritsu" w:date="2020-08-27T20:30:00Z">
              <w:r w:rsidRPr="00C25669" w:rsidDel="00DF2208">
                <w:rPr>
                  <w:rFonts w:ascii="Arial" w:eastAsia="SimSun" w:hAnsi="Arial" w:cs="Arial"/>
                  <w:sz w:val="18"/>
                  <w:szCs w:val="18"/>
                </w:rPr>
                <w:delText>8</w:delText>
              </w:r>
            </w:del>
          </w:p>
        </w:tc>
      </w:tr>
      <w:tr w:rsidR="00820A10" w:rsidRPr="00C25669" w:rsidDel="00DF2208" w:rsidTr="00820A10">
        <w:trPr>
          <w:trHeight w:val="71"/>
          <w:jc w:val="center"/>
          <w:del w:id="304"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305" w:author="Anritsu" w:date="2020-08-27T20:30:00Z"/>
                <w:rFonts w:ascii="Arial" w:eastAsia="SimSun" w:hAnsi="Arial" w:cs="Arial"/>
                <w:sz w:val="18"/>
                <w:szCs w:val="18"/>
              </w:rPr>
            </w:pPr>
            <w:del w:id="306" w:author="Anritsu" w:date="2020-08-27T20:30:00Z">
              <w:r w:rsidRPr="00C25669" w:rsidDel="00DF2208">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07" w:author="Anritsu" w:date="2020-08-27T20:30: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08" w:author="Anritsu" w:date="2020-08-27T20:30:00Z"/>
                <w:rFonts w:ascii="Arial" w:eastAsia="SimSun" w:hAnsi="Arial" w:cs="Arial"/>
                <w:sz w:val="18"/>
                <w:szCs w:val="18"/>
                <w:lang w:eastAsia="zh-CN"/>
              </w:rPr>
            </w:pPr>
            <w:del w:id="309" w:author="Anritsu" w:date="2020-08-27T20:30:00Z">
              <w:r w:rsidRPr="00C25669" w:rsidDel="00DF2208">
                <w:rPr>
                  <w:rFonts w:ascii="Arial" w:eastAsia="SimSun" w:hAnsi="Arial" w:cs="Arial"/>
                  <w:sz w:val="18"/>
                  <w:szCs w:val="18"/>
                </w:rPr>
                <w:delText>1111111</w:delText>
              </w:r>
            </w:del>
          </w:p>
        </w:tc>
      </w:tr>
      <w:tr w:rsidR="00820A10" w:rsidRPr="00C25669" w:rsidDel="00DF2208" w:rsidTr="00820A10">
        <w:trPr>
          <w:trHeight w:val="71"/>
          <w:jc w:val="center"/>
          <w:del w:id="310"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311" w:author="Anritsu" w:date="2020-08-27T20:30:00Z"/>
                <w:rFonts w:ascii="Arial" w:eastAsia="SimSun" w:hAnsi="Arial"/>
                <w:sz w:val="18"/>
              </w:rPr>
            </w:pPr>
            <w:del w:id="312" w:author="Anritsu" w:date="2020-08-27T20:30:00Z">
              <w:r w:rsidRPr="00C25669" w:rsidDel="00DF2208">
                <w:rPr>
                  <w:rFonts w:ascii="Arial" w:eastAsia="SimSun" w:hAnsi="Arial"/>
                  <w:sz w:val="18"/>
                </w:rPr>
                <w:delText xml:space="preserve">CSI-Report </w:delText>
              </w:r>
              <w:r w:rsidRPr="00C25669" w:rsidDel="00DF2208">
                <w:rPr>
                  <w:rFonts w:ascii="Arial" w:eastAsia="SimSun" w:hAnsi="Arial" w:hint="eastAsia"/>
                  <w:sz w:val="18"/>
                  <w:lang w:eastAsia="zh-CN"/>
                </w:rPr>
                <w:delText>interval</w:delText>
              </w:r>
              <w:r w:rsidRPr="00C25669" w:rsidDel="00DF2208">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13" w:author="Anritsu" w:date="2020-08-27T20:30:00Z"/>
                <w:rFonts w:ascii="Arial" w:eastAsia="SimSun" w:hAnsi="Arial"/>
                <w:sz w:val="18"/>
                <w:lang w:eastAsia="zh-CN"/>
              </w:rPr>
            </w:pPr>
            <w:del w:id="314" w:author="Anritsu" w:date="2020-08-27T20:30:00Z">
              <w:r w:rsidRPr="00C25669" w:rsidDel="00DF2208">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15" w:author="Anritsu" w:date="2020-08-27T20:30:00Z"/>
                <w:rFonts w:ascii="Arial" w:eastAsia="SimSun" w:hAnsi="Arial"/>
                <w:sz w:val="18"/>
                <w:lang w:eastAsia="zh-CN"/>
              </w:rPr>
            </w:pPr>
            <w:del w:id="316" w:author="Anritsu" w:date="2020-08-27T20:30:00Z">
              <w:r w:rsidRPr="00C25669" w:rsidDel="00DF2208">
                <w:rPr>
                  <w:rFonts w:ascii="Arial" w:eastAsia="SimSun" w:hAnsi="Arial" w:hint="eastAsia"/>
                  <w:sz w:val="18"/>
                  <w:lang w:eastAsia="zh-CN"/>
                </w:rPr>
                <w:delText>Not configured</w:delText>
              </w:r>
            </w:del>
          </w:p>
        </w:tc>
      </w:tr>
      <w:tr w:rsidR="00820A10" w:rsidRPr="00C25669" w:rsidDel="00DF2208" w:rsidTr="00820A10">
        <w:trPr>
          <w:trHeight w:val="71"/>
          <w:jc w:val="center"/>
          <w:del w:id="317"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318" w:author="Anritsu" w:date="2020-08-27T20:30:00Z"/>
                <w:rFonts w:ascii="Arial" w:eastAsia="SimSun" w:hAnsi="Arial"/>
                <w:sz w:val="18"/>
              </w:rPr>
            </w:pPr>
            <w:del w:id="319" w:author="Anritsu" w:date="2020-08-27T20:30:00Z">
              <w:r w:rsidRPr="00C25669" w:rsidDel="00DF2208">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20" w:author="Anritsu" w:date="2020-08-27T20: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21" w:author="Anritsu" w:date="2020-08-27T20:30:00Z"/>
                <w:rFonts w:ascii="Arial" w:eastAsia="SimSun" w:hAnsi="Arial"/>
                <w:sz w:val="18"/>
                <w:lang w:eastAsia="zh-CN"/>
              </w:rPr>
            </w:pPr>
            <w:del w:id="322" w:author="Anritsu" w:date="2020-08-27T20:30:00Z">
              <w:r w:rsidRPr="00C25669" w:rsidDel="00DF2208">
                <w:rPr>
                  <w:rFonts w:ascii="Arial" w:hAnsi="Arial"/>
                  <w:sz w:val="18"/>
                  <w:lang w:eastAsia="zh-CN"/>
                </w:rPr>
                <w:delText>4</w:delText>
              </w:r>
            </w:del>
          </w:p>
        </w:tc>
      </w:tr>
      <w:tr w:rsidR="00820A10" w:rsidRPr="00C25669" w:rsidDel="00DF2208" w:rsidTr="00820A10">
        <w:trPr>
          <w:trHeight w:val="71"/>
          <w:jc w:val="center"/>
          <w:del w:id="323"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324" w:author="Anritsu" w:date="2020-08-27T20:30:00Z"/>
                <w:rFonts w:ascii="Arial" w:eastAsia="SimSun" w:hAnsi="Arial"/>
                <w:sz w:val="18"/>
              </w:rPr>
            </w:pPr>
            <w:del w:id="325" w:author="Anritsu" w:date="2020-08-27T20:30:00Z">
              <w:r w:rsidRPr="00C25669" w:rsidDel="00DF2208">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26" w:author="Anritsu" w:date="2020-08-27T20: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27" w:author="Anritsu" w:date="2020-08-27T20:30:00Z"/>
                <w:rFonts w:ascii="Arial" w:eastAsia="SimSun" w:hAnsi="Arial"/>
                <w:sz w:val="18"/>
                <w:lang w:eastAsia="zh-CN"/>
              </w:rPr>
            </w:pPr>
            <w:del w:id="328" w:author="Anritsu" w:date="2020-08-27T20:30:00Z">
              <w:r w:rsidRPr="00C25669" w:rsidDel="00DF2208">
                <w:rPr>
                  <w:rFonts w:ascii="Arial" w:hAnsi="Arial"/>
                  <w:sz w:val="18"/>
                  <w:lang w:eastAsia="zh-CN"/>
                </w:rPr>
                <w:delText>1 in slots i, where mod(i, 5) = 1, otherwise it is equal to 0</w:delText>
              </w:r>
            </w:del>
          </w:p>
        </w:tc>
      </w:tr>
      <w:tr w:rsidR="00820A10" w:rsidRPr="00C25669" w:rsidDel="00DF2208" w:rsidTr="00820A10">
        <w:trPr>
          <w:trHeight w:val="71"/>
          <w:jc w:val="center"/>
          <w:del w:id="329"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330" w:author="Anritsu" w:date="2020-08-27T20:30:00Z"/>
                <w:rFonts w:ascii="Arial" w:eastAsia="SimSun" w:hAnsi="Arial"/>
                <w:sz w:val="18"/>
              </w:rPr>
            </w:pPr>
            <w:del w:id="331" w:author="Anritsu" w:date="2020-08-27T20:30:00Z">
              <w:r w:rsidRPr="00C25669" w:rsidDel="00DF2208">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32" w:author="Anritsu" w:date="2020-08-27T20: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33" w:author="Anritsu" w:date="2020-08-27T20:30:00Z"/>
                <w:rFonts w:ascii="Arial" w:eastAsia="SimSun" w:hAnsi="Arial"/>
                <w:sz w:val="18"/>
                <w:lang w:eastAsia="zh-CN"/>
              </w:rPr>
            </w:pPr>
            <w:del w:id="334" w:author="Anritsu" w:date="2020-08-27T20:30:00Z">
              <w:r w:rsidRPr="00C25669" w:rsidDel="00DF2208">
                <w:rPr>
                  <w:rFonts w:ascii="Arial" w:hAnsi="Arial"/>
                  <w:sz w:val="18"/>
                  <w:lang w:eastAsia="zh-CN"/>
                </w:rPr>
                <w:delText>1</w:delText>
              </w:r>
            </w:del>
          </w:p>
        </w:tc>
      </w:tr>
      <w:tr w:rsidR="00820A10" w:rsidRPr="00C25669" w:rsidDel="00DF2208" w:rsidTr="00820A10">
        <w:trPr>
          <w:trHeight w:val="71"/>
          <w:jc w:val="center"/>
          <w:del w:id="335"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336" w:author="Anritsu" w:date="2020-08-27T20:30:00Z"/>
                <w:rFonts w:ascii="Arial" w:eastAsia="SimSun" w:hAnsi="Arial"/>
                <w:sz w:val="18"/>
              </w:rPr>
            </w:pPr>
            <w:del w:id="337" w:author="Anritsu" w:date="2020-08-27T20:30:00Z">
              <w:r w:rsidRPr="00C25669" w:rsidDel="00DF2208">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38" w:author="Anritsu" w:date="2020-08-27T20: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339" w:author="Anritsu" w:date="2020-08-27T20:30:00Z"/>
                <w:rFonts w:ascii="Arial" w:hAnsi="Arial"/>
                <w:sz w:val="18"/>
                <w:lang w:eastAsia="zh-CN"/>
              </w:rPr>
            </w:pPr>
            <w:del w:id="340" w:author="Anritsu" w:date="2020-08-27T20:30:00Z">
              <w:r w:rsidRPr="00C25669" w:rsidDel="00DF2208">
                <w:rPr>
                  <w:rFonts w:ascii="Arial" w:hAnsi="Arial"/>
                  <w:sz w:val="18"/>
                  <w:lang w:eastAsia="zh-CN"/>
                </w:rPr>
                <w:delText>One State with one Associated Report Configuration</w:delText>
              </w:r>
            </w:del>
          </w:p>
          <w:p w:rsidR="00820A10" w:rsidRPr="00C25669" w:rsidDel="00DF2208" w:rsidRDefault="00820A10" w:rsidP="00820A10">
            <w:pPr>
              <w:keepNext/>
              <w:keepLines/>
              <w:spacing w:after="0"/>
              <w:jc w:val="center"/>
              <w:rPr>
                <w:del w:id="341" w:author="Anritsu" w:date="2020-08-27T20:30:00Z"/>
                <w:rFonts w:ascii="Arial" w:eastAsia="SimSun" w:hAnsi="Arial"/>
                <w:sz w:val="18"/>
                <w:lang w:eastAsia="zh-CN"/>
              </w:rPr>
            </w:pPr>
            <w:del w:id="342" w:author="Anritsu" w:date="2020-08-27T20:30:00Z">
              <w:r w:rsidRPr="00C25669" w:rsidDel="00DF2208">
                <w:rPr>
                  <w:rFonts w:ascii="Arial" w:hAnsi="Arial"/>
                  <w:sz w:val="18"/>
                  <w:lang w:eastAsia="zh-CN"/>
                </w:rPr>
                <w:delText>Associated Report Configuration contains pointers to NZP CSI-RS and CSI-IM</w:delText>
              </w:r>
            </w:del>
          </w:p>
        </w:tc>
      </w:tr>
      <w:tr w:rsidR="00820A10" w:rsidRPr="00C25669" w:rsidDel="00DF2208" w:rsidTr="00820A10">
        <w:trPr>
          <w:trHeight w:val="71"/>
          <w:jc w:val="center"/>
          <w:del w:id="343" w:author="Anritsu" w:date="2020-08-27T20:30: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Del="00DF2208" w:rsidRDefault="00820A10" w:rsidP="00820A10">
            <w:pPr>
              <w:keepNext/>
              <w:keepLines/>
              <w:spacing w:after="0"/>
              <w:rPr>
                <w:del w:id="344" w:author="Anritsu" w:date="2020-08-27T20:30:00Z"/>
                <w:rFonts w:ascii="Arial" w:hAnsi="Arial"/>
                <w:sz w:val="18"/>
              </w:rPr>
            </w:pPr>
            <w:del w:id="345" w:author="Anritsu" w:date="2020-08-27T20:30:00Z">
              <w:r w:rsidRPr="00C25669" w:rsidDel="00DF2208">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rsidR="00820A10" w:rsidRPr="00C25669" w:rsidDel="00DF2208" w:rsidRDefault="00820A10" w:rsidP="00820A10">
            <w:pPr>
              <w:keepNext/>
              <w:keepLines/>
              <w:spacing w:after="0"/>
              <w:rPr>
                <w:del w:id="346" w:author="Anritsu" w:date="2020-08-27T20:30:00Z"/>
                <w:rFonts w:ascii="Arial" w:hAnsi="Arial"/>
                <w:sz w:val="18"/>
              </w:rPr>
            </w:pPr>
            <w:del w:id="347" w:author="Anritsu" w:date="2020-08-27T20:30:00Z">
              <w:r w:rsidRPr="00C25669" w:rsidDel="00DF2208">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48"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49" w:author="Anritsu" w:date="2020-08-27T20:30:00Z"/>
                <w:rFonts w:ascii="Arial" w:hAnsi="Arial"/>
                <w:sz w:val="18"/>
              </w:rPr>
            </w:pPr>
            <w:del w:id="350" w:author="Anritsu" w:date="2020-08-27T20:30:00Z">
              <w:r w:rsidRPr="00C25669" w:rsidDel="00DF2208">
                <w:rPr>
                  <w:rFonts w:ascii="Arial" w:eastAsia="SimSun" w:hAnsi="Arial"/>
                  <w:sz w:val="18"/>
                  <w:lang w:eastAsia="zh-CN"/>
                </w:rPr>
                <w:delText>typeI-SinglePanel</w:delText>
              </w:r>
            </w:del>
          </w:p>
        </w:tc>
      </w:tr>
      <w:tr w:rsidR="00820A10" w:rsidRPr="00C25669" w:rsidDel="00DF2208" w:rsidTr="00820A10">
        <w:trPr>
          <w:trHeight w:val="71"/>
          <w:jc w:val="center"/>
          <w:del w:id="351" w:author="Anritsu" w:date="2020-08-27T20:30:00Z"/>
        </w:trPr>
        <w:tc>
          <w:tcPr>
            <w:tcW w:w="1383" w:type="dxa"/>
            <w:vMerge/>
            <w:tcBorders>
              <w:left w:val="single" w:sz="4" w:space="0" w:color="auto"/>
              <w:right w:val="single" w:sz="4" w:space="0" w:color="auto"/>
            </w:tcBorders>
            <w:hideMark/>
          </w:tcPr>
          <w:p w:rsidR="00820A10" w:rsidRPr="00C25669" w:rsidDel="00DF2208" w:rsidRDefault="00820A10" w:rsidP="00820A10">
            <w:pPr>
              <w:keepNext/>
              <w:keepLines/>
              <w:spacing w:after="0"/>
              <w:rPr>
                <w:del w:id="352"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DF2208" w:rsidRDefault="00820A10" w:rsidP="00820A10">
            <w:pPr>
              <w:keepNext/>
              <w:keepLines/>
              <w:spacing w:after="0"/>
              <w:rPr>
                <w:del w:id="353" w:author="Anritsu" w:date="2020-08-27T20:30:00Z"/>
                <w:rFonts w:ascii="Arial" w:hAnsi="Arial"/>
                <w:sz w:val="18"/>
              </w:rPr>
            </w:pPr>
            <w:del w:id="354" w:author="Anritsu" w:date="2020-08-27T20:30:00Z">
              <w:r w:rsidRPr="00C25669" w:rsidDel="00DF2208">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55"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56" w:author="Anritsu" w:date="2020-08-27T20:30:00Z"/>
                <w:rFonts w:ascii="Arial" w:eastAsia="SimSun" w:hAnsi="Arial"/>
                <w:sz w:val="18"/>
                <w:lang w:eastAsia="zh-CN"/>
              </w:rPr>
            </w:pPr>
            <w:del w:id="357" w:author="Anritsu" w:date="2020-08-27T20:30:00Z">
              <w:r w:rsidRPr="00C25669" w:rsidDel="00DF2208">
                <w:rPr>
                  <w:rFonts w:ascii="Arial" w:eastAsia="SimSun" w:hAnsi="Arial" w:hint="eastAsia"/>
                  <w:sz w:val="18"/>
                  <w:lang w:eastAsia="zh-CN"/>
                </w:rPr>
                <w:delText>1</w:delText>
              </w:r>
            </w:del>
          </w:p>
        </w:tc>
      </w:tr>
      <w:tr w:rsidR="00820A10" w:rsidRPr="00C25669" w:rsidDel="00DF2208" w:rsidTr="00820A10">
        <w:trPr>
          <w:trHeight w:val="71"/>
          <w:jc w:val="center"/>
          <w:del w:id="358" w:author="Anritsu" w:date="2020-08-27T20:30:00Z"/>
        </w:trPr>
        <w:tc>
          <w:tcPr>
            <w:tcW w:w="1383" w:type="dxa"/>
            <w:vMerge/>
            <w:tcBorders>
              <w:left w:val="single" w:sz="4" w:space="0" w:color="auto"/>
              <w:right w:val="single" w:sz="4" w:space="0" w:color="auto"/>
            </w:tcBorders>
            <w:hideMark/>
          </w:tcPr>
          <w:p w:rsidR="00820A10" w:rsidRPr="00C25669" w:rsidDel="00DF2208" w:rsidRDefault="00820A10" w:rsidP="00820A10">
            <w:pPr>
              <w:keepNext/>
              <w:keepLines/>
              <w:spacing w:after="0"/>
              <w:rPr>
                <w:del w:id="359"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DF2208" w:rsidRDefault="00820A10" w:rsidP="00820A10">
            <w:pPr>
              <w:keepNext/>
              <w:keepLines/>
              <w:spacing w:after="0"/>
              <w:rPr>
                <w:del w:id="360" w:author="Anritsu" w:date="2020-08-27T20:30:00Z"/>
                <w:rFonts w:ascii="Arial" w:hAnsi="Arial"/>
                <w:sz w:val="18"/>
              </w:rPr>
            </w:pPr>
            <w:del w:id="361" w:author="Anritsu" w:date="2020-08-27T20:30:00Z">
              <w:r w:rsidRPr="00C25669" w:rsidDel="00DF2208">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62"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63" w:author="Anritsu" w:date="2020-08-27T20:30:00Z"/>
                <w:rFonts w:ascii="Arial" w:eastAsia="SimSun" w:hAnsi="Arial"/>
                <w:sz w:val="18"/>
                <w:lang w:eastAsia="zh-CN"/>
              </w:rPr>
            </w:pPr>
            <w:del w:id="364" w:author="Anritsu" w:date="2020-08-27T20:30:00Z">
              <w:r w:rsidRPr="00C25669" w:rsidDel="00DF2208">
                <w:rPr>
                  <w:rFonts w:ascii="Arial" w:eastAsia="SimSun" w:hAnsi="Arial" w:hint="eastAsia"/>
                  <w:sz w:val="18"/>
                  <w:lang w:eastAsia="zh-CN"/>
                </w:rPr>
                <w:delText>(2,1)</w:delText>
              </w:r>
            </w:del>
          </w:p>
        </w:tc>
      </w:tr>
      <w:tr w:rsidR="00820A10" w:rsidRPr="00C25669" w:rsidDel="00DF2208" w:rsidTr="00820A10">
        <w:trPr>
          <w:trHeight w:val="71"/>
          <w:jc w:val="center"/>
          <w:del w:id="365" w:author="Anritsu" w:date="2020-08-27T20:30:00Z"/>
        </w:trPr>
        <w:tc>
          <w:tcPr>
            <w:tcW w:w="1383" w:type="dxa"/>
            <w:vMerge/>
            <w:tcBorders>
              <w:left w:val="single" w:sz="4" w:space="0" w:color="auto"/>
              <w:right w:val="single" w:sz="4" w:space="0" w:color="auto"/>
            </w:tcBorders>
          </w:tcPr>
          <w:p w:rsidR="00820A10" w:rsidRPr="00C25669" w:rsidDel="00DF2208" w:rsidRDefault="00820A10" w:rsidP="00820A10">
            <w:pPr>
              <w:keepNext/>
              <w:keepLines/>
              <w:spacing w:after="0"/>
              <w:rPr>
                <w:del w:id="366"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DF2208" w:rsidRDefault="00820A10" w:rsidP="00820A10">
            <w:pPr>
              <w:keepNext/>
              <w:keepLines/>
              <w:spacing w:after="0"/>
              <w:rPr>
                <w:del w:id="367" w:author="Anritsu" w:date="2020-08-27T20:30:00Z"/>
                <w:rFonts w:ascii="Arial" w:eastAsia="SimSun" w:hAnsi="Arial"/>
                <w:sz w:val="18"/>
              </w:rPr>
            </w:pPr>
            <w:del w:id="368" w:author="Anritsu" w:date="2020-08-27T20:30:00Z">
              <w:r w:rsidRPr="00C25669" w:rsidDel="00DF2208">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69"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70" w:author="Anritsu" w:date="2020-08-27T20:30:00Z"/>
                <w:rFonts w:ascii="Arial" w:eastAsia="SimSun" w:hAnsi="Arial"/>
                <w:sz w:val="18"/>
                <w:lang w:eastAsia="zh-CN"/>
              </w:rPr>
            </w:pPr>
            <w:del w:id="371" w:author="Anritsu" w:date="2020-08-27T20:30:00Z">
              <w:r w:rsidRPr="00C25669" w:rsidDel="00DF2208">
                <w:rPr>
                  <w:rFonts w:ascii="Arial" w:eastAsia="SimSun" w:hAnsi="Arial" w:hint="eastAsia"/>
                  <w:sz w:val="18"/>
                  <w:lang w:eastAsia="zh-CN"/>
                </w:rPr>
                <w:delText>(</w:delText>
              </w:r>
              <w:r w:rsidRPr="00C25669" w:rsidDel="00DF2208">
                <w:rPr>
                  <w:rFonts w:ascii="Arial" w:eastAsia="SimSun" w:hAnsi="Arial"/>
                  <w:sz w:val="18"/>
                  <w:lang w:eastAsia="zh-CN"/>
                </w:rPr>
                <w:delText>4,1</w:delText>
              </w:r>
              <w:r w:rsidRPr="00C25669" w:rsidDel="00DF2208">
                <w:rPr>
                  <w:rFonts w:ascii="Arial" w:eastAsia="SimSun" w:hAnsi="Arial" w:hint="eastAsia"/>
                  <w:sz w:val="18"/>
                  <w:lang w:eastAsia="zh-CN"/>
                </w:rPr>
                <w:delText>)</w:delText>
              </w:r>
            </w:del>
          </w:p>
        </w:tc>
      </w:tr>
      <w:tr w:rsidR="00820A10" w:rsidRPr="00C25669" w:rsidDel="00DF2208" w:rsidTr="00820A10">
        <w:trPr>
          <w:trHeight w:val="71"/>
          <w:jc w:val="center"/>
          <w:del w:id="372" w:author="Anritsu" w:date="2020-08-27T20:30:00Z"/>
        </w:trPr>
        <w:tc>
          <w:tcPr>
            <w:tcW w:w="1383" w:type="dxa"/>
            <w:vMerge/>
            <w:tcBorders>
              <w:left w:val="single" w:sz="4" w:space="0" w:color="auto"/>
              <w:right w:val="single" w:sz="4" w:space="0" w:color="auto"/>
            </w:tcBorders>
            <w:hideMark/>
          </w:tcPr>
          <w:p w:rsidR="00820A10" w:rsidRPr="00C25669" w:rsidDel="00DF2208" w:rsidRDefault="00820A10" w:rsidP="00820A10">
            <w:pPr>
              <w:keepNext/>
              <w:keepLines/>
              <w:spacing w:after="0"/>
              <w:rPr>
                <w:del w:id="373"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DF2208" w:rsidRDefault="00820A10" w:rsidP="00820A10">
            <w:pPr>
              <w:keepNext/>
              <w:keepLines/>
              <w:spacing w:after="0"/>
              <w:rPr>
                <w:del w:id="374" w:author="Anritsu" w:date="2020-08-27T20:30:00Z"/>
                <w:rFonts w:ascii="Arial" w:hAnsi="Arial"/>
                <w:sz w:val="18"/>
              </w:rPr>
            </w:pPr>
            <w:del w:id="375" w:author="Anritsu" w:date="2020-08-27T20:30:00Z">
              <w:r w:rsidRPr="00C25669" w:rsidDel="00DF2208">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76"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77" w:author="Anritsu" w:date="2020-08-27T20:30:00Z"/>
                <w:rFonts w:ascii="Arial" w:eastAsia="SimSun" w:hAnsi="Arial"/>
                <w:sz w:val="18"/>
                <w:lang w:eastAsia="zh-CN"/>
              </w:rPr>
            </w:pPr>
            <w:del w:id="378" w:author="Anritsu" w:date="2020-08-27T20:30:00Z">
              <w:r w:rsidRPr="00C25669" w:rsidDel="00DF2208">
                <w:rPr>
                  <w:rFonts w:ascii="Arial" w:eastAsia="SimSun" w:hAnsi="Arial" w:hint="eastAsia"/>
                  <w:sz w:val="18"/>
                  <w:lang w:eastAsia="zh-CN"/>
                </w:rPr>
                <w:delText>11111111</w:delText>
              </w:r>
            </w:del>
          </w:p>
        </w:tc>
      </w:tr>
      <w:tr w:rsidR="00820A10" w:rsidRPr="00C25669" w:rsidDel="00DF2208" w:rsidTr="00820A10">
        <w:trPr>
          <w:trHeight w:val="71"/>
          <w:jc w:val="center"/>
          <w:del w:id="379" w:author="Anritsu" w:date="2020-08-27T20:30:00Z"/>
        </w:trPr>
        <w:tc>
          <w:tcPr>
            <w:tcW w:w="1383" w:type="dxa"/>
            <w:vMerge/>
            <w:tcBorders>
              <w:left w:val="single" w:sz="4" w:space="0" w:color="auto"/>
              <w:bottom w:val="single" w:sz="4" w:space="0" w:color="auto"/>
              <w:right w:val="single" w:sz="4" w:space="0" w:color="auto"/>
            </w:tcBorders>
          </w:tcPr>
          <w:p w:rsidR="00820A10" w:rsidRPr="00C25669" w:rsidDel="00DF2208" w:rsidRDefault="00820A10" w:rsidP="00820A10">
            <w:pPr>
              <w:keepNext/>
              <w:keepLines/>
              <w:spacing w:after="0"/>
              <w:rPr>
                <w:del w:id="380" w:author="Anritsu" w:date="2020-08-27T2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DF2208" w:rsidRDefault="00820A10" w:rsidP="00820A10">
            <w:pPr>
              <w:keepNext/>
              <w:keepLines/>
              <w:spacing w:after="0"/>
              <w:rPr>
                <w:del w:id="381" w:author="Anritsu" w:date="2020-08-27T20:30:00Z"/>
                <w:rFonts w:ascii="Arial" w:eastAsia="SimSun" w:hAnsi="Arial"/>
                <w:sz w:val="18"/>
              </w:rPr>
            </w:pPr>
            <w:del w:id="382" w:author="Anritsu" w:date="2020-08-27T20:30:00Z">
              <w:r w:rsidRPr="00C25669" w:rsidDel="00DF2208">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83"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84" w:author="Anritsu" w:date="2020-08-27T20:30:00Z"/>
                <w:rFonts w:ascii="Arial" w:eastAsia="SimSun" w:hAnsi="Arial"/>
                <w:sz w:val="18"/>
                <w:lang w:eastAsia="zh-CN"/>
              </w:rPr>
            </w:pPr>
            <w:del w:id="385" w:author="Anritsu" w:date="2020-08-27T20:30:00Z">
              <w:r w:rsidRPr="00C25669" w:rsidDel="00DF2208">
                <w:rPr>
                  <w:rFonts w:ascii="Arial" w:eastAsia="SimSun" w:hAnsi="Arial" w:hint="eastAsia"/>
                  <w:sz w:val="18"/>
                  <w:lang w:eastAsia="zh-CN"/>
                </w:rPr>
                <w:delText>00000001</w:delText>
              </w:r>
            </w:del>
          </w:p>
        </w:tc>
      </w:tr>
      <w:tr w:rsidR="00820A10" w:rsidRPr="00C25669" w:rsidDel="00DF2208" w:rsidTr="00820A10">
        <w:trPr>
          <w:trHeight w:val="71"/>
          <w:jc w:val="center"/>
          <w:del w:id="386"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hideMark/>
          </w:tcPr>
          <w:p w:rsidR="00820A10" w:rsidRPr="00C25669" w:rsidDel="00DF2208" w:rsidRDefault="00820A10" w:rsidP="00820A10">
            <w:pPr>
              <w:keepNext/>
              <w:keepLines/>
              <w:spacing w:after="0"/>
              <w:rPr>
                <w:del w:id="387" w:author="Anritsu" w:date="2020-08-27T20:30:00Z"/>
                <w:rFonts w:ascii="Arial" w:eastAsia="SimSun" w:hAnsi="Arial"/>
                <w:sz w:val="18"/>
              </w:rPr>
            </w:pPr>
            <w:del w:id="388" w:author="Anritsu" w:date="2020-08-27T20:30:00Z">
              <w:r w:rsidRPr="00C25669" w:rsidDel="00DF2208">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89"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90" w:author="Anritsu" w:date="2020-08-27T20:30:00Z"/>
                <w:rFonts w:ascii="Arial" w:eastAsia="SimSun" w:hAnsi="Arial"/>
                <w:sz w:val="18"/>
                <w:lang w:eastAsia="zh-CN"/>
              </w:rPr>
            </w:pPr>
            <w:del w:id="391" w:author="Anritsu" w:date="2020-08-27T20:30:00Z">
              <w:r w:rsidRPr="00C25669" w:rsidDel="00DF2208">
                <w:rPr>
                  <w:rFonts w:ascii="Arial" w:eastAsia="SimSun" w:hAnsi="Arial" w:hint="eastAsia"/>
                  <w:sz w:val="18"/>
                  <w:lang w:eastAsia="zh-CN"/>
                </w:rPr>
                <w:delText>PUSCH</w:delText>
              </w:r>
            </w:del>
          </w:p>
        </w:tc>
      </w:tr>
      <w:tr w:rsidR="00820A10" w:rsidRPr="00C25669" w:rsidDel="00DF2208" w:rsidTr="00820A10">
        <w:trPr>
          <w:trHeight w:val="71"/>
          <w:jc w:val="center"/>
          <w:del w:id="392"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DF2208" w:rsidRDefault="00820A10" w:rsidP="00820A10">
            <w:pPr>
              <w:keepNext/>
              <w:keepLines/>
              <w:spacing w:after="0"/>
              <w:rPr>
                <w:del w:id="393" w:author="Anritsu" w:date="2020-08-27T20:30:00Z"/>
                <w:rFonts w:ascii="Arial" w:hAnsi="Arial"/>
                <w:sz w:val="18"/>
              </w:rPr>
            </w:pPr>
            <w:del w:id="394" w:author="Anritsu" w:date="2020-08-27T20:30:00Z">
              <w:r w:rsidRPr="00C25669" w:rsidDel="00DF2208">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DF2208" w:rsidRDefault="00820A10" w:rsidP="00820A10">
            <w:pPr>
              <w:keepNext/>
              <w:keepLines/>
              <w:spacing w:after="0"/>
              <w:jc w:val="center"/>
              <w:rPr>
                <w:del w:id="395" w:author="Anritsu" w:date="2020-08-27T20:30:00Z"/>
                <w:rFonts w:ascii="Arial" w:hAnsi="Arial"/>
                <w:sz w:val="18"/>
              </w:rPr>
            </w:pPr>
            <w:del w:id="396" w:author="Anritsu" w:date="2020-08-27T20:30:00Z">
              <w:r w:rsidRPr="00C25669" w:rsidDel="00DF2208">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397" w:author="Anritsu" w:date="2020-08-27T20:30:00Z"/>
                <w:rFonts w:ascii="Arial" w:eastAsia="SimSun" w:hAnsi="Arial"/>
                <w:sz w:val="18"/>
                <w:lang w:eastAsia="zh-CN"/>
              </w:rPr>
            </w:pPr>
            <w:del w:id="398" w:author="Anritsu" w:date="2020-08-27T20:30:00Z">
              <w:r w:rsidRPr="00C25669" w:rsidDel="00DF2208">
                <w:rPr>
                  <w:rFonts w:ascii="Arial" w:eastAsia="SimSun" w:hAnsi="Arial" w:hint="eastAsia"/>
                  <w:sz w:val="18"/>
                  <w:lang w:eastAsia="zh-CN"/>
                </w:rPr>
                <w:delText>6</w:delText>
              </w:r>
            </w:del>
          </w:p>
        </w:tc>
      </w:tr>
      <w:tr w:rsidR="00820A10" w:rsidRPr="00C25669" w:rsidDel="00DF2208" w:rsidTr="00820A10">
        <w:trPr>
          <w:trHeight w:val="71"/>
          <w:jc w:val="center"/>
          <w:del w:id="399"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rPr>
                <w:del w:id="400" w:author="Anritsu" w:date="2020-08-27T20:30:00Z"/>
                <w:rFonts w:ascii="Arial" w:eastAsia="SimSun" w:hAnsi="Arial"/>
                <w:sz w:val="18"/>
              </w:rPr>
            </w:pPr>
            <w:del w:id="401" w:author="Anritsu" w:date="2020-08-27T20:30:00Z">
              <w:r w:rsidRPr="00C25669" w:rsidDel="00DF2208">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402" w:author="Anritsu" w:date="2020-08-27T20: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403" w:author="Anritsu" w:date="2020-08-27T20:30:00Z"/>
                <w:rFonts w:ascii="Arial" w:eastAsia="SimSun" w:hAnsi="Arial"/>
                <w:sz w:val="18"/>
                <w:lang w:eastAsia="zh-CN"/>
              </w:rPr>
            </w:pPr>
            <w:del w:id="404" w:author="Anritsu" w:date="2020-08-27T20:30:00Z">
              <w:r w:rsidRPr="00C25669" w:rsidDel="00DF2208">
                <w:rPr>
                  <w:rFonts w:ascii="Arial" w:eastAsia="SimSun" w:hAnsi="Arial" w:hint="eastAsia"/>
                  <w:sz w:val="18"/>
                  <w:lang w:eastAsia="zh-CN"/>
                </w:rPr>
                <w:delText>4</w:delText>
              </w:r>
            </w:del>
          </w:p>
        </w:tc>
      </w:tr>
      <w:tr w:rsidR="00820A10" w:rsidRPr="00C25669" w:rsidDel="00DF2208" w:rsidTr="00820A10">
        <w:trPr>
          <w:trHeight w:val="71"/>
          <w:jc w:val="center"/>
          <w:del w:id="405" w:author="Anritsu" w:date="2020-08-27T2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DF2208" w:rsidRDefault="00820A10" w:rsidP="00820A10">
            <w:pPr>
              <w:keepNext/>
              <w:keepLines/>
              <w:spacing w:after="0"/>
              <w:rPr>
                <w:del w:id="406" w:author="Anritsu" w:date="2020-08-27T20:30:00Z"/>
                <w:rFonts w:ascii="Arial" w:hAnsi="Arial"/>
                <w:sz w:val="18"/>
              </w:rPr>
            </w:pPr>
            <w:del w:id="407" w:author="Anritsu" w:date="2020-08-27T20:30:00Z">
              <w:r w:rsidRPr="00C25669" w:rsidDel="00DF2208">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408" w:author="Anritsu" w:date="2020-08-27T2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DF2208" w:rsidRDefault="00820A10" w:rsidP="00820A10">
            <w:pPr>
              <w:keepNext/>
              <w:keepLines/>
              <w:spacing w:after="0"/>
              <w:jc w:val="center"/>
              <w:rPr>
                <w:del w:id="409" w:author="Anritsu" w:date="2020-08-27T20:30:00Z"/>
                <w:rFonts w:ascii="Arial" w:eastAsia="SimSun" w:hAnsi="Arial"/>
                <w:sz w:val="18"/>
                <w:lang w:eastAsia="zh-CN"/>
              </w:rPr>
            </w:pPr>
            <w:del w:id="410" w:author="Anritsu" w:date="2020-08-27T20:30:00Z">
              <w:r w:rsidRPr="00C25669" w:rsidDel="00DF2208">
                <w:rPr>
                  <w:rFonts w:ascii="Arial" w:hAnsi="Arial" w:cs="Arial"/>
                  <w:sz w:val="18"/>
                  <w:szCs w:val="18"/>
                </w:rPr>
                <w:delText>R.PDSCH.1-6.1 FDD</w:delText>
              </w:r>
            </w:del>
          </w:p>
        </w:tc>
      </w:tr>
      <w:tr w:rsidR="00820A10" w:rsidRPr="00C25669" w:rsidDel="00DF2208" w:rsidTr="00820A10">
        <w:trPr>
          <w:trHeight w:val="71"/>
          <w:jc w:val="center"/>
          <w:del w:id="411" w:author="Anritsu" w:date="2020-08-27T20:30:00Z"/>
        </w:trPr>
        <w:tc>
          <w:tcPr>
            <w:tcW w:w="6735" w:type="dxa"/>
            <w:gridSpan w:val="4"/>
            <w:tcBorders>
              <w:top w:val="single" w:sz="4" w:space="0" w:color="auto"/>
              <w:left w:val="single" w:sz="4" w:space="0" w:color="auto"/>
              <w:bottom w:val="single" w:sz="4" w:space="0" w:color="auto"/>
              <w:right w:val="single" w:sz="4" w:space="0" w:color="auto"/>
            </w:tcBorders>
            <w:vAlign w:val="center"/>
          </w:tcPr>
          <w:p w:rsidR="00820A10" w:rsidRPr="00B320F6" w:rsidDel="00DF2208" w:rsidRDefault="00820A10" w:rsidP="00820A10">
            <w:pPr>
              <w:keepNext/>
              <w:keepLines/>
              <w:spacing w:after="0"/>
              <w:ind w:left="851" w:hanging="851"/>
              <w:rPr>
                <w:del w:id="412" w:author="Anritsu" w:date="2020-08-27T20:30:00Z"/>
                <w:rFonts w:ascii="Arial" w:eastAsia="SimSun" w:hAnsi="Arial"/>
                <w:sz w:val="18"/>
              </w:rPr>
            </w:pPr>
            <w:del w:id="413" w:author="Anritsu" w:date="2020-08-27T20:30:00Z">
              <w:r w:rsidRPr="00B320F6" w:rsidDel="00DF2208">
                <w:rPr>
                  <w:rFonts w:ascii="Arial" w:eastAsia="SimSun" w:hAnsi="Arial"/>
                  <w:sz w:val="18"/>
                </w:rPr>
                <w:delText>Note 1:</w:delText>
              </w:r>
              <w:r w:rsidRPr="00B320F6" w:rsidDel="00DF2208">
                <w:rPr>
                  <w:rFonts w:ascii="Arial" w:eastAsia="SimSun" w:hAnsi="Arial"/>
                  <w:sz w:val="18"/>
                  <w:lang w:eastAsia="zh-CN"/>
                </w:rPr>
                <w:tab/>
                <w:delText>When Throughput is measured using</w:delText>
              </w:r>
              <w:r w:rsidRPr="00B320F6" w:rsidDel="00DF2208">
                <w:rPr>
                  <w:rFonts w:ascii="Arial" w:eastAsia="SimSun" w:hAnsi="Arial"/>
                  <w:sz w:val="18"/>
                </w:rPr>
                <w:delText xml:space="preserve"> random precoder selection, the precoder shall be updated in each</w:delText>
              </w:r>
              <w:r w:rsidRPr="00B320F6" w:rsidDel="00DF2208">
                <w:rPr>
                  <w:rFonts w:ascii="Arial" w:eastAsia="SimSun" w:hAnsi="Arial" w:hint="eastAsia"/>
                  <w:sz w:val="18"/>
                </w:rPr>
                <w:delText xml:space="preserve"> slot</w:delText>
              </w:r>
              <w:r w:rsidRPr="00B320F6" w:rsidDel="00DF2208">
                <w:rPr>
                  <w:rFonts w:ascii="Arial" w:eastAsia="SimSun" w:hAnsi="Arial"/>
                  <w:sz w:val="18"/>
                </w:rPr>
                <w:delText xml:space="preserve"> (1 ms granularity) with equal probability of each applicable i</w:delText>
              </w:r>
              <w:r w:rsidRPr="00CC44FE" w:rsidDel="00DF2208">
                <w:rPr>
                  <w:rFonts w:ascii="Arial" w:eastAsia="SimSun" w:hAnsi="Arial"/>
                  <w:sz w:val="18"/>
                  <w:vertAlign w:val="subscript"/>
                </w:rPr>
                <w:delText>1</w:delText>
              </w:r>
              <w:r w:rsidRPr="00B320F6" w:rsidDel="00DF2208">
                <w:rPr>
                  <w:rFonts w:ascii="Arial" w:eastAsia="SimSun" w:hAnsi="Arial"/>
                  <w:sz w:val="18"/>
                </w:rPr>
                <w:delText>, i</w:delText>
              </w:r>
              <w:r w:rsidRPr="00CC44FE" w:rsidDel="00DF2208">
                <w:rPr>
                  <w:rFonts w:ascii="Arial" w:eastAsia="SimSun" w:hAnsi="Arial"/>
                  <w:sz w:val="18"/>
                  <w:vertAlign w:val="subscript"/>
                </w:rPr>
                <w:delText>2</w:delText>
              </w:r>
              <w:r w:rsidRPr="00B320F6" w:rsidDel="00DF2208">
                <w:rPr>
                  <w:rFonts w:ascii="Arial" w:eastAsia="SimSun" w:hAnsi="Arial"/>
                  <w:sz w:val="18"/>
                </w:rPr>
                <w:delText xml:space="preserve"> combination</w:delText>
              </w:r>
              <w:r w:rsidRPr="00B320F6" w:rsidDel="00DF2208">
                <w:rPr>
                  <w:rFonts w:ascii="Arial" w:eastAsia="SimSun" w:hAnsi="Arial" w:hint="eastAsia"/>
                  <w:sz w:val="18"/>
                </w:rPr>
                <w:delText>.</w:delText>
              </w:r>
            </w:del>
          </w:p>
          <w:p w:rsidR="00820A10" w:rsidRPr="00C25669" w:rsidDel="00DF2208" w:rsidRDefault="00820A10" w:rsidP="00820A10">
            <w:pPr>
              <w:keepNext/>
              <w:keepLines/>
              <w:spacing w:after="0"/>
              <w:ind w:left="851" w:hanging="851"/>
              <w:rPr>
                <w:del w:id="414" w:author="Anritsu" w:date="2020-08-27T20:30:00Z"/>
                <w:rFonts w:ascii="Arial" w:eastAsia="SimSun" w:hAnsi="Arial"/>
                <w:sz w:val="18"/>
              </w:rPr>
            </w:pPr>
            <w:del w:id="415" w:author="Anritsu" w:date="2020-08-27T20:30:00Z">
              <w:r w:rsidRPr="00C25669" w:rsidDel="00DF2208">
                <w:rPr>
                  <w:rFonts w:ascii="Arial" w:eastAsia="SimSun" w:hAnsi="Arial"/>
                  <w:sz w:val="18"/>
                </w:rPr>
                <w:delText>Note 2:</w:delText>
              </w:r>
              <w:r w:rsidRPr="00C25669" w:rsidDel="00DF2208">
                <w:rPr>
                  <w:rFonts w:ascii="Arial" w:eastAsia="SimSun" w:hAnsi="Arial"/>
                  <w:sz w:val="18"/>
                  <w:lang w:eastAsia="zh-CN"/>
                </w:rPr>
                <w:tab/>
              </w:r>
              <w:r w:rsidRPr="00C25669" w:rsidDel="00DF2208">
                <w:rPr>
                  <w:rFonts w:ascii="Arial" w:eastAsia="SimSun" w:hAnsi="Arial"/>
                  <w:sz w:val="18"/>
                </w:rPr>
                <w:delText xml:space="preserve">If the UE reports in an available uplink reporting instance at </w:delText>
              </w:r>
              <w:r w:rsidRPr="00C25669" w:rsidDel="00DF2208">
                <w:rPr>
                  <w:rFonts w:ascii="Arial" w:eastAsia="SimSun" w:hAnsi="Arial" w:hint="eastAsia"/>
                  <w:sz w:val="18"/>
                  <w:lang w:eastAsia="zh-CN"/>
                </w:rPr>
                <w:delText>slot</w:delText>
              </w:r>
              <w:r w:rsidRPr="00C25669" w:rsidDel="00DF2208">
                <w:rPr>
                  <w:rFonts w:ascii="Arial" w:eastAsia="SimSun" w:hAnsi="Arial"/>
                  <w:sz w:val="18"/>
                </w:rPr>
                <w:delText xml:space="preserve">#n based on PMI estimation at a downlink </w:delText>
              </w:r>
              <w:r w:rsidRPr="00C25669" w:rsidDel="00DF2208">
                <w:rPr>
                  <w:rFonts w:ascii="Arial" w:eastAsia="SimSun" w:hAnsi="Arial" w:hint="eastAsia"/>
                  <w:sz w:val="18"/>
                  <w:lang w:eastAsia="zh-CN"/>
                </w:rPr>
                <w:delText>slot</w:delText>
              </w:r>
              <w:r w:rsidRPr="00C25669" w:rsidDel="00DF2208">
                <w:rPr>
                  <w:rFonts w:ascii="Arial" w:eastAsia="SimSun" w:hAnsi="Arial"/>
                  <w:sz w:val="18"/>
                </w:rPr>
                <w:delText xml:space="preserve"> not later than </w:delText>
              </w:r>
              <w:r w:rsidRPr="00C25669" w:rsidDel="00DF2208">
                <w:rPr>
                  <w:rFonts w:ascii="Arial" w:eastAsia="SimSun" w:hAnsi="Arial" w:hint="eastAsia"/>
                  <w:sz w:val="18"/>
                  <w:lang w:eastAsia="zh-CN"/>
                </w:rPr>
                <w:delText>slot</w:delText>
              </w:r>
              <w:r w:rsidRPr="00C25669" w:rsidDel="00DF2208">
                <w:rPr>
                  <w:rFonts w:ascii="Arial" w:eastAsia="SimSun" w:hAnsi="Arial"/>
                  <w:sz w:val="18"/>
                </w:rPr>
                <w:delText>#(n-</w:delText>
              </w:r>
              <w:r w:rsidRPr="00C25669" w:rsidDel="00DF2208">
                <w:rPr>
                  <w:rFonts w:ascii="Arial" w:eastAsia="SimSun" w:hAnsi="Arial" w:hint="eastAsia"/>
                  <w:sz w:val="18"/>
                  <w:lang w:eastAsia="zh-CN"/>
                </w:rPr>
                <w:delText>3</w:delText>
              </w:r>
              <w:r w:rsidRPr="00C25669" w:rsidDel="00DF2208">
                <w:rPr>
                  <w:rFonts w:ascii="Arial" w:eastAsia="SimSun" w:hAnsi="Arial"/>
                  <w:sz w:val="18"/>
                </w:rPr>
                <w:delText xml:space="preserve">), this reported PMI cannot be applied at the </w:delText>
              </w:r>
              <w:r w:rsidDel="00DF2208">
                <w:rPr>
                  <w:rFonts w:ascii="Arial" w:eastAsia="SimSun" w:hAnsi="Arial"/>
                  <w:sz w:val="18"/>
                </w:rPr>
                <w:delText>g</w:delText>
              </w:r>
              <w:r w:rsidRPr="00C25669" w:rsidDel="00DF2208">
                <w:rPr>
                  <w:rFonts w:ascii="Arial" w:eastAsia="SimSun" w:hAnsi="Arial"/>
                  <w:sz w:val="18"/>
                </w:rPr>
                <w:delText xml:space="preserve">NB downlink before </w:delText>
              </w:r>
              <w:r w:rsidRPr="00C25669" w:rsidDel="00DF2208">
                <w:rPr>
                  <w:rFonts w:ascii="Arial" w:eastAsia="SimSun" w:hAnsi="Arial" w:hint="eastAsia"/>
                  <w:sz w:val="18"/>
                  <w:lang w:eastAsia="zh-CN"/>
                </w:rPr>
                <w:delText>slot</w:delText>
              </w:r>
              <w:r w:rsidRPr="00C25669" w:rsidDel="00DF2208">
                <w:rPr>
                  <w:rFonts w:ascii="Arial" w:eastAsia="SimSun" w:hAnsi="Arial"/>
                  <w:sz w:val="18"/>
                </w:rPr>
                <w:delText>#(n+</w:delText>
              </w:r>
              <w:r w:rsidRPr="00C25669" w:rsidDel="00DF2208">
                <w:rPr>
                  <w:rFonts w:ascii="Arial" w:eastAsia="SimSun" w:hAnsi="Arial" w:hint="eastAsia"/>
                  <w:sz w:val="18"/>
                  <w:lang w:eastAsia="zh-CN"/>
                </w:rPr>
                <w:delText>3</w:delText>
              </w:r>
              <w:r w:rsidRPr="00C25669" w:rsidDel="00DF2208">
                <w:rPr>
                  <w:rFonts w:ascii="Arial" w:eastAsia="SimSun" w:hAnsi="Arial"/>
                  <w:sz w:val="18"/>
                </w:rPr>
                <w:delText>).</w:delText>
              </w:r>
            </w:del>
          </w:p>
          <w:p w:rsidR="00820A10" w:rsidRPr="00C25669" w:rsidDel="00DF2208" w:rsidRDefault="00820A10" w:rsidP="00820A10">
            <w:pPr>
              <w:keepNext/>
              <w:keepLines/>
              <w:spacing w:after="0"/>
              <w:ind w:left="851" w:hanging="851"/>
              <w:rPr>
                <w:del w:id="416" w:author="Anritsu" w:date="2020-08-27T20:30:00Z"/>
                <w:rFonts w:ascii="Arial" w:eastAsia="SimSun" w:hAnsi="Arial"/>
                <w:sz w:val="18"/>
                <w:lang w:eastAsia="zh-CN"/>
              </w:rPr>
            </w:pPr>
            <w:del w:id="417" w:author="Anritsu" w:date="2020-08-27T20:30:00Z">
              <w:r w:rsidRPr="00C25669" w:rsidDel="00DF2208">
                <w:rPr>
                  <w:rFonts w:ascii="Arial" w:eastAsia="SimSun" w:hAnsi="Arial" w:hint="eastAsia"/>
                  <w:sz w:val="18"/>
                </w:rPr>
                <w:delText xml:space="preserve">Note </w:delText>
              </w:r>
              <w:r w:rsidRPr="00C25669" w:rsidDel="00DF2208">
                <w:rPr>
                  <w:rFonts w:ascii="Arial" w:eastAsia="SimSun" w:hAnsi="Arial" w:hint="eastAsia"/>
                  <w:sz w:val="18"/>
                  <w:lang w:eastAsia="zh-CN"/>
                </w:rPr>
                <w:delText>3</w:delText>
              </w:r>
              <w:r w:rsidRPr="00C25669" w:rsidDel="00DF2208">
                <w:rPr>
                  <w:rFonts w:ascii="Arial" w:eastAsia="SimSun" w:hAnsi="Arial" w:hint="eastAsia"/>
                  <w:sz w:val="18"/>
                </w:rPr>
                <w:delText>:</w:delText>
              </w:r>
              <w:r w:rsidRPr="00C25669" w:rsidDel="00DF2208">
                <w:rPr>
                  <w:rFonts w:ascii="Arial" w:eastAsia="SimSun" w:hAnsi="Arial"/>
                  <w:sz w:val="18"/>
                  <w:lang w:eastAsia="zh-CN"/>
                </w:rPr>
                <w:tab/>
              </w:r>
              <w:r w:rsidRPr="00C25669" w:rsidDel="00DF2208">
                <w:rPr>
                  <w:rFonts w:ascii="Arial" w:eastAsia="SimSun" w:hAnsi="Arial"/>
                  <w:sz w:val="18"/>
                </w:rPr>
                <w:delText xml:space="preserve">Randomization of the principle beam direction shall be used as specified in </w:delText>
              </w:r>
              <w:r w:rsidRPr="00C25669" w:rsidDel="00DF2208">
                <w:rPr>
                  <w:rFonts w:ascii="Arial" w:hAnsi="Arial" w:cs="Arial"/>
                  <w:noProof/>
                  <w:sz w:val="18"/>
                  <w:szCs w:val="18"/>
                  <w:lang w:eastAsia="zh-CN"/>
                </w:rPr>
                <w:delText>Annex B.2.3.2.3</w:delText>
              </w:r>
              <w:r w:rsidRPr="00C25669" w:rsidDel="00DF2208">
                <w:rPr>
                  <w:rFonts w:ascii="Arial" w:eastAsia="SimSun" w:hAnsi="Arial" w:hint="eastAsia"/>
                  <w:sz w:val="18"/>
                </w:rPr>
                <w:delText>.</w:delText>
              </w:r>
            </w:del>
          </w:p>
        </w:tc>
      </w:tr>
      <w:tr w:rsidR="00DF2208" w:rsidRPr="00C25669" w:rsidTr="00E82DEE">
        <w:trPr>
          <w:trHeight w:val="71"/>
          <w:jc w:val="center"/>
          <w:ins w:id="418"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F2208" w:rsidRPr="00C25669" w:rsidRDefault="00DF2208" w:rsidP="00E82DEE">
            <w:pPr>
              <w:keepNext/>
              <w:keepLines/>
              <w:spacing w:after="0"/>
              <w:jc w:val="center"/>
              <w:rPr>
                <w:ins w:id="419" w:author="Anritsu" w:date="2020-08-27T20:29:00Z"/>
                <w:rFonts w:ascii="Arial" w:hAnsi="Arial"/>
                <w:b/>
                <w:sz w:val="18"/>
              </w:rPr>
            </w:pPr>
            <w:ins w:id="420" w:author="Anritsu" w:date="2020-08-27T20:29:00Z">
              <w:r w:rsidRPr="00C25669">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DF2208" w:rsidRPr="00C25669" w:rsidRDefault="00DF2208" w:rsidP="00E82DEE">
            <w:pPr>
              <w:keepNext/>
              <w:keepLines/>
              <w:spacing w:after="0"/>
              <w:jc w:val="center"/>
              <w:rPr>
                <w:ins w:id="421" w:author="Anritsu" w:date="2020-08-27T20:29:00Z"/>
                <w:rFonts w:ascii="Arial" w:hAnsi="Arial"/>
                <w:b/>
                <w:sz w:val="18"/>
              </w:rPr>
            </w:pPr>
            <w:ins w:id="422" w:author="Anritsu" w:date="2020-08-27T20:29:00Z">
              <w:r w:rsidRPr="00C25669">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rsidR="00DF2208" w:rsidRPr="00C25669" w:rsidRDefault="00DF2208" w:rsidP="00E82DEE">
            <w:pPr>
              <w:keepNext/>
              <w:keepLines/>
              <w:spacing w:after="0"/>
              <w:jc w:val="center"/>
              <w:rPr>
                <w:ins w:id="423" w:author="Anritsu" w:date="2020-08-27T20:29:00Z"/>
                <w:rFonts w:ascii="Arial" w:hAnsi="Arial"/>
                <w:b/>
                <w:sz w:val="18"/>
              </w:rPr>
            </w:pPr>
            <w:ins w:id="424" w:author="Anritsu" w:date="2020-08-27T20:29:00Z">
              <w:r w:rsidRPr="00C25669">
                <w:rPr>
                  <w:rFonts w:ascii="Arial" w:eastAsia="SimSun" w:hAnsi="Arial"/>
                  <w:b/>
                  <w:sz w:val="18"/>
                </w:rPr>
                <w:t>Test 1</w:t>
              </w:r>
            </w:ins>
          </w:p>
        </w:tc>
      </w:tr>
      <w:tr w:rsidR="00DF2208" w:rsidRPr="00C25669" w:rsidTr="00E82DEE">
        <w:trPr>
          <w:trHeight w:val="71"/>
          <w:jc w:val="center"/>
          <w:ins w:id="425"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F2208" w:rsidRPr="00C25669" w:rsidRDefault="00DF2208" w:rsidP="00E82DEE">
            <w:pPr>
              <w:keepNext/>
              <w:keepLines/>
              <w:spacing w:after="0"/>
              <w:rPr>
                <w:ins w:id="426" w:author="Anritsu" w:date="2020-08-27T20:29:00Z"/>
                <w:rFonts w:ascii="Arial" w:hAnsi="Arial"/>
                <w:sz w:val="18"/>
              </w:rPr>
            </w:pPr>
            <w:ins w:id="427" w:author="Anritsu" w:date="2020-08-27T20:29:00Z">
              <w:r w:rsidRPr="00C25669">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DF2208" w:rsidRPr="00C25669" w:rsidRDefault="00DF2208" w:rsidP="00E82DEE">
            <w:pPr>
              <w:keepNext/>
              <w:keepLines/>
              <w:spacing w:after="0"/>
              <w:jc w:val="center"/>
              <w:rPr>
                <w:ins w:id="428" w:author="Anritsu" w:date="2020-08-27T20:29:00Z"/>
                <w:rFonts w:ascii="Arial" w:hAnsi="Arial"/>
                <w:sz w:val="18"/>
              </w:rPr>
            </w:pPr>
            <w:ins w:id="429" w:author="Anritsu" w:date="2020-08-27T20:29:00Z">
              <w:r w:rsidRPr="00C25669">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430" w:author="Anritsu" w:date="2020-08-27T20:29:00Z"/>
                <w:rFonts w:ascii="Arial" w:eastAsia="SimSun" w:hAnsi="Arial"/>
                <w:sz w:val="18"/>
                <w:lang w:eastAsia="zh-CN"/>
              </w:rPr>
            </w:pPr>
            <w:ins w:id="431" w:author="Anritsu" w:date="2020-08-27T20:29:00Z">
              <w:r w:rsidRPr="00C25669">
                <w:rPr>
                  <w:rFonts w:ascii="Arial" w:eastAsia="SimSun" w:hAnsi="Arial" w:hint="eastAsia"/>
                  <w:sz w:val="18"/>
                  <w:lang w:eastAsia="zh-CN"/>
                </w:rPr>
                <w:t>10</w:t>
              </w:r>
            </w:ins>
          </w:p>
        </w:tc>
      </w:tr>
      <w:tr w:rsidR="00DF2208" w:rsidRPr="00C25669" w:rsidTr="00E82DEE">
        <w:trPr>
          <w:trHeight w:val="71"/>
          <w:jc w:val="center"/>
          <w:ins w:id="432"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433" w:author="Anritsu" w:date="2020-08-27T20:29:00Z"/>
                <w:rFonts w:ascii="Arial" w:eastAsia="SimSun" w:hAnsi="Arial"/>
                <w:sz w:val="18"/>
              </w:rPr>
            </w:pPr>
            <w:ins w:id="434" w:author="Anritsu" w:date="2020-08-27T20:29:00Z">
              <w:r w:rsidRPr="00C25669">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435" w:author="Anritsu" w:date="2020-08-27T20:29:00Z"/>
                <w:rFonts w:ascii="Arial" w:eastAsia="SimSun" w:hAnsi="Arial"/>
                <w:sz w:val="18"/>
                <w:lang w:eastAsia="zh-CN"/>
              </w:rPr>
            </w:pPr>
            <w:ins w:id="436" w:author="Anritsu" w:date="2020-08-27T20:29:00Z">
              <w:r w:rsidRPr="00C25669">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437" w:author="Anritsu" w:date="2020-08-27T20:29:00Z"/>
                <w:rFonts w:ascii="Arial" w:eastAsia="SimSun" w:hAnsi="Arial"/>
                <w:sz w:val="18"/>
                <w:lang w:eastAsia="zh-CN"/>
              </w:rPr>
            </w:pPr>
            <w:ins w:id="438" w:author="Anritsu" w:date="2020-08-27T20:29:00Z">
              <w:r w:rsidRPr="00C25669">
                <w:rPr>
                  <w:rFonts w:ascii="Arial" w:eastAsia="SimSun" w:hAnsi="Arial" w:hint="eastAsia"/>
                  <w:sz w:val="18"/>
                  <w:lang w:eastAsia="zh-CN"/>
                </w:rPr>
                <w:t>15</w:t>
              </w:r>
            </w:ins>
          </w:p>
        </w:tc>
      </w:tr>
      <w:tr w:rsidR="00DF2208" w:rsidRPr="00C25669" w:rsidTr="00E82DEE">
        <w:trPr>
          <w:trHeight w:val="71"/>
          <w:jc w:val="center"/>
          <w:ins w:id="439"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F2208" w:rsidRPr="00C25669" w:rsidRDefault="00DF2208" w:rsidP="00E82DEE">
            <w:pPr>
              <w:keepNext/>
              <w:keepLines/>
              <w:spacing w:after="0"/>
              <w:rPr>
                <w:ins w:id="440" w:author="Anritsu" w:date="2020-08-27T20:29:00Z"/>
                <w:rFonts w:ascii="Arial" w:hAnsi="Arial"/>
                <w:sz w:val="18"/>
              </w:rPr>
            </w:pPr>
            <w:ins w:id="441" w:author="Anritsu" w:date="2020-08-27T20:29:00Z">
              <w:r w:rsidRPr="00C25669">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442"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443" w:author="Anritsu" w:date="2020-08-27T20:29:00Z"/>
                <w:rFonts w:ascii="Arial" w:eastAsia="SimSun" w:hAnsi="Arial"/>
                <w:sz w:val="18"/>
                <w:lang w:eastAsia="zh-CN"/>
              </w:rPr>
            </w:pPr>
            <w:ins w:id="444" w:author="Anritsu" w:date="2020-08-27T20:29:00Z">
              <w:r w:rsidRPr="00C25669">
                <w:rPr>
                  <w:rFonts w:ascii="Arial" w:eastAsia="SimSun" w:hAnsi="Arial" w:hint="eastAsia"/>
                  <w:sz w:val="18"/>
                  <w:lang w:eastAsia="zh-CN"/>
                </w:rPr>
                <w:t>FDD</w:t>
              </w:r>
            </w:ins>
          </w:p>
        </w:tc>
      </w:tr>
      <w:tr w:rsidR="00DF2208" w:rsidRPr="00C25669" w:rsidTr="00E82DEE">
        <w:trPr>
          <w:trHeight w:val="71"/>
          <w:jc w:val="center"/>
          <w:ins w:id="445"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F2208" w:rsidRPr="00C25669" w:rsidRDefault="00DF2208" w:rsidP="00E82DEE">
            <w:pPr>
              <w:keepNext/>
              <w:keepLines/>
              <w:spacing w:after="0"/>
              <w:rPr>
                <w:ins w:id="446" w:author="Anritsu" w:date="2020-08-27T20:29:00Z"/>
                <w:rFonts w:ascii="Arial" w:hAnsi="Arial"/>
                <w:sz w:val="18"/>
              </w:rPr>
            </w:pPr>
            <w:ins w:id="447" w:author="Anritsu" w:date="2020-08-27T20:29:00Z">
              <w:r w:rsidRPr="00C25669">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448"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449" w:author="Anritsu" w:date="2020-08-27T20:29:00Z"/>
                <w:rFonts w:ascii="Arial" w:eastAsia="SimSun" w:hAnsi="Arial"/>
                <w:sz w:val="18"/>
                <w:lang w:eastAsia="zh-CN"/>
              </w:rPr>
            </w:pPr>
            <w:ins w:id="450" w:author="Anritsu" w:date="2020-08-27T20:29:00Z">
              <w:r w:rsidRPr="00C25669">
                <w:rPr>
                  <w:rFonts w:ascii="Arial" w:eastAsia="SimSun" w:hAnsi="Arial" w:hint="eastAsia"/>
                  <w:kern w:val="2"/>
                  <w:sz w:val="18"/>
                  <w:lang w:eastAsia="zh-CN"/>
                </w:rPr>
                <w:t>TDLA30-5</w:t>
              </w:r>
            </w:ins>
          </w:p>
        </w:tc>
      </w:tr>
      <w:tr w:rsidR="00DF2208" w:rsidRPr="00C25669" w:rsidTr="00E82DEE">
        <w:trPr>
          <w:trHeight w:val="71"/>
          <w:jc w:val="center"/>
          <w:ins w:id="451"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F2208" w:rsidRPr="00C25669" w:rsidRDefault="00DF2208" w:rsidP="00E82DEE">
            <w:pPr>
              <w:keepNext/>
              <w:keepLines/>
              <w:spacing w:after="0"/>
              <w:rPr>
                <w:ins w:id="452" w:author="Anritsu" w:date="2020-08-27T20:29:00Z"/>
                <w:rFonts w:ascii="Arial" w:hAnsi="Arial"/>
                <w:sz w:val="18"/>
              </w:rPr>
            </w:pPr>
            <w:ins w:id="453" w:author="Anritsu" w:date="2020-08-27T20:29:00Z">
              <w:r w:rsidRPr="00C25669">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454"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455" w:author="Anritsu" w:date="2020-08-27T20:29:00Z"/>
                <w:rFonts w:ascii="Arial" w:eastAsia="SimSun" w:hAnsi="Arial"/>
                <w:kern w:val="2"/>
                <w:sz w:val="18"/>
                <w:lang w:eastAsia="zh-CN"/>
              </w:rPr>
            </w:pPr>
            <w:ins w:id="456" w:author="Anritsu" w:date="2020-08-27T20:29:00Z">
              <w:r w:rsidRPr="00C25669">
                <w:rPr>
                  <w:rFonts w:ascii="Arial" w:eastAsia="SimSun" w:hAnsi="Arial"/>
                  <w:kern w:val="2"/>
                  <w:sz w:val="18"/>
                  <w:lang w:eastAsia="zh-CN"/>
                </w:rPr>
                <w:t xml:space="preserve">High XP </w:t>
              </w:r>
              <w:r w:rsidRPr="00C25669">
                <w:rPr>
                  <w:rFonts w:ascii="Arial" w:eastAsia="?? ??" w:hAnsi="Arial"/>
                  <w:kern w:val="2"/>
                  <w:sz w:val="18"/>
                </w:rPr>
                <w:t>4 x 2</w:t>
              </w:r>
            </w:ins>
          </w:p>
          <w:p w:rsidR="00DF2208" w:rsidRPr="00C25669" w:rsidRDefault="00DF2208" w:rsidP="00E82DEE">
            <w:pPr>
              <w:keepNext/>
              <w:keepLines/>
              <w:spacing w:after="0"/>
              <w:jc w:val="center"/>
              <w:rPr>
                <w:ins w:id="457" w:author="Anritsu" w:date="2020-08-27T20:29:00Z"/>
                <w:rFonts w:ascii="Arial" w:hAnsi="Arial"/>
                <w:sz w:val="18"/>
              </w:rPr>
            </w:pPr>
            <w:ins w:id="458" w:author="Anritsu" w:date="2020-08-27T20:29:00Z">
              <w:r w:rsidRPr="00C25669">
                <w:rPr>
                  <w:rFonts w:ascii="Arial" w:eastAsia="SimSun" w:hAnsi="Arial" w:hint="eastAsia"/>
                  <w:kern w:val="2"/>
                  <w:sz w:val="18"/>
                  <w:lang w:eastAsia="zh-CN"/>
                </w:rPr>
                <w:t>(N1,N2) = (2,1)</w:t>
              </w:r>
            </w:ins>
          </w:p>
        </w:tc>
      </w:tr>
      <w:tr w:rsidR="00DF2208" w:rsidRPr="00C25669" w:rsidTr="00E82DEE">
        <w:trPr>
          <w:trHeight w:val="71"/>
          <w:jc w:val="center"/>
          <w:ins w:id="459"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F2208" w:rsidRPr="00C25669" w:rsidRDefault="00DF2208" w:rsidP="00E82DEE">
            <w:pPr>
              <w:keepNext/>
              <w:keepLines/>
              <w:spacing w:after="0"/>
              <w:rPr>
                <w:ins w:id="460" w:author="Anritsu" w:date="2020-08-27T20:29:00Z"/>
                <w:rFonts w:ascii="Arial" w:hAnsi="Arial"/>
                <w:sz w:val="18"/>
              </w:rPr>
            </w:pPr>
            <w:ins w:id="461" w:author="Anritsu" w:date="2020-08-27T20:29:00Z">
              <w:r w:rsidRPr="00C25669">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462"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463" w:author="Anritsu" w:date="2020-08-27T20:29:00Z"/>
                <w:rFonts w:ascii="Arial" w:eastAsia="SimSun" w:hAnsi="Arial"/>
                <w:sz w:val="18"/>
                <w:lang w:eastAsia="zh-CN"/>
              </w:rPr>
            </w:pPr>
            <w:ins w:id="464" w:author="Anritsu" w:date="2020-08-27T20:29:00Z">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ins>
          </w:p>
        </w:tc>
      </w:tr>
      <w:tr w:rsidR="00DF2208" w:rsidRPr="00C25669" w:rsidTr="00E82DEE">
        <w:trPr>
          <w:trHeight w:val="71"/>
          <w:jc w:val="center"/>
          <w:ins w:id="465" w:author="Anritsu" w:date="2020-08-27T20:29:00Z"/>
        </w:trPr>
        <w:tc>
          <w:tcPr>
            <w:tcW w:w="1383" w:type="dxa"/>
            <w:vMerge w:val="restart"/>
            <w:tcBorders>
              <w:top w:val="single" w:sz="4" w:space="0" w:color="auto"/>
              <w:left w:val="single" w:sz="4" w:space="0" w:color="auto"/>
              <w:right w:val="single" w:sz="4" w:space="0" w:color="auto"/>
            </w:tcBorders>
            <w:vAlign w:val="center"/>
            <w:hideMark/>
          </w:tcPr>
          <w:p w:rsidR="00DF2208" w:rsidRPr="00C25669" w:rsidRDefault="00DF2208" w:rsidP="00E82DEE">
            <w:pPr>
              <w:keepNext/>
              <w:keepLines/>
              <w:spacing w:after="0"/>
              <w:rPr>
                <w:ins w:id="466" w:author="Anritsu" w:date="2020-08-27T20:29:00Z"/>
                <w:rFonts w:ascii="Arial" w:eastAsia="SimSun" w:hAnsi="Arial"/>
                <w:sz w:val="18"/>
              </w:rPr>
            </w:pPr>
            <w:ins w:id="467" w:author="Anritsu" w:date="2020-08-27T20:29:00Z">
              <w:r w:rsidRPr="00C25669">
                <w:rPr>
                  <w:rFonts w:ascii="Arial" w:eastAsia="SimSun" w:hAnsi="Arial"/>
                  <w:sz w:val="18"/>
                </w:rPr>
                <w:t>ZP CSI-RS configuration</w:t>
              </w:r>
            </w:ins>
          </w:p>
          <w:p w:rsidR="00DF2208" w:rsidRPr="00C25669" w:rsidRDefault="00DF2208" w:rsidP="00E82DEE">
            <w:pPr>
              <w:keepNext/>
              <w:keepLines/>
              <w:spacing w:after="0"/>
              <w:rPr>
                <w:ins w:id="468" w:author="Anritsu" w:date="2020-08-27T20: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469" w:author="Anritsu" w:date="2020-08-27T20:29:00Z"/>
                <w:rFonts w:ascii="Arial" w:hAnsi="Arial"/>
                <w:sz w:val="18"/>
              </w:rPr>
            </w:pPr>
            <w:ins w:id="470" w:author="Anritsu" w:date="2020-08-27T20:29: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471"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AF2648" w:rsidP="00E82DEE">
            <w:pPr>
              <w:keepNext/>
              <w:keepLines/>
              <w:spacing w:after="0"/>
              <w:jc w:val="center"/>
              <w:rPr>
                <w:ins w:id="472" w:author="Anritsu" w:date="2020-08-27T20:29:00Z"/>
                <w:rFonts w:ascii="Arial" w:eastAsia="SimSun" w:hAnsi="Arial"/>
                <w:sz w:val="18"/>
                <w:lang w:eastAsia="zh-CN"/>
              </w:rPr>
            </w:pPr>
            <w:ins w:id="473" w:author="Anritsu" w:date="2020-08-27T20:50:00Z">
              <w:r w:rsidRPr="005527F0">
                <w:rPr>
                  <w:rFonts w:ascii="Arial" w:hAnsi="Arial" w:hint="eastAsia"/>
                  <w:sz w:val="18"/>
                  <w:lang w:eastAsia="ja-JP"/>
                </w:rPr>
                <w:t>P</w:t>
              </w:r>
            </w:ins>
            <w:ins w:id="474" w:author="Anritsu" w:date="2020-08-27T20:29:00Z">
              <w:r w:rsidR="00DF2208" w:rsidRPr="00C25669">
                <w:rPr>
                  <w:rFonts w:ascii="Arial" w:eastAsia="SimSun" w:hAnsi="Arial" w:hint="eastAsia"/>
                  <w:sz w:val="18"/>
                  <w:lang w:eastAsia="zh-CN"/>
                </w:rPr>
                <w:t>eriodic</w:t>
              </w:r>
            </w:ins>
          </w:p>
        </w:tc>
      </w:tr>
      <w:tr w:rsidR="00DF2208" w:rsidRPr="00C25669" w:rsidTr="00E82DEE">
        <w:trPr>
          <w:trHeight w:val="71"/>
          <w:jc w:val="center"/>
          <w:ins w:id="475" w:author="Anritsu" w:date="2020-08-27T20:29:00Z"/>
        </w:trPr>
        <w:tc>
          <w:tcPr>
            <w:tcW w:w="1383" w:type="dxa"/>
            <w:vMerge/>
            <w:tcBorders>
              <w:left w:val="single" w:sz="4" w:space="0" w:color="auto"/>
              <w:right w:val="single" w:sz="4" w:space="0" w:color="auto"/>
            </w:tcBorders>
            <w:vAlign w:val="center"/>
            <w:hideMark/>
          </w:tcPr>
          <w:p w:rsidR="00DF2208" w:rsidRPr="00C25669" w:rsidRDefault="00DF2208" w:rsidP="00E82DEE">
            <w:pPr>
              <w:keepNext/>
              <w:keepLines/>
              <w:spacing w:after="0"/>
              <w:rPr>
                <w:ins w:id="476" w:author="Anritsu" w:date="2020-08-27T20: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477" w:author="Anritsu" w:date="2020-08-27T20:29:00Z"/>
                <w:rFonts w:ascii="Arial" w:hAnsi="Arial"/>
                <w:sz w:val="18"/>
              </w:rPr>
            </w:pPr>
            <w:ins w:id="478" w:author="Anritsu" w:date="2020-08-27T20:29: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479"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480" w:author="Anritsu" w:date="2020-08-27T20:29:00Z"/>
                <w:rFonts w:ascii="Arial" w:eastAsia="SimSun" w:hAnsi="Arial"/>
                <w:sz w:val="18"/>
                <w:lang w:eastAsia="zh-CN"/>
              </w:rPr>
            </w:pPr>
            <w:ins w:id="481" w:author="Anritsu" w:date="2020-08-27T20:29:00Z">
              <w:r w:rsidRPr="00C25669">
                <w:rPr>
                  <w:rFonts w:ascii="Arial" w:eastAsia="SimSun" w:hAnsi="Arial" w:hint="eastAsia"/>
                  <w:sz w:val="18"/>
                  <w:lang w:eastAsia="zh-CN"/>
                </w:rPr>
                <w:t>4</w:t>
              </w:r>
            </w:ins>
          </w:p>
        </w:tc>
      </w:tr>
      <w:tr w:rsidR="00DF2208" w:rsidRPr="00C25669" w:rsidTr="00E82DEE">
        <w:trPr>
          <w:trHeight w:val="71"/>
          <w:jc w:val="center"/>
          <w:ins w:id="482" w:author="Anritsu" w:date="2020-08-27T20:29:00Z"/>
        </w:trPr>
        <w:tc>
          <w:tcPr>
            <w:tcW w:w="1383" w:type="dxa"/>
            <w:vMerge/>
            <w:tcBorders>
              <w:left w:val="single" w:sz="4" w:space="0" w:color="auto"/>
              <w:right w:val="single" w:sz="4" w:space="0" w:color="auto"/>
            </w:tcBorders>
            <w:vAlign w:val="center"/>
            <w:hideMark/>
          </w:tcPr>
          <w:p w:rsidR="00DF2208" w:rsidRPr="00C25669" w:rsidRDefault="00DF2208" w:rsidP="00E82DEE">
            <w:pPr>
              <w:keepNext/>
              <w:keepLines/>
              <w:spacing w:after="0"/>
              <w:rPr>
                <w:ins w:id="483" w:author="Anritsu" w:date="2020-08-27T20: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484" w:author="Anritsu" w:date="2020-08-27T20:29:00Z"/>
                <w:rFonts w:ascii="Arial" w:eastAsia="SimSun" w:hAnsi="Arial"/>
                <w:sz w:val="18"/>
              </w:rPr>
            </w:pPr>
            <w:ins w:id="485" w:author="Anritsu" w:date="2020-08-27T20:29:00Z">
              <w:r w:rsidRPr="00C25669">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486"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487" w:author="Anritsu" w:date="2020-08-27T20:29:00Z"/>
                <w:rFonts w:ascii="Arial" w:eastAsia="SimSun" w:hAnsi="Arial"/>
                <w:sz w:val="18"/>
                <w:lang w:eastAsia="zh-CN"/>
              </w:rPr>
            </w:pPr>
            <w:ins w:id="488" w:author="Anritsu" w:date="2020-08-27T20:29:00Z">
              <w:r w:rsidRPr="00C25669">
                <w:rPr>
                  <w:rFonts w:ascii="Arial" w:eastAsia="SimSun" w:hAnsi="Arial" w:hint="eastAsia"/>
                  <w:sz w:val="18"/>
                  <w:lang w:eastAsia="zh-CN"/>
                </w:rPr>
                <w:t>FD-CDM2</w:t>
              </w:r>
            </w:ins>
          </w:p>
        </w:tc>
      </w:tr>
      <w:tr w:rsidR="00DF2208" w:rsidRPr="00C25669" w:rsidTr="00E82DEE">
        <w:trPr>
          <w:trHeight w:val="71"/>
          <w:jc w:val="center"/>
          <w:ins w:id="489" w:author="Anritsu" w:date="2020-08-27T20:29:00Z"/>
        </w:trPr>
        <w:tc>
          <w:tcPr>
            <w:tcW w:w="1383" w:type="dxa"/>
            <w:vMerge/>
            <w:tcBorders>
              <w:left w:val="single" w:sz="4" w:space="0" w:color="auto"/>
              <w:right w:val="single" w:sz="4" w:space="0" w:color="auto"/>
            </w:tcBorders>
            <w:vAlign w:val="center"/>
            <w:hideMark/>
          </w:tcPr>
          <w:p w:rsidR="00DF2208" w:rsidRPr="00C25669" w:rsidRDefault="00DF2208" w:rsidP="00E82DEE">
            <w:pPr>
              <w:keepNext/>
              <w:keepLines/>
              <w:spacing w:after="0"/>
              <w:rPr>
                <w:ins w:id="490" w:author="Anritsu" w:date="2020-08-27T20: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491" w:author="Anritsu" w:date="2020-08-27T20:29:00Z"/>
                <w:rFonts w:ascii="Arial" w:eastAsia="SimSun" w:hAnsi="Arial"/>
                <w:sz w:val="18"/>
              </w:rPr>
            </w:pPr>
            <w:ins w:id="492" w:author="Anritsu" w:date="2020-08-27T20:29:00Z">
              <w:r w:rsidRPr="00C25669">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493"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494" w:author="Anritsu" w:date="2020-08-27T20:29:00Z"/>
                <w:rFonts w:ascii="Arial" w:eastAsia="SimSun" w:hAnsi="Arial"/>
                <w:sz w:val="18"/>
                <w:lang w:eastAsia="zh-CN"/>
              </w:rPr>
            </w:pPr>
            <w:ins w:id="495" w:author="Anritsu" w:date="2020-08-27T20:29:00Z">
              <w:r w:rsidRPr="00C25669">
                <w:rPr>
                  <w:rFonts w:ascii="Arial" w:eastAsia="SimSun" w:hAnsi="Arial" w:hint="eastAsia"/>
                  <w:sz w:val="18"/>
                  <w:lang w:eastAsia="zh-CN"/>
                </w:rPr>
                <w:t>1</w:t>
              </w:r>
            </w:ins>
          </w:p>
        </w:tc>
      </w:tr>
      <w:tr w:rsidR="00DF2208" w:rsidRPr="00C25669" w:rsidTr="00E82DEE">
        <w:trPr>
          <w:trHeight w:val="71"/>
          <w:jc w:val="center"/>
          <w:ins w:id="496" w:author="Anritsu" w:date="2020-08-27T20:29:00Z"/>
        </w:trPr>
        <w:tc>
          <w:tcPr>
            <w:tcW w:w="1383" w:type="dxa"/>
            <w:vMerge/>
            <w:tcBorders>
              <w:left w:val="single" w:sz="4" w:space="0" w:color="auto"/>
              <w:right w:val="single" w:sz="4" w:space="0" w:color="auto"/>
            </w:tcBorders>
            <w:vAlign w:val="center"/>
            <w:hideMark/>
          </w:tcPr>
          <w:p w:rsidR="00DF2208" w:rsidRPr="00C25669" w:rsidRDefault="00DF2208" w:rsidP="00E82DEE">
            <w:pPr>
              <w:keepNext/>
              <w:keepLines/>
              <w:spacing w:after="0"/>
              <w:rPr>
                <w:ins w:id="497" w:author="Anritsu" w:date="2020-08-27T20: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498" w:author="Anritsu" w:date="2020-08-27T20:29:00Z"/>
                <w:rFonts w:ascii="Arial" w:eastAsia="SimSun" w:hAnsi="Arial"/>
                <w:sz w:val="18"/>
              </w:rPr>
            </w:pPr>
            <w:ins w:id="499" w:author="Anritsu" w:date="2020-08-27T20:29: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00" w:author="Anritsu" w:date="2020-08-27T20:2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01" w:author="Anritsu" w:date="2020-08-27T20:29:00Z"/>
                <w:rFonts w:ascii="Arial" w:eastAsia="SimSun" w:hAnsi="Arial"/>
                <w:sz w:val="18"/>
                <w:lang w:eastAsia="zh-CN"/>
              </w:rPr>
            </w:pPr>
            <w:ins w:id="502" w:author="Anritsu" w:date="2020-08-27T20:29:00Z">
              <w:r w:rsidRPr="00C25669">
                <w:rPr>
                  <w:rFonts w:ascii="Arial" w:eastAsia="SimSun" w:hAnsi="Arial" w:hint="eastAsia"/>
                  <w:sz w:val="18"/>
                  <w:lang w:eastAsia="zh-CN"/>
                </w:rPr>
                <w:t>Row 5, (4,-)</w:t>
              </w:r>
            </w:ins>
          </w:p>
        </w:tc>
      </w:tr>
      <w:tr w:rsidR="00DF2208" w:rsidRPr="00C25669" w:rsidTr="00E82DEE">
        <w:trPr>
          <w:trHeight w:val="71"/>
          <w:jc w:val="center"/>
          <w:ins w:id="503" w:author="Anritsu" w:date="2020-08-27T20:29:00Z"/>
        </w:trPr>
        <w:tc>
          <w:tcPr>
            <w:tcW w:w="1383" w:type="dxa"/>
            <w:vMerge/>
            <w:tcBorders>
              <w:left w:val="single" w:sz="4" w:space="0" w:color="auto"/>
              <w:right w:val="single" w:sz="4" w:space="0" w:color="auto"/>
            </w:tcBorders>
            <w:vAlign w:val="center"/>
            <w:hideMark/>
          </w:tcPr>
          <w:p w:rsidR="00DF2208" w:rsidRPr="00C25669" w:rsidRDefault="00DF2208" w:rsidP="00E82DEE">
            <w:pPr>
              <w:keepNext/>
              <w:keepLines/>
              <w:spacing w:after="0"/>
              <w:rPr>
                <w:ins w:id="504" w:author="Anritsu" w:date="2020-08-27T20: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505" w:author="Anritsu" w:date="2020-08-27T20:29:00Z"/>
                <w:rFonts w:ascii="Arial" w:eastAsia="SimSun" w:hAnsi="Arial"/>
                <w:sz w:val="18"/>
              </w:rPr>
            </w:pPr>
            <w:ins w:id="506" w:author="Anritsu" w:date="2020-08-27T20:29: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07"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08" w:author="Anritsu" w:date="2020-08-27T20:29:00Z"/>
                <w:rFonts w:ascii="Arial" w:eastAsia="SimSun" w:hAnsi="Arial"/>
                <w:sz w:val="18"/>
                <w:lang w:eastAsia="zh-CN"/>
              </w:rPr>
            </w:pPr>
            <w:ins w:id="509" w:author="Anritsu" w:date="2020-08-27T20:29:00Z">
              <w:r w:rsidRPr="00C25669">
                <w:rPr>
                  <w:rFonts w:ascii="Arial" w:eastAsia="SimSun" w:hAnsi="Arial" w:hint="eastAsia"/>
                  <w:sz w:val="18"/>
                  <w:lang w:eastAsia="zh-CN"/>
                </w:rPr>
                <w:t>(9,-)</w:t>
              </w:r>
            </w:ins>
          </w:p>
        </w:tc>
      </w:tr>
      <w:tr w:rsidR="00DF2208" w:rsidRPr="00C25669" w:rsidTr="00E82DEE">
        <w:trPr>
          <w:trHeight w:val="71"/>
          <w:jc w:val="center"/>
          <w:ins w:id="510" w:author="Anritsu" w:date="2020-08-27T20:29:00Z"/>
        </w:trPr>
        <w:tc>
          <w:tcPr>
            <w:tcW w:w="1383" w:type="dxa"/>
            <w:vMerge/>
            <w:tcBorders>
              <w:left w:val="single" w:sz="4" w:space="0" w:color="auto"/>
              <w:right w:val="single" w:sz="4" w:space="0" w:color="auto"/>
            </w:tcBorders>
            <w:vAlign w:val="center"/>
            <w:hideMark/>
          </w:tcPr>
          <w:p w:rsidR="00DF2208" w:rsidRPr="00C25669" w:rsidRDefault="00DF2208" w:rsidP="00E82DEE">
            <w:pPr>
              <w:keepNext/>
              <w:keepLines/>
              <w:spacing w:after="0"/>
              <w:rPr>
                <w:ins w:id="511" w:author="Anritsu" w:date="2020-08-27T20: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208" w:rsidRPr="00C25669" w:rsidRDefault="00DF2208" w:rsidP="00E82DEE">
            <w:pPr>
              <w:keepNext/>
              <w:keepLines/>
              <w:spacing w:after="0"/>
              <w:rPr>
                <w:ins w:id="512" w:author="Anritsu" w:date="2020-08-27T20:29:00Z"/>
                <w:rFonts w:ascii="Arial" w:eastAsia="SimSun" w:hAnsi="Arial"/>
                <w:sz w:val="18"/>
              </w:rPr>
            </w:pPr>
            <w:ins w:id="513" w:author="Anritsu" w:date="2020-08-27T20:29:00Z">
              <w:r w:rsidRPr="00C25669">
                <w:rPr>
                  <w:rFonts w:ascii="Arial" w:eastAsia="SimSun" w:hAnsi="Arial"/>
                  <w:sz w:val="18"/>
                </w:rPr>
                <w:t>CSI-RS</w:t>
              </w:r>
            </w:ins>
          </w:p>
          <w:p w:rsidR="00DF2208" w:rsidRPr="00C25669" w:rsidRDefault="00DF2208" w:rsidP="00E82DEE">
            <w:pPr>
              <w:keepNext/>
              <w:keepLines/>
              <w:spacing w:after="0"/>
              <w:rPr>
                <w:ins w:id="514" w:author="Anritsu" w:date="2020-08-27T20:29:00Z"/>
                <w:rFonts w:ascii="Arial" w:eastAsia="SimSun" w:hAnsi="Arial"/>
                <w:sz w:val="18"/>
              </w:rPr>
            </w:pPr>
            <w:ins w:id="515" w:author="Anritsu" w:date="2020-08-27T20:29: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16" w:author="Anritsu" w:date="2020-08-27T20:29:00Z"/>
                <w:rFonts w:ascii="Arial" w:hAnsi="Arial"/>
                <w:sz w:val="18"/>
              </w:rPr>
            </w:pPr>
            <w:ins w:id="517" w:author="Anritsu" w:date="2020-08-27T20:29: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5527F0" w:rsidRDefault="00AF2648" w:rsidP="00E82DEE">
            <w:pPr>
              <w:keepNext/>
              <w:keepLines/>
              <w:spacing w:after="0"/>
              <w:jc w:val="center"/>
              <w:rPr>
                <w:ins w:id="518" w:author="Anritsu" w:date="2020-08-27T20:29:00Z"/>
                <w:rFonts w:ascii="Arial" w:hAnsi="Arial"/>
                <w:sz w:val="18"/>
                <w:lang w:eastAsia="ja-JP"/>
                <w:rPrChange w:id="519" w:author="Anritsu" w:date="2020-08-27T20:51:00Z">
                  <w:rPr>
                    <w:ins w:id="520" w:author="Anritsu" w:date="2020-08-27T20:29:00Z"/>
                    <w:rFonts w:ascii="Arial" w:eastAsia="SimSun" w:hAnsi="Arial"/>
                    <w:sz w:val="18"/>
                    <w:lang w:eastAsia="zh-CN"/>
                  </w:rPr>
                </w:rPrChange>
              </w:rPr>
            </w:pPr>
            <w:ins w:id="521" w:author="Anritsu" w:date="2020-08-27T20:51:00Z">
              <w:r w:rsidRPr="005527F0">
                <w:rPr>
                  <w:rFonts w:ascii="Arial" w:hAnsi="Arial" w:hint="eastAsia"/>
                  <w:sz w:val="18"/>
                  <w:lang w:eastAsia="ja-JP"/>
                </w:rPr>
                <w:t>5/1</w:t>
              </w:r>
            </w:ins>
          </w:p>
        </w:tc>
      </w:tr>
      <w:tr w:rsidR="00DF2208" w:rsidRPr="00C25669" w:rsidTr="00E82DEE">
        <w:trPr>
          <w:trHeight w:val="71"/>
          <w:jc w:val="center"/>
          <w:ins w:id="522" w:author="Anritsu" w:date="2020-08-27T20:29:00Z"/>
        </w:trPr>
        <w:tc>
          <w:tcPr>
            <w:tcW w:w="1383" w:type="dxa"/>
            <w:vMerge w:val="restart"/>
            <w:tcBorders>
              <w:top w:val="single" w:sz="4" w:space="0" w:color="auto"/>
              <w:left w:val="single" w:sz="4" w:space="0" w:color="auto"/>
              <w:right w:val="single" w:sz="4" w:space="0" w:color="auto"/>
            </w:tcBorders>
            <w:vAlign w:val="center"/>
            <w:hideMark/>
          </w:tcPr>
          <w:p w:rsidR="00DF2208" w:rsidRPr="00C25669" w:rsidRDefault="00DF2208" w:rsidP="00E82DEE">
            <w:pPr>
              <w:keepNext/>
              <w:keepLines/>
              <w:spacing w:after="0"/>
              <w:rPr>
                <w:ins w:id="523" w:author="Anritsu" w:date="2020-08-27T20:29:00Z"/>
                <w:rFonts w:ascii="Arial" w:eastAsia="SimSun" w:hAnsi="Arial"/>
                <w:sz w:val="18"/>
              </w:rPr>
            </w:pPr>
            <w:ins w:id="524" w:author="Anritsu" w:date="2020-08-27T20:29:00Z">
              <w:r w:rsidRPr="00C25669">
                <w:rPr>
                  <w:rFonts w:ascii="Arial" w:eastAsia="SimSun" w:hAnsi="Arial"/>
                  <w:sz w:val="18"/>
                </w:rPr>
                <w:t>NZP CSI-RS for CSI acquisition</w:t>
              </w:r>
            </w:ins>
          </w:p>
          <w:p w:rsidR="00DF2208" w:rsidRPr="00C25669" w:rsidRDefault="00DF2208" w:rsidP="00E82DEE">
            <w:pPr>
              <w:keepNext/>
              <w:keepLines/>
              <w:spacing w:after="0"/>
              <w:rPr>
                <w:ins w:id="525" w:author="Anritsu" w:date="2020-08-27T20: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526" w:author="Anritsu" w:date="2020-08-27T20:29:00Z"/>
                <w:rFonts w:ascii="Arial" w:hAnsi="Arial"/>
                <w:sz w:val="18"/>
              </w:rPr>
            </w:pPr>
            <w:ins w:id="527" w:author="Anritsu" w:date="2020-08-27T20:29: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28"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29" w:author="Anritsu" w:date="2020-08-27T20:29:00Z"/>
                <w:rFonts w:ascii="Arial" w:eastAsia="SimSun" w:hAnsi="Arial"/>
                <w:sz w:val="18"/>
                <w:lang w:eastAsia="zh-CN"/>
              </w:rPr>
            </w:pPr>
            <w:ins w:id="530" w:author="Anritsu" w:date="2020-08-27T20:29:00Z">
              <w:r w:rsidRPr="00C25669">
                <w:rPr>
                  <w:rFonts w:ascii="Arial" w:eastAsia="SimSun" w:hAnsi="Arial" w:hint="eastAsia"/>
                  <w:sz w:val="18"/>
                  <w:lang w:eastAsia="zh-CN"/>
                </w:rPr>
                <w:t>Aperiodic</w:t>
              </w:r>
            </w:ins>
          </w:p>
        </w:tc>
      </w:tr>
      <w:tr w:rsidR="00DF2208" w:rsidRPr="00C25669" w:rsidTr="00E82DEE">
        <w:trPr>
          <w:trHeight w:val="71"/>
          <w:jc w:val="center"/>
          <w:ins w:id="531" w:author="Anritsu" w:date="2020-08-27T20:29:00Z"/>
        </w:trPr>
        <w:tc>
          <w:tcPr>
            <w:tcW w:w="1383" w:type="dxa"/>
            <w:vMerge/>
            <w:tcBorders>
              <w:left w:val="single" w:sz="4" w:space="0" w:color="auto"/>
              <w:right w:val="single" w:sz="4" w:space="0" w:color="auto"/>
            </w:tcBorders>
            <w:vAlign w:val="center"/>
          </w:tcPr>
          <w:p w:rsidR="00DF2208" w:rsidRPr="00C25669" w:rsidRDefault="00DF2208" w:rsidP="00E82DEE">
            <w:pPr>
              <w:keepNext/>
              <w:keepLines/>
              <w:spacing w:after="0"/>
              <w:rPr>
                <w:ins w:id="532" w:author="Anritsu" w:date="2020-08-27T20: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533" w:author="Anritsu" w:date="2020-08-27T20:29:00Z"/>
                <w:rFonts w:ascii="Arial" w:hAnsi="Arial"/>
                <w:sz w:val="18"/>
              </w:rPr>
            </w:pPr>
            <w:ins w:id="534" w:author="Anritsu" w:date="2020-08-27T20:29: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35"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36" w:author="Anritsu" w:date="2020-08-27T20:29:00Z"/>
                <w:rFonts w:ascii="Arial" w:eastAsia="SimSun" w:hAnsi="Arial"/>
                <w:sz w:val="18"/>
                <w:lang w:eastAsia="zh-CN"/>
              </w:rPr>
            </w:pPr>
            <w:ins w:id="537" w:author="Anritsu" w:date="2020-08-27T20:29:00Z">
              <w:r w:rsidRPr="00C25669">
                <w:rPr>
                  <w:rFonts w:ascii="Arial" w:eastAsia="SimSun" w:hAnsi="Arial" w:hint="eastAsia"/>
                  <w:sz w:val="18"/>
                  <w:lang w:eastAsia="zh-CN"/>
                </w:rPr>
                <w:t>4</w:t>
              </w:r>
            </w:ins>
          </w:p>
        </w:tc>
      </w:tr>
      <w:tr w:rsidR="00DF2208" w:rsidRPr="00C25669" w:rsidTr="00E82DEE">
        <w:trPr>
          <w:trHeight w:val="71"/>
          <w:jc w:val="center"/>
          <w:ins w:id="538" w:author="Anritsu" w:date="2020-08-27T20:29:00Z"/>
        </w:trPr>
        <w:tc>
          <w:tcPr>
            <w:tcW w:w="1383" w:type="dxa"/>
            <w:vMerge/>
            <w:tcBorders>
              <w:left w:val="single" w:sz="4" w:space="0" w:color="auto"/>
              <w:right w:val="single" w:sz="4" w:space="0" w:color="auto"/>
            </w:tcBorders>
            <w:vAlign w:val="center"/>
            <w:hideMark/>
          </w:tcPr>
          <w:p w:rsidR="00DF2208" w:rsidRPr="00C25669" w:rsidRDefault="00DF2208" w:rsidP="00E82DEE">
            <w:pPr>
              <w:keepNext/>
              <w:keepLines/>
              <w:spacing w:after="0"/>
              <w:rPr>
                <w:ins w:id="539" w:author="Anritsu" w:date="2020-08-27T20: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540" w:author="Anritsu" w:date="2020-08-27T20:29:00Z"/>
                <w:rFonts w:ascii="Arial" w:hAnsi="Arial"/>
                <w:sz w:val="18"/>
              </w:rPr>
            </w:pPr>
            <w:ins w:id="541" w:author="Anritsu" w:date="2020-08-27T20:29:00Z">
              <w:r w:rsidRPr="00C25669">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42"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43" w:author="Anritsu" w:date="2020-08-27T20:29:00Z"/>
                <w:rFonts w:ascii="Arial" w:eastAsia="SimSun" w:hAnsi="Arial"/>
                <w:sz w:val="18"/>
                <w:lang w:eastAsia="zh-CN"/>
              </w:rPr>
            </w:pPr>
            <w:ins w:id="544" w:author="Anritsu" w:date="2020-08-27T20:29:00Z">
              <w:r w:rsidRPr="00C25669">
                <w:rPr>
                  <w:rFonts w:ascii="Arial" w:eastAsia="SimSun" w:hAnsi="Arial" w:hint="eastAsia"/>
                  <w:sz w:val="18"/>
                  <w:lang w:eastAsia="zh-CN"/>
                </w:rPr>
                <w:t>FD-CDM2</w:t>
              </w:r>
            </w:ins>
          </w:p>
        </w:tc>
      </w:tr>
      <w:tr w:rsidR="00DF2208" w:rsidRPr="00C25669" w:rsidTr="00E82DEE">
        <w:trPr>
          <w:trHeight w:val="71"/>
          <w:jc w:val="center"/>
          <w:ins w:id="545" w:author="Anritsu" w:date="2020-08-27T20:29:00Z"/>
        </w:trPr>
        <w:tc>
          <w:tcPr>
            <w:tcW w:w="1383" w:type="dxa"/>
            <w:vMerge/>
            <w:tcBorders>
              <w:left w:val="single" w:sz="4" w:space="0" w:color="auto"/>
              <w:right w:val="single" w:sz="4" w:space="0" w:color="auto"/>
            </w:tcBorders>
            <w:vAlign w:val="center"/>
            <w:hideMark/>
          </w:tcPr>
          <w:p w:rsidR="00DF2208" w:rsidRPr="00C25669" w:rsidRDefault="00DF2208" w:rsidP="00E82DEE">
            <w:pPr>
              <w:keepNext/>
              <w:keepLines/>
              <w:spacing w:after="0"/>
              <w:rPr>
                <w:ins w:id="546" w:author="Anritsu" w:date="2020-08-27T20: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547" w:author="Anritsu" w:date="2020-08-27T20:29:00Z"/>
                <w:rFonts w:ascii="Arial" w:hAnsi="Arial"/>
                <w:sz w:val="18"/>
              </w:rPr>
            </w:pPr>
            <w:ins w:id="548" w:author="Anritsu" w:date="2020-08-27T20:29:00Z">
              <w:r w:rsidRPr="00C25669">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49"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50" w:author="Anritsu" w:date="2020-08-27T20:29:00Z"/>
                <w:rFonts w:ascii="Arial" w:eastAsia="SimSun" w:hAnsi="Arial"/>
                <w:sz w:val="18"/>
                <w:lang w:eastAsia="zh-CN"/>
              </w:rPr>
            </w:pPr>
            <w:ins w:id="551" w:author="Anritsu" w:date="2020-08-27T20:29:00Z">
              <w:r w:rsidRPr="00C25669">
                <w:rPr>
                  <w:rFonts w:ascii="Arial" w:eastAsia="SimSun" w:hAnsi="Arial" w:hint="eastAsia"/>
                  <w:sz w:val="18"/>
                  <w:lang w:eastAsia="zh-CN"/>
                </w:rPr>
                <w:t>1</w:t>
              </w:r>
            </w:ins>
          </w:p>
        </w:tc>
      </w:tr>
      <w:tr w:rsidR="00DF2208" w:rsidRPr="00C25669" w:rsidTr="00E82DEE">
        <w:trPr>
          <w:trHeight w:val="71"/>
          <w:jc w:val="center"/>
          <w:ins w:id="552" w:author="Anritsu" w:date="2020-08-27T20:29:00Z"/>
        </w:trPr>
        <w:tc>
          <w:tcPr>
            <w:tcW w:w="1383" w:type="dxa"/>
            <w:vMerge/>
            <w:tcBorders>
              <w:left w:val="single" w:sz="4" w:space="0" w:color="auto"/>
              <w:right w:val="single" w:sz="4" w:space="0" w:color="auto"/>
            </w:tcBorders>
            <w:vAlign w:val="center"/>
            <w:hideMark/>
          </w:tcPr>
          <w:p w:rsidR="00DF2208" w:rsidRPr="00C25669" w:rsidRDefault="00DF2208" w:rsidP="00E82DEE">
            <w:pPr>
              <w:keepNext/>
              <w:keepLines/>
              <w:spacing w:after="0"/>
              <w:rPr>
                <w:ins w:id="553" w:author="Anritsu" w:date="2020-08-27T20:29: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554" w:author="Anritsu" w:date="2020-08-27T20:29:00Z"/>
                <w:rFonts w:ascii="Arial" w:hAnsi="Arial"/>
                <w:sz w:val="18"/>
              </w:rPr>
            </w:pPr>
            <w:ins w:id="555" w:author="Anritsu" w:date="2020-08-27T20:29: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56"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57" w:author="Anritsu" w:date="2020-08-27T20:29:00Z"/>
                <w:rFonts w:ascii="Arial" w:eastAsia="SimSun" w:hAnsi="Arial"/>
                <w:sz w:val="18"/>
                <w:lang w:eastAsia="zh-CN"/>
              </w:rPr>
            </w:pPr>
            <w:ins w:id="558" w:author="Anritsu" w:date="2020-08-27T20:29:00Z">
              <w:r w:rsidRPr="00C25669">
                <w:rPr>
                  <w:rFonts w:ascii="Arial" w:eastAsia="SimSun" w:hAnsi="Arial" w:hint="eastAsia"/>
                  <w:sz w:val="18"/>
                  <w:lang w:eastAsia="zh-CN"/>
                </w:rPr>
                <w:t>Row 4, (0,-)</w:t>
              </w:r>
            </w:ins>
          </w:p>
        </w:tc>
      </w:tr>
      <w:tr w:rsidR="00DF2208" w:rsidRPr="00C25669" w:rsidTr="00E82DEE">
        <w:trPr>
          <w:trHeight w:val="71"/>
          <w:jc w:val="center"/>
          <w:ins w:id="559" w:author="Anritsu" w:date="2020-08-27T20:29:00Z"/>
        </w:trPr>
        <w:tc>
          <w:tcPr>
            <w:tcW w:w="1383" w:type="dxa"/>
            <w:vMerge/>
            <w:tcBorders>
              <w:left w:val="single" w:sz="4" w:space="0" w:color="auto"/>
              <w:right w:val="single" w:sz="4" w:space="0" w:color="auto"/>
            </w:tcBorders>
            <w:vAlign w:val="center"/>
            <w:hideMark/>
          </w:tcPr>
          <w:p w:rsidR="00DF2208" w:rsidRPr="00C25669" w:rsidRDefault="00DF2208" w:rsidP="00E82DEE">
            <w:pPr>
              <w:keepNext/>
              <w:keepLines/>
              <w:spacing w:after="0"/>
              <w:rPr>
                <w:ins w:id="560" w:author="Anritsu" w:date="2020-08-27T20: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561" w:author="Anritsu" w:date="2020-08-27T20:29:00Z"/>
                <w:rFonts w:ascii="Arial" w:hAnsi="Arial"/>
                <w:sz w:val="18"/>
              </w:rPr>
            </w:pPr>
            <w:ins w:id="562" w:author="Anritsu" w:date="2020-08-27T20:29: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63"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64" w:author="Anritsu" w:date="2020-08-27T20:29:00Z"/>
                <w:rFonts w:ascii="Arial" w:eastAsia="SimSun" w:hAnsi="Arial"/>
                <w:sz w:val="18"/>
                <w:lang w:eastAsia="zh-CN"/>
              </w:rPr>
            </w:pPr>
            <w:ins w:id="565" w:author="Anritsu" w:date="2020-08-27T20:29:00Z">
              <w:r w:rsidRPr="00C25669">
                <w:rPr>
                  <w:rFonts w:ascii="Arial" w:eastAsia="SimSun" w:hAnsi="Arial" w:hint="eastAsia"/>
                  <w:sz w:val="18"/>
                  <w:lang w:eastAsia="zh-CN"/>
                </w:rPr>
                <w:t>(13,-)</w:t>
              </w:r>
            </w:ins>
          </w:p>
        </w:tc>
      </w:tr>
      <w:tr w:rsidR="00DF2208" w:rsidRPr="00C25669" w:rsidTr="00E82DEE">
        <w:trPr>
          <w:trHeight w:val="71"/>
          <w:jc w:val="center"/>
          <w:ins w:id="566" w:author="Anritsu" w:date="2020-08-27T20:29:00Z"/>
        </w:trPr>
        <w:tc>
          <w:tcPr>
            <w:tcW w:w="1383" w:type="dxa"/>
            <w:vMerge/>
            <w:tcBorders>
              <w:left w:val="single" w:sz="4" w:space="0" w:color="auto"/>
              <w:right w:val="single" w:sz="4" w:space="0" w:color="auto"/>
            </w:tcBorders>
            <w:vAlign w:val="center"/>
          </w:tcPr>
          <w:p w:rsidR="00DF2208" w:rsidRPr="00C25669" w:rsidRDefault="00DF2208" w:rsidP="00E82DEE">
            <w:pPr>
              <w:keepNext/>
              <w:keepLines/>
              <w:spacing w:after="0"/>
              <w:rPr>
                <w:ins w:id="567" w:author="Anritsu" w:date="2020-08-27T20: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568" w:author="Anritsu" w:date="2020-08-27T20:29:00Z"/>
                <w:rFonts w:ascii="Arial" w:eastAsia="SimSun" w:hAnsi="Arial"/>
                <w:sz w:val="18"/>
              </w:rPr>
            </w:pPr>
            <w:ins w:id="569" w:author="Anritsu" w:date="2020-08-27T20:29:00Z">
              <w:r w:rsidRPr="00C25669">
                <w:rPr>
                  <w:rFonts w:ascii="Arial" w:eastAsia="SimSun" w:hAnsi="Arial"/>
                  <w:sz w:val="18"/>
                </w:rPr>
                <w:t>CSI-RS</w:t>
              </w:r>
            </w:ins>
          </w:p>
          <w:p w:rsidR="00DF2208" w:rsidRPr="00C25669" w:rsidRDefault="00DF2208" w:rsidP="00E82DEE">
            <w:pPr>
              <w:keepNext/>
              <w:keepLines/>
              <w:spacing w:after="0"/>
              <w:rPr>
                <w:ins w:id="570" w:author="Anritsu" w:date="2020-08-27T20:29:00Z"/>
                <w:rFonts w:ascii="Arial" w:eastAsia="SimSun" w:hAnsi="Arial"/>
                <w:sz w:val="18"/>
              </w:rPr>
            </w:pPr>
            <w:ins w:id="571" w:author="Anritsu" w:date="2020-08-27T20:29: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72"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73" w:author="Anritsu" w:date="2020-08-27T20:29:00Z"/>
                <w:rFonts w:ascii="Arial" w:eastAsia="SimSun" w:hAnsi="Arial"/>
                <w:sz w:val="18"/>
                <w:lang w:eastAsia="zh-CN"/>
              </w:rPr>
            </w:pPr>
            <w:ins w:id="574" w:author="Anritsu" w:date="2020-08-27T20:29:00Z">
              <w:r w:rsidRPr="00C25669">
                <w:rPr>
                  <w:rFonts w:ascii="Arial" w:eastAsia="SimSun" w:hAnsi="Arial" w:hint="eastAsia"/>
                  <w:sz w:val="18"/>
                  <w:lang w:eastAsia="zh-CN"/>
                </w:rPr>
                <w:t>Not configured</w:t>
              </w:r>
            </w:ins>
          </w:p>
        </w:tc>
      </w:tr>
      <w:tr w:rsidR="00DF2208" w:rsidRPr="00C25669" w:rsidTr="00E82DEE">
        <w:trPr>
          <w:trHeight w:val="71"/>
          <w:jc w:val="center"/>
          <w:ins w:id="575" w:author="Anritsu" w:date="2020-08-27T20:29:00Z"/>
        </w:trPr>
        <w:tc>
          <w:tcPr>
            <w:tcW w:w="1383" w:type="dxa"/>
            <w:vMerge/>
            <w:tcBorders>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576" w:author="Anritsu" w:date="2020-08-27T20: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577" w:author="Anritsu" w:date="2020-08-27T20:29:00Z"/>
                <w:rFonts w:ascii="Arial" w:eastAsia="SimSun" w:hAnsi="Arial"/>
                <w:sz w:val="18"/>
              </w:rPr>
            </w:pPr>
            <w:proofErr w:type="spellStart"/>
            <w:ins w:id="578" w:author="Anritsu" w:date="2020-08-27T20:29:00Z">
              <w:r w:rsidRPr="001F023B">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79"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80" w:author="Anritsu" w:date="2020-08-27T20:29:00Z"/>
                <w:rFonts w:ascii="Arial" w:eastAsia="SimSun" w:hAnsi="Arial"/>
                <w:sz w:val="18"/>
                <w:lang w:eastAsia="zh-CN"/>
              </w:rPr>
            </w:pPr>
            <w:ins w:id="581" w:author="Anritsu" w:date="2020-08-27T20:29:00Z">
              <w:r w:rsidRPr="00C25669">
                <w:rPr>
                  <w:rFonts w:ascii="Arial" w:hAnsi="Arial"/>
                  <w:sz w:val="18"/>
                  <w:lang w:eastAsia="zh-CN"/>
                </w:rPr>
                <w:t>0</w:t>
              </w:r>
            </w:ins>
          </w:p>
        </w:tc>
      </w:tr>
      <w:tr w:rsidR="00DF2208" w:rsidRPr="00C25669" w:rsidTr="00E82DEE">
        <w:trPr>
          <w:trHeight w:val="71"/>
          <w:jc w:val="center"/>
          <w:ins w:id="582" w:author="Anritsu" w:date="2020-08-27T20:29:00Z"/>
        </w:trPr>
        <w:tc>
          <w:tcPr>
            <w:tcW w:w="1383" w:type="dxa"/>
            <w:vMerge w:val="restart"/>
            <w:tcBorders>
              <w:left w:val="single" w:sz="4" w:space="0" w:color="auto"/>
              <w:right w:val="single" w:sz="4" w:space="0" w:color="auto"/>
            </w:tcBorders>
            <w:vAlign w:val="center"/>
          </w:tcPr>
          <w:p w:rsidR="00DF2208" w:rsidRPr="00C25669" w:rsidRDefault="00DF2208" w:rsidP="00E82DEE">
            <w:pPr>
              <w:keepNext/>
              <w:keepLines/>
              <w:spacing w:after="0"/>
              <w:rPr>
                <w:ins w:id="583" w:author="Anritsu" w:date="2020-08-27T20:29:00Z"/>
                <w:rFonts w:ascii="Arial" w:hAnsi="Arial"/>
                <w:sz w:val="18"/>
              </w:rPr>
            </w:pPr>
            <w:ins w:id="584" w:author="Anritsu" w:date="2020-08-27T20:29:00Z">
              <w:r w:rsidRPr="00C25669">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rsidR="00DF2208" w:rsidRPr="00C25669" w:rsidRDefault="00DF2208" w:rsidP="00E82DEE">
            <w:pPr>
              <w:keepNext/>
              <w:keepLines/>
              <w:spacing w:after="0"/>
              <w:rPr>
                <w:ins w:id="585" w:author="Anritsu" w:date="2020-08-27T20:29:00Z"/>
                <w:rFonts w:ascii="Arial" w:hAnsi="Arial"/>
                <w:sz w:val="18"/>
              </w:rPr>
            </w:pPr>
            <w:ins w:id="586" w:author="Anritsu" w:date="2020-08-27T20:29:00Z">
              <w:r w:rsidRPr="00C25669">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87"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88" w:author="Anritsu" w:date="2020-08-27T20:29:00Z"/>
                <w:rFonts w:ascii="Arial" w:hAnsi="Arial"/>
                <w:sz w:val="18"/>
                <w:lang w:eastAsia="zh-CN"/>
              </w:rPr>
            </w:pPr>
            <w:ins w:id="589" w:author="Anritsu" w:date="2020-08-27T20:29:00Z">
              <w:r w:rsidRPr="00C25669">
                <w:rPr>
                  <w:rFonts w:ascii="Arial" w:eastAsia="SimSun" w:hAnsi="Arial" w:hint="eastAsia"/>
                  <w:sz w:val="18"/>
                  <w:lang w:eastAsia="zh-CN"/>
                </w:rPr>
                <w:t>Aperiodic</w:t>
              </w:r>
            </w:ins>
          </w:p>
        </w:tc>
      </w:tr>
      <w:tr w:rsidR="00DF2208" w:rsidRPr="00C25669" w:rsidTr="00E82DEE">
        <w:trPr>
          <w:trHeight w:val="221"/>
          <w:jc w:val="center"/>
          <w:ins w:id="590" w:author="Anritsu" w:date="2020-08-27T20:29:00Z"/>
        </w:trPr>
        <w:tc>
          <w:tcPr>
            <w:tcW w:w="1383" w:type="dxa"/>
            <w:vMerge/>
            <w:tcBorders>
              <w:left w:val="single" w:sz="4" w:space="0" w:color="auto"/>
              <w:right w:val="single" w:sz="4" w:space="0" w:color="auto"/>
            </w:tcBorders>
            <w:vAlign w:val="center"/>
            <w:hideMark/>
          </w:tcPr>
          <w:p w:rsidR="00DF2208" w:rsidRPr="00C25669" w:rsidRDefault="00DF2208" w:rsidP="00E82DEE">
            <w:pPr>
              <w:keepNext/>
              <w:keepLines/>
              <w:spacing w:after="0"/>
              <w:rPr>
                <w:ins w:id="591" w:author="Anritsu" w:date="2020-08-27T20: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208" w:rsidRPr="00C25669" w:rsidRDefault="00DF2208" w:rsidP="00E82DEE">
            <w:pPr>
              <w:keepNext/>
              <w:keepLines/>
              <w:spacing w:after="0"/>
              <w:rPr>
                <w:ins w:id="592" w:author="Anritsu" w:date="2020-08-27T20:29:00Z"/>
                <w:rFonts w:ascii="Arial" w:hAnsi="Arial"/>
                <w:sz w:val="18"/>
              </w:rPr>
            </w:pPr>
            <w:ins w:id="593" w:author="Anritsu" w:date="2020-08-27T20:29:00Z">
              <w:r w:rsidRPr="00C25669">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DF2208" w:rsidRPr="00C25669" w:rsidRDefault="00DF2208" w:rsidP="00E82DEE">
            <w:pPr>
              <w:keepNext/>
              <w:keepLines/>
              <w:spacing w:after="0"/>
              <w:jc w:val="center"/>
              <w:rPr>
                <w:ins w:id="594"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595" w:author="Anritsu" w:date="2020-08-27T20:29:00Z"/>
                <w:rFonts w:ascii="Arial" w:eastAsia="SimSun" w:hAnsi="Arial"/>
                <w:sz w:val="18"/>
                <w:lang w:eastAsia="zh-CN"/>
              </w:rPr>
            </w:pPr>
            <w:ins w:id="596" w:author="Anritsu" w:date="2020-08-27T20:29:00Z">
              <w:r w:rsidRPr="00C25669">
                <w:rPr>
                  <w:rFonts w:ascii="Arial" w:eastAsia="SimSun" w:hAnsi="Arial" w:hint="eastAsia"/>
                  <w:sz w:val="18"/>
                  <w:lang w:eastAsia="zh-CN"/>
                </w:rPr>
                <w:t>Patte</w:t>
              </w:r>
            </w:ins>
            <w:ins w:id="597" w:author="Anritsu" w:date="2020-08-27T20:31:00Z">
              <w:r w:rsidRPr="005527F0">
                <w:rPr>
                  <w:rFonts w:ascii="Arial" w:hAnsi="Arial" w:hint="eastAsia"/>
                  <w:sz w:val="18"/>
                  <w:lang w:eastAsia="ja-JP"/>
                </w:rPr>
                <w:t>r</w:t>
              </w:r>
            </w:ins>
            <w:ins w:id="598" w:author="Anritsu" w:date="2020-08-27T20:29:00Z">
              <w:r w:rsidRPr="00C25669">
                <w:rPr>
                  <w:rFonts w:ascii="Arial" w:eastAsia="SimSun" w:hAnsi="Arial" w:hint="eastAsia"/>
                  <w:sz w:val="18"/>
                  <w:lang w:eastAsia="zh-CN"/>
                </w:rPr>
                <w:t>n 0</w:t>
              </w:r>
            </w:ins>
          </w:p>
        </w:tc>
      </w:tr>
      <w:tr w:rsidR="00DF2208" w:rsidRPr="00C25669" w:rsidTr="00E82DEE">
        <w:trPr>
          <w:trHeight w:val="413"/>
          <w:jc w:val="center"/>
          <w:ins w:id="599" w:author="Anritsu" w:date="2020-08-27T20:29:00Z"/>
        </w:trPr>
        <w:tc>
          <w:tcPr>
            <w:tcW w:w="1383" w:type="dxa"/>
            <w:vMerge/>
            <w:tcBorders>
              <w:left w:val="single" w:sz="4" w:space="0" w:color="auto"/>
              <w:right w:val="single" w:sz="4" w:space="0" w:color="auto"/>
            </w:tcBorders>
            <w:vAlign w:val="center"/>
            <w:hideMark/>
          </w:tcPr>
          <w:p w:rsidR="00DF2208" w:rsidRPr="00C25669" w:rsidRDefault="00DF2208" w:rsidP="00E82DEE">
            <w:pPr>
              <w:keepNext/>
              <w:keepLines/>
              <w:spacing w:after="0"/>
              <w:rPr>
                <w:ins w:id="600" w:author="Anritsu" w:date="2020-08-27T20: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208" w:rsidRPr="00C25669" w:rsidRDefault="00DF2208" w:rsidP="00E82DEE">
            <w:pPr>
              <w:keepNext/>
              <w:keepLines/>
              <w:spacing w:after="0"/>
              <w:rPr>
                <w:ins w:id="601" w:author="Anritsu" w:date="2020-08-27T20:29:00Z"/>
                <w:rFonts w:ascii="Arial" w:eastAsia="SimSun" w:hAnsi="Arial"/>
                <w:sz w:val="18"/>
              </w:rPr>
            </w:pPr>
            <w:ins w:id="602" w:author="Anritsu" w:date="2020-08-27T20:29:00Z">
              <w:r w:rsidRPr="00C25669">
                <w:rPr>
                  <w:rFonts w:ascii="Arial" w:eastAsia="SimSun" w:hAnsi="Arial"/>
                  <w:sz w:val="18"/>
                </w:rPr>
                <w:t>CSI-IM Resource Mapping</w:t>
              </w:r>
            </w:ins>
          </w:p>
          <w:p w:rsidR="00DF2208" w:rsidRPr="00C25669" w:rsidRDefault="00DF2208" w:rsidP="00E82DEE">
            <w:pPr>
              <w:keepNext/>
              <w:keepLines/>
              <w:spacing w:after="0"/>
              <w:rPr>
                <w:ins w:id="603" w:author="Anritsu" w:date="2020-08-27T20:29:00Z"/>
                <w:rFonts w:ascii="Arial" w:hAnsi="Arial"/>
                <w:sz w:val="18"/>
              </w:rPr>
            </w:pPr>
            <w:ins w:id="604" w:author="Anritsu" w:date="2020-08-27T20:29: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05"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06" w:author="Anritsu" w:date="2020-08-27T20:29:00Z"/>
                <w:rFonts w:ascii="Arial" w:eastAsia="SimSun" w:hAnsi="Arial"/>
                <w:sz w:val="18"/>
                <w:lang w:eastAsia="zh-CN"/>
              </w:rPr>
            </w:pPr>
            <w:ins w:id="607" w:author="Anritsu" w:date="2020-08-27T20:29:00Z">
              <w:r w:rsidRPr="00C25669">
                <w:rPr>
                  <w:rFonts w:ascii="Arial" w:eastAsia="SimSun" w:hAnsi="Arial" w:hint="eastAsia"/>
                  <w:sz w:val="18"/>
                  <w:lang w:eastAsia="zh-CN"/>
                </w:rPr>
                <w:t>(4,9)</w:t>
              </w:r>
            </w:ins>
          </w:p>
        </w:tc>
      </w:tr>
      <w:tr w:rsidR="00DF2208" w:rsidRPr="00C25669" w:rsidTr="00E82DEE">
        <w:trPr>
          <w:trHeight w:val="71"/>
          <w:jc w:val="center"/>
          <w:ins w:id="608" w:author="Anritsu" w:date="2020-08-27T20:29:00Z"/>
        </w:trPr>
        <w:tc>
          <w:tcPr>
            <w:tcW w:w="1383" w:type="dxa"/>
            <w:vMerge/>
            <w:tcBorders>
              <w:left w:val="single" w:sz="4" w:space="0" w:color="auto"/>
              <w:bottom w:val="single" w:sz="4" w:space="0" w:color="auto"/>
              <w:right w:val="single" w:sz="4" w:space="0" w:color="auto"/>
            </w:tcBorders>
            <w:vAlign w:val="center"/>
            <w:hideMark/>
          </w:tcPr>
          <w:p w:rsidR="00DF2208" w:rsidRPr="00C25669" w:rsidRDefault="00DF2208" w:rsidP="00E82DEE">
            <w:pPr>
              <w:keepNext/>
              <w:keepLines/>
              <w:spacing w:after="0"/>
              <w:rPr>
                <w:ins w:id="609" w:author="Anritsu" w:date="2020-08-27T20: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208" w:rsidRPr="00C25669" w:rsidRDefault="00DF2208" w:rsidP="00E82DEE">
            <w:pPr>
              <w:keepNext/>
              <w:keepLines/>
              <w:spacing w:after="0"/>
              <w:rPr>
                <w:ins w:id="610" w:author="Anritsu" w:date="2020-08-27T20:29:00Z"/>
                <w:rFonts w:ascii="Arial" w:hAnsi="Arial"/>
                <w:sz w:val="18"/>
              </w:rPr>
            </w:pPr>
            <w:ins w:id="611" w:author="Anritsu" w:date="2020-08-27T20:29: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rsidR="00DF2208" w:rsidRPr="00C25669" w:rsidRDefault="00DF2208" w:rsidP="00E82DEE">
            <w:pPr>
              <w:keepNext/>
              <w:keepLines/>
              <w:spacing w:after="0"/>
              <w:rPr>
                <w:ins w:id="612" w:author="Anritsu" w:date="2020-08-27T20:29:00Z"/>
                <w:rFonts w:ascii="Arial" w:hAnsi="Arial"/>
                <w:sz w:val="18"/>
              </w:rPr>
            </w:pPr>
            <w:ins w:id="613" w:author="Anritsu" w:date="2020-08-27T20:29: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14" w:author="Anritsu" w:date="2020-08-27T20:29:00Z"/>
                <w:rFonts w:ascii="Arial" w:eastAsia="SimSun" w:hAnsi="Arial"/>
                <w:sz w:val="18"/>
                <w:lang w:eastAsia="zh-CN"/>
              </w:rPr>
            </w:pPr>
            <w:ins w:id="615" w:author="Anritsu" w:date="2020-08-27T20:29: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16" w:author="Anritsu" w:date="2020-08-27T20:29:00Z"/>
                <w:rFonts w:ascii="Arial" w:eastAsia="SimSun" w:hAnsi="Arial"/>
                <w:sz w:val="18"/>
                <w:lang w:eastAsia="zh-CN"/>
              </w:rPr>
            </w:pPr>
            <w:ins w:id="617" w:author="Anritsu" w:date="2020-08-27T20:29:00Z">
              <w:r w:rsidRPr="00C25669">
                <w:rPr>
                  <w:rFonts w:ascii="Arial" w:eastAsia="SimSun" w:hAnsi="Arial" w:hint="eastAsia"/>
                  <w:sz w:val="18"/>
                  <w:lang w:eastAsia="zh-CN"/>
                </w:rPr>
                <w:t>Not configured</w:t>
              </w:r>
            </w:ins>
          </w:p>
        </w:tc>
      </w:tr>
      <w:tr w:rsidR="00DF2208" w:rsidRPr="00C25669" w:rsidTr="00E82DEE">
        <w:trPr>
          <w:trHeight w:val="71"/>
          <w:jc w:val="center"/>
          <w:ins w:id="618"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619" w:author="Anritsu" w:date="2020-08-27T20:29:00Z"/>
                <w:rFonts w:ascii="Arial" w:eastAsia="SimSun" w:hAnsi="Arial"/>
                <w:sz w:val="18"/>
              </w:rPr>
            </w:pPr>
            <w:proofErr w:type="spellStart"/>
            <w:ins w:id="620" w:author="Anritsu" w:date="2020-08-27T20:29:00Z">
              <w:r w:rsidRPr="00C25669">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21"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22" w:author="Anritsu" w:date="2020-08-27T20:29:00Z"/>
                <w:rFonts w:ascii="Arial" w:eastAsia="SimSun" w:hAnsi="Arial"/>
                <w:sz w:val="18"/>
                <w:lang w:eastAsia="zh-CN"/>
              </w:rPr>
            </w:pPr>
            <w:ins w:id="623" w:author="Anritsu" w:date="2020-08-27T20:29:00Z">
              <w:r w:rsidRPr="00C25669">
                <w:rPr>
                  <w:rFonts w:ascii="Arial" w:eastAsia="SimSun" w:hAnsi="Arial" w:hint="eastAsia"/>
                  <w:sz w:val="18"/>
                  <w:lang w:eastAsia="zh-CN"/>
                </w:rPr>
                <w:t>Aperiodic</w:t>
              </w:r>
            </w:ins>
          </w:p>
        </w:tc>
      </w:tr>
      <w:tr w:rsidR="00DF2208" w:rsidRPr="00C25669" w:rsidTr="00E82DEE">
        <w:trPr>
          <w:trHeight w:val="71"/>
          <w:jc w:val="center"/>
          <w:ins w:id="624"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625" w:author="Anritsu" w:date="2020-08-27T20:29:00Z"/>
                <w:rFonts w:ascii="Arial" w:eastAsia="SimSun" w:hAnsi="Arial"/>
                <w:sz w:val="18"/>
              </w:rPr>
            </w:pPr>
            <w:ins w:id="626" w:author="Anritsu" w:date="2020-08-27T20:29:00Z">
              <w:r w:rsidRPr="00C25669">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27"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28" w:author="Anritsu" w:date="2020-08-27T20:29:00Z"/>
                <w:rFonts w:ascii="Arial" w:eastAsia="SimSun" w:hAnsi="Arial"/>
                <w:sz w:val="18"/>
                <w:lang w:eastAsia="zh-CN"/>
              </w:rPr>
            </w:pPr>
            <w:ins w:id="629" w:author="Anritsu" w:date="2020-08-27T20:29:00Z">
              <w:r w:rsidRPr="00C25669">
                <w:rPr>
                  <w:rFonts w:ascii="Arial" w:eastAsia="SimSun" w:hAnsi="Arial" w:hint="eastAsia"/>
                  <w:sz w:val="18"/>
                  <w:lang w:eastAsia="zh-CN"/>
                </w:rPr>
                <w:t>Table 1</w:t>
              </w:r>
            </w:ins>
          </w:p>
        </w:tc>
      </w:tr>
      <w:tr w:rsidR="00DF2208" w:rsidRPr="00C25669" w:rsidTr="00E82DEE">
        <w:trPr>
          <w:trHeight w:val="71"/>
          <w:jc w:val="center"/>
          <w:ins w:id="630"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631" w:author="Anritsu" w:date="2020-08-27T20:29:00Z"/>
                <w:rFonts w:ascii="Arial" w:eastAsia="SimSun" w:hAnsi="Arial"/>
                <w:sz w:val="18"/>
              </w:rPr>
            </w:pPr>
            <w:proofErr w:type="spellStart"/>
            <w:ins w:id="632" w:author="Anritsu" w:date="2020-08-27T20:29:00Z">
              <w:r w:rsidRPr="00C25669">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33"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34" w:author="Anritsu" w:date="2020-08-27T20:29:00Z"/>
                <w:rFonts w:ascii="Arial" w:hAnsi="Arial"/>
                <w:sz w:val="18"/>
              </w:rPr>
            </w:pPr>
            <w:ins w:id="635" w:author="Anritsu" w:date="2020-08-27T20:29:00Z">
              <w:r w:rsidRPr="00C25669">
                <w:rPr>
                  <w:rFonts w:ascii="Arial" w:eastAsia="SimSun" w:hAnsi="Arial"/>
                  <w:sz w:val="18"/>
                  <w:lang w:eastAsia="zh-CN"/>
                </w:rPr>
                <w:t>cri-RI-PMI-CQI</w:t>
              </w:r>
            </w:ins>
          </w:p>
        </w:tc>
      </w:tr>
      <w:tr w:rsidR="00DF2208" w:rsidRPr="00C25669" w:rsidTr="00E82DEE">
        <w:trPr>
          <w:trHeight w:val="71"/>
          <w:jc w:val="center"/>
          <w:ins w:id="636"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637" w:author="Anritsu" w:date="2020-08-27T20:29:00Z"/>
                <w:rFonts w:ascii="Arial" w:eastAsia="SimSun" w:hAnsi="Arial"/>
                <w:sz w:val="18"/>
              </w:rPr>
            </w:pPr>
            <w:proofErr w:type="spellStart"/>
            <w:ins w:id="638" w:author="Anritsu" w:date="2020-08-27T20:29:00Z">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39"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40" w:author="Anritsu" w:date="2020-08-27T20:29:00Z"/>
                <w:rFonts w:ascii="Arial" w:eastAsia="SimSun" w:hAnsi="Arial"/>
                <w:sz w:val="18"/>
                <w:lang w:eastAsia="zh-CN"/>
              </w:rPr>
            </w:pPr>
            <w:ins w:id="641" w:author="Anritsu" w:date="2020-08-27T20:29:00Z">
              <w:r w:rsidRPr="00C25669">
                <w:rPr>
                  <w:rFonts w:ascii="Arial" w:eastAsia="SimSun" w:hAnsi="Arial" w:hint="eastAsia"/>
                  <w:sz w:val="18"/>
                  <w:lang w:eastAsia="zh-CN"/>
                </w:rPr>
                <w:t>Not configured</w:t>
              </w:r>
            </w:ins>
          </w:p>
        </w:tc>
      </w:tr>
      <w:tr w:rsidR="00DF2208" w:rsidRPr="00C25669" w:rsidTr="00E82DEE">
        <w:trPr>
          <w:trHeight w:val="71"/>
          <w:jc w:val="center"/>
          <w:ins w:id="642"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643" w:author="Anritsu" w:date="2020-08-27T20:29:00Z"/>
                <w:rFonts w:ascii="Arial" w:eastAsia="SimSun" w:hAnsi="Arial"/>
                <w:sz w:val="18"/>
              </w:rPr>
            </w:pPr>
            <w:proofErr w:type="spellStart"/>
            <w:ins w:id="644" w:author="Anritsu" w:date="2020-08-27T20:29:00Z">
              <w:r w:rsidRPr="00C25669">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45"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46" w:author="Anritsu" w:date="2020-08-27T20:29:00Z"/>
                <w:rFonts w:ascii="Arial" w:eastAsia="SimSun" w:hAnsi="Arial"/>
                <w:sz w:val="18"/>
                <w:lang w:eastAsia="zh-CN"/>
              </w:rPr>
            </w:pPr>
            <w:ins w:id="647" w:author="Anritsu" w:date="2020-08-27T20:29:00Z">
              <w:r w:rsidRPr="00C25669">
                <w:rPr>
                  <w:rFonts w:ascii="Arial" w:eastAsia="SimSun" w:hAnsi="Arial" w:hint="eastAsia"/>
                  <w:sz w:val="18"/>
                  <w:lang w:eastAsia="zh-CN"/>
                </w:rPr>
                <w:t>Not configured</w:t>
              </w:r>
            </w:ins>
          </w:p>
        </w:tc>
      </w:tr>
      <w:tr w:rsidR="00DF2208" w:rsidRPr="00C25669" w:rsidTr="00E82DEE">
        <w:trPr>
          <w:trHeight w:val="71"/>
          <w:jc w:val="center"/>
          <w:ins w:id="648"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649" w:author="Anritsu" w:date="2020-08-27T20:29:00Z"/>
                <w:rFonts w:ascii="Arial" w:eastAsia="SimSun" w:hAnsi="Arial"/>
                <w:sz w:val="18"/>
              </w:rPr>
            </w:pPr>
            <w:proofErr w:type="spellStart"/>
            <w:ins w:id="650" w:author="Anritsu" w:date="2020-08-27T20:29:00Z">
              <w:r w:rsidRPr="00C25669">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51"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52" w:author="Anritsu" w:date="2020-08-27T20:29:00Z"/>
                <w:rFonts w:ascii="Arial" w:eastAsia="SimSun" w:hAnsi="Arial"/>
                <w:sz w:val="18"/>
                <w:lang w:eastAsia="zh-CN"/>
              </w:rPr>
            </w:pPr>
            <w:ins w:id="653" w:author="Anritsu" w:date="2020-08-27T20:29:00Z">
              <w:r w:rsidRPr="00C25669">
                <w:rPr>
                  <w:rFonts w:ascii="Arial" w:eastAsia="SimSun" w:hAnsi="Arial" w:hint="eastAsia"/>
                  <w:sz w:val="18"/>
                  <w:lang w:eastAsia="zh-CN"/>
                </w:rPr>
                <w:t>Wideband</w:t>
              </w:r>
            </w:ins>
          </w:p>
        </w:tc>
      </w:tr>
      <w:tr w:rsidR="00DF2208" w:rsidRPr="00C25669" w:rsidTr="00E82DEE">
        <w:trPr>
          <w:trHeight w:val="71"/>
          <w:jc w:val="center"/>
          <w:ins w:id="654"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655" w:author="Anritsu" w:date="2020-08-27T20:29:00Z"/>
                <w:rFonts w:ascii="Arial" w:eastAsia="SimSun" w:hAnsi="Arial"/>
                <w:sz w:val="18"/>
              </w:rPr>
            </w:pPr>
            <w:proofErr w:type="spellStart"/>
            <w:ins w:id="656" w:author="Anritsu" w:date="2020-08-27T20:29: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57"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58" w:author="Anritsu" w:date="2020-08-27T20:29:00Z"/>
                <w:rFonts w:ascii="Arial" w:eastAsia="SimSun" w:hAnsi="Arial"/>
                <w:sz w:val="18"/>
                <w:lang w:eastAsia="zh-CN"/>
              </w:rPr>
            </w:pPr>
            <w:ins w:id="659" w:author="Anritsu" w:date="2020-08-27T20:29:00Z">
              <w:r w:rsidRPr="00C25669">
                <w:rPr>
                  <w:rFonts w:ascii="Arial" w:eastAsia="SimSun" w:hAnsi="Arial" w:hint="eastAsia"/>
                  <w:sz w:val="18"/>
                  <w:lang w:eastAsia="zh-CN"/>
                </w:rPr>
                <w:t>Wideband</w:t>
              </w:r>
            </w:ins>
          </w:p>
        </w:tc>
      </w:tr>
      <w:tr w:rsidR="00DF2208" w:rsidRPr="00C25669" w:rsidTr="00E82DEE">
        <w:trPr>
          <w:trHeight w:val="71"/>
          <w:jc w:val="center"/>
          <w:ins w:id="660"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661" w:author="Anritsu" w:date="2020-08-27T20:29:00Z"/>
                <w:rFonts w:ascii="Arial" w:eastAsia="SimSun" w:hAnsi="Arial" w:cs="Arial"/>
                <w:sz w:val="18"/>
                <w:szCs w:val="18"/>
              </w:rPr>
            </w:pPr>
            <w:ins w:id="662" w:author="Anritsu" w:date="2020-08-27T20:29:00Z">
              <w:r w:rsidRPr="00C25669">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63" w:author="Anritsu" w:date="2020-08-27T20:29:00Z"/>
                <w:rFonts w:ascii="Arial" w:hAnsi="Arial" w:cs="Arial"/>
                <w:sz w:val="18"/>
                <w:szCs w:val="18"/>
              </w:rPr>
            </w:pPr>
            <w:ins w:id="664" w:author="Anritsu" w:date="2020-08-27T20:29:00Z">
              <w:r w:rsidRPr="00C25669">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65" w:author="Anritsu" w:date="2020-08-27T20:29:00Z"/>
                <w:rFonts w:ascii="Arial" w:eastAsia="SimSun" w:hAnsi="Arial" w:cs="Arial"/>
                <w:sz w:val="18"/>
                <w:szCs w:val="18"/>
                <w:lang w:eastAsia="zh-CN"/>
              </w:rPr>
            </w:pPr>
            <w:ins w:id="666" w:author="Anritsu" w:date="2020-08-27T20:29:00Z">
              <w:r w:rsidRPr="00C25669">
                <w:rPr>
                  <w:rFonts w:ascii="Arial" w:eastAsia="SimSun" w:hAnsi="Arial" w:cs="Arial"/>
                  <w:sz w:val="18"/>
                  <w:szCs w:val="18"/>
                </w:rPr>
                <w:t>8</w:t>
              </w:r>
            </w:ins>
          </w:p>
        </w:tc>
      </w:tr>
      <w:tr w:rsidR="00DF2208" w:rsidRPr="00C25669" w:rsidTr="00E82DEE">
        <w:trPr>
          <w:trHeight w:val="71"/>
          <w:jc w:val="center"/>
          <w:ins w:id="667"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668" w:author="Anritsu" w:date="2020-08-27T20:29:00Z"/>
                <w:rFonts w:ascii="Arial" w:eastAsia="SimSun" w:hAnsi="Arial" w:cs="Arial"/>
                <w:sz w:val="18"/>
                <w:szCs w:val="18"/>
              </w:rPr>
            </w:pPr>
            <w:proofErr w:type="spellStart"/>
            <w:ins w:id="669" w:author="Anritsu" w:date="2020-08-27T20:29:00Z">
              <w:r w:rsidRPr="00C25669">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70" w:author="Anritsu" w:date="2020-08-27T20:29: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71" w:author="Anritsu" w:date="2020-08-27T20:29:00Z"/>
                <w:rFonts w:ascii="Arial" w:eastAsia="SimSun" w:hAnsi="Arial" w:cs="Arial"/>
                <w:sz w:val="18"/>
                <w:szCs w:val="18"/>
                <w:lang w:eastAsia="zh-CN"/>
              </w:rPr>
            </w:pPr>
            <w:ins w:id="672" w:author="Anritsu" w:date="2020-08-27T20:29:00Z">
              <w:r w:rsidRPr="00C25669">
                <w:rPr>
                  <w:rFonts w:ascii="Arial" w:eastAsia="SimSun" w:hAnsi="Arial" w:cs="Arial"/>
                  <w:sz w:val="18"/>
                  <w:szCs w:val="18"/>
                </w:rPr>
                <w:t>1111111</w:t>
              </w:r>
            </w:ins>
          </w:p>
        </w:tc>
      </w:tr>
      <w:tr w:rsidR="00DF2208" w:rsidRPr="00C25669" w:rsidTr="00E82DEE">
        <w:trPr>
          <w:trHeight w:val="71"/>
          <w:jc w:val="center"/>
          <w:ins w:id="673"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674" w:author="Anritsu" w:date="2020-08-27T20:29:00Z"/>
                <w:rFonts w:ascii="Arial" w:eastAsia="SimSun" w:hAnsi="Arial"/>
                <w:sz w:val="18"/>
              </w:rPr>
            </w:pPr>
            <w:ins w:id="675" w:author="Anritsu" w:date="2020-08-27T20:29:00Z">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76" w:author="Anritsu" w:date="2020-08-27T20:29:00Z"/>
                <w:rFonts w:ascii="Arial" w:eastAsia="SimSun" w:hAnsi="Arial"/>
                <w:sz w:val="18"/>
                <w:lang w:eastAsia="zh-CN"/>
              </w:rPr>
            </w:pPr>
            <w:ins w:id="677" w:author="Anritsu" w:date="2020-08-27T20:29: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78" w:author="Anritsu" w:date="2020-08-27T20:29:00Z"/>
                <w:rFonts w:ascii="Arial" w:eastAsia="SimSun" w:hAnsi="Arial"/>
                <w:sz w:val="18"/>
                <w:lang w:eastAsia="zh-CN"/>
              </w:rPr>
            </w:pPr>
            <w:ins w:id="679" w:author="Anritsu" w:date="2020-08-27T20:29:00Z">
              <w:r w:rsidRPr="00C25669">
                <w:rPr>
                  <w:rFonts w:ascii="Arial" w:eastAsia="SimSun" w:hAnsi="Arial" w:hint="eastAsia"/>
                  <w:sz w:val="18"/>
                  <w:lang w:eastAsia="zh-CN"/>
                </w:rPr>
                <w:t>Not configured</w:t>
              </w:r>
            </w:ins>
          </w:p>
        </w:tc>
      </w:tr>
      <w:tr w:rsidR="00DF2208" w:rsidRPr="00C25669" w:rsidDel="001A40AC" w:rsidTr="00E82DEE">
        <w:trPr>
          <w:trHeight w:val="71"/>
          <w:jc w:val="center"/>
          <w:ins w:id="680"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681" w:author="Anritsu" w:date="2020-08-27T20:29:00Z"/>
                <w:rFonts w:ascii="Arial" w:eastAsia="SimSun" w:hAnsi="Arial"/>
                <w:sz w:val="18"/>
              </w:rPr>
            </w:pPr>
            <w:ins w:id="682" w:author="Anritsu" w:date="2020-08-27T20:29:00Z">
              <w:r w:rsidRPr="00C25669">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83" w:author="Anritsu" w:date="2020-08-27T20: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Del="001A40AC" w:rsidRDefault="00DF2208" w:rsidP="00E82DEE">
            <w:pPr>
              <w:keepNext/>
              <w:keepLines/>
              <w:spacing w:after="0"/>
              <w:jc w:val="center"/>
              <w:rPr>
                <w:ins w:id="684" w:author="Anritsu" w:date="2020-08-27T20:29:00Z"/>
                <w:rFonts w:ascii="Arial" w:eastAsia="SimSun" w:hAnsi="Arial"/>
                <w:sz w:val="18"/>
                <w:lang w:eastAsia="zh-CN"/>
              </w:rPr>
            </w:pPr>
            <w:ins w:id="685" w:author="Anritsu" w:date="2020-08-27T20:29:00Z">
              <w:r w:rsidRPr="00C25669">
                <w:rPr>
                  <w:rFonts w:ascii="Arial" w:hAnsi="Arial"/>
                  <w:sz w:val="18"/>
                  <w:lang w:eastAsia="zh-CN"/>
                </w:rPr>
                <w:t>4</w:t>
              </w:r>
            </w:ins>
          </w:p>
        </w:tc>
      </w:tr>
      <w:tr w:rsidR="00DF2208" w:rsidRPr="00C25669" w:rsidDel="001A40AC" w:rsidTr="00E82DEE">
        <w:trPr>
          <w:trHeight w:val="71"/>
          <w:jc w:val="center"/>
          <w:ins w:id="686"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687" w:author="Anritsu" w:date="2020-08-27T20:29:00Z"/>
                <w:rFonts w:ascii="Arial" w:eastAsia="SimSun" w:hAnsi="Arial"/>
                <w:sz w:val="18"/>
              </w:rPr>
            </w:pPr>
            <w:ins w:id="688" w:author="Anritsu" w:date="2020-08-27T20:29:00Z">
              <w:r w:rsidRPr="00C25669">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89" w:author="Anritsu" w:date="2020-08-27T20: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Del="001A40AC" w:rsidRDefault="00DF2208" w:rsidP="00E82DEE">
            <w:pPr>
              <w:keepNext/>
              <w:keepLines/>
              <w:spacing w:after="0"/>
              <w:jc w:val="center"/>
              <w:rPr>
                <w:ins w:id="690" w:author="Anritsu" w:date="2020-08-27T20:29:00Z"/>
                <w:rFonts w:ascii="Arial" w:eastAsia="SimSun" w:hAnsi="Arial"/>
                <w:sz w:val="18"/>
                <w:lang w:eastAsia="zh-CN"/>
              </w:rPr>
            </w:pPr>
            <w:ins w:id="691" w:author="Anritsu" w:date="2020-08-27T20:29: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where mod(</w:t>
              </w:r>
              <w:proofErr w:type="spellStart"/>
              <w:r w:rsidRPr="00C25669">
                <w:rPr>
                  <w:rFonts w:ascii="Arial" w:hAnsi="Arial"/>
                  <w:sz w:val="18"/>
                  <w:lang w:eastAsia="zh-CN"/>
                </w:rPr>
                <w:t>i</w:t>
              </w:r>
              <w:proofErr w:type="spellEnd"/>
              <w:r w:rsidRPr="00C25669">
                <w:rPr>
                  <w:rFonts w:ascii="Arial" w:hAnsi="Arial"/>
                  <w:sz w:val="18"/>
                  <w:lang w:eastAsia="zh-CN"/>
                </w:rPr>
                <w:t>, 5) = 1, otherwise it is equal to 0</w:t>
              </w:r>
            </w:ins>
          </w:p>
        </w:tc>
      </w:tr>
      <w:tr w:rsidR="00DF2208" w:rsidRPr="00C25669" w:rsidDel="001A40AC" w:rsidTr="00E82DEE">
        <w:trPr>
          <w:trHeight w:val="71"/>
          <w:jc w:val="center"/>
          <w:ins w:id="692"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693" w:author="Anritsu" w:date="2020-08-27T20:29:00Z"/>
                <w:rFonts w:ascii="Arial" w:eastAsia="SimSun" w:hAnsi="Arial"/>
                <w:sz w:val="18"/>
              </w:rPr>
            </w:pPr>
            <w:proofErr w:type="spellStart"/>
            <w:ins w:id="694" w:author="Anritsu" w:date="2020-08-27T20:29:00Z">
              <w:r w:rsidRPr="00C25669">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695" w:author="Anritsu" w:date="2020-08-27T20: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Del="001A40AC" w:rsidRDefault="00DF2208" w:rsidP="00E82DEE">
            <w:pPr>
              <w:keepNext/>
              <w:keepLines/>
              <w:spacing w:after="0"/>
              <w:jc w:val="center"/>
              <w:rPr>
                <w:ins w:id="696" w:author="Anritsu" w:date="2020-08-27T20:29:00Z"/>
                <w:rFonts w:ascii="Arial" w:eastAsia="SimSun" w:hAnsi="Arial"/>
                <w:sz w:val="18"/>
                <w:lang w:eastAsia="zh-CN"/>
              </w:rPr>
            </w:pPr>
            <w:ins w:id="697" w:author="Anritsu" w:date="2020-08-27T20:29:00Z">
              <w:r w:rsidRPr="00C25669">
                <w:rPr>
                  <w:rFonts w:ascii="Arial" w:hAnsi="Arial"/>
                  <w:sz w:val="18"/>
                  <w:lang w:eastAsia="zh-CN"/>
                </w:rPr>
                <w:t>1</w:t>
              </w:r>
            </w:ins>
          </w:p>
        </w:tc>
      </w:tr>
      <w:tr w:rsidR="00DF2208" w:rsidRPr="00C25669" w:rsidDel="001A40AC" w:rsidTr="00E82DEE">
        <w:trPr>
          <w:trHeight w:val="71"/>
          <w:jc w:val="center"/>
          <w:ins w:id="698"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699" w:author="Anritsu" w:date="2020-08-27T20:29:00Z"/>
                <w:rFonts w:ascii="Arial" w:eastAsia="SimSun" w:hAnsi="Arial"/>
                <w:sz w:val="18"/>
              </w:rPr>
            </w:pPr>
            <w:ins w:id="700" w:author="Anritsu" w:date="2020-08-27T20:29:00Z">
              <w:r w:rsidRPr="00C25669">
                <w:rPr>
                  <w:rFonts w:ascii="Arial" w:hAnsi="Arial"/>
                  <w:sz w:val="18"/>
                </w:rPr>
                <w:t>CSI-</w:t>
              </w:r>
              <w:proofErr w:type="spellStart"/>
              <w:r w:rsidRPr="00C25669">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701" w:author="Anritsu" w:date="2020-08-27T20: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702" w:author="Anritsu" w:date="2020-08-27T20:29:00Z"/>
                <w:rFonts w:ascii="Arial" w:hAnsi="Arial"/>
                <w:sz w:val="18"/>
                <w:lang w:eastAsia="zh-CN"/>
              </w:rPr>
            </w:pPr>
            <w:ins w:id="703" w:author="Anritsu" w:date="2020-08-27T20:29:00Z">
              <w:r w:rsidRPr="00C25669">
                <w:rPr>
                  <w:rFonts w:ascii="Arial" w:hAnsi="Arial"/>
                  <w:sz w:val="18"/>
                  <w:lang w:eastAsia="zh-CN"/>
                </w:rPr>
                <w:t>One State with one Associated Report Configuration</w:t>
              </w:r>
            </w:ins>
          </w:p>
          <w:p w:rsidR="00DF2208" w:rsidRPr="00C25669" w:rsidDel="001A40AC" w:rsidRDefault="00DF2208" w:rsidP="00E82DEE">
            <w:pPr>
              <w:keepNext/>
              <w:keepLines/>
              <w:spacing w:after="0"/>
              <w:jc w:val="center"/>
              <w:rPr>
                <w:ins w:id="704" w:author="Anritsu" w:date="2020-08-27T20:29:00Z"/>
                <w:rFonts w:ascii="Arial" w:eastAsia="SimSun" w:hAnsi="Arial"/>
                <w:sz w:val="18"/>
                <w:lang w:eastAsia="zh-CN"/>
              </w:rPr>
            </w:pPr>
            <w:ins w:id="705" w:author="Anritsu" w:date="2020-08-27T20:29:00Z">
              <w:r w:rsidRPr="00C25669">
                <w:rPr>
                  <w:rFonts w:ascii="Arial" w:hAnsi="Arial"/>
                  <w:sz w:val="18"/>
                  <w:lang w:eastAsia="zh-CN"/>
                </w:rPr>
                <w:t>Associated Report Configuration contains pointers to NZP CSI-RS and CSI-IM</w:t>
              </w:r>
            </w:ins>
          </w:p>
        </w:tc>
      </w:tr>
      <w:tr w:rsidR="00DF2208" w:rsidRPr="00C25669" w:rsidTr="00E82DEE">
        <w:trPr>
          <w:trHeight w:val="71"/>
          <w:jc w:val="center"/>
          <w:ins w:id="706" w:author="Anritsu" w:date="2020-08-27T20:29:00Z"/>
        </w:trPr>
        <w:tc>
          <w:tcPr>
            <w:tcW w:w="1383" w:type="dxa"/>
            <w:vMerge w:val="restart"/>
            <w:tcBorders>
              <w:top w:val="single" w:sz="4" w:space="0" w:color="auto"/>
              <w:left w:val="single" w:sz="4" w:space="0" w:color="auto"/>
              <w:right w:val="single" w:sz="4" w:space="0" w:color="auto"/>
            </w:tcBorders>
            <w:vAlign w:val="center"/>
            <w:hideMark/>
          </w:tcPr>
          <w:p w:rsidR="00DF2208" w:rsidRPr="00C25669" w:rsidRDefault="00DF2208" w:rsidP="00E82DEE">
            <w:pPr>
              <w:keepNext/>
              <w:keepLines/>
              <w:spacing w:after="0"/>
              <w:rPr>
                <w:ins w:id="707" w:author="Anritsu" w:date="2020-08-27T20:29:00Z"/>
                <w:rFonts w:ascii="Arial" w:hAnsi="Arial"/>
                <w:sz w:val="18"/>
              </w:rPr>
            </w:pPr>
            <w:ins w:id="708" w:author="Anritsu" w:date="2020-08-27T20:29:00Z">
              <w:r w:rsidRPr="00C25669">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tcPr>
          <w:p w:rsidR="00DF2208" w:rsidRPr="00C25669" w:rsidRDefault="00DF2208" w:rsidP="00E82DEE">
            <w:pPr>
              <w:keepNext/>
              <w:keepLines/>
              <w:spacing w:after="0"/>
              <w:rPr>
                <w:ins w:id="709" w:author="Anritsu" w:date="2020-08-27T20:29:00Z"/>
                <w:rFonts w:ascii="Arial" w:hAnsi="Arial"/>
                <w:sz w:val="18"/>
              </w:rPr>
            </w:pPr>
            <w:ins w:id="710" w:author="Anritsu" w:date="2020-08-27T20:29:00Z">
              <w:r w:rsidRPr="00C25669">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711"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712" w:author="Anritsu" w:date="2020-08-27T20:29:00Z"/>
                <w:rFonts w:ascii="Arial" w:hAnsi="Arial"/>
                <w:sz w:val="18"/>
              </w:rPr>
            </w:pPr>
            <w:proofErr w:type="spellStart"/>
            <w:ins w:id="713" w:author="Anritsu" w:date="2020-08-27T20:29:00Z">
              <w:r w:rsidRPr="00C25669">
                <w:rPr>
                  <w:rFonts w:ascii="Arial" w:eastAsia="SimSun" w:hAnsi="Arial"/>
                  <w:sz w:val="18"/>
                  <w:lang w:eastAsia="zh-CN"/>
                </w:rPr>
                <w:t>typeI-SinglePanel</w:t>
              </w:r>
              <w:proofErr w:type="spellEnd"/>
            </w:ins>
          </w:p>
        </w:tc>
      </w:tr>
      <w:tr w:rsidR="00DF2208" w:rsidRPr="00C25669" w:rsidTr="00E82DEE">
        <w:trPr>
          <w:trHeight w:val="71"/>
          <w:jc w:val="center"/>
          <w:ins w:id="714" w:author="Anritsu" w:date="2020-08-27T20:29:00Z"/>
        </w:trPr>
        <w:tc>
          <w:tcPr>
            <w:tcW w:w="1383" w:type="dxa"/>
            <w:vMerge/>
            <w:tcBorders>
              <w:left w:val="single" w:sz="4" w:space="0" w:color="auto"/>
              <w:right w:val="single" w:sz="4" w:space="0" w:color="auto"/>
            </w:tcBorders>
            <w:hideMark/>
          </w:tcPr>
          <w:p w:rsidR="00DF2208" w:rsidRPr="00C25669" w:rsidRDefault="00DF2208" w:rsidP="00E82DEE">
            <w:pPr>
              <w:keepNext/>
              <w:keepLines/>
              <w:spacing w:after="0"/>
              <w:rPr>
                <w:ins w:id="715" w:author="Anritsu" w:date="2020-08-27T20: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208" w:rsidRPr="00C25669" w:rsidRDefault="00DF2208" w:rsidP="00E82DEE">
            <w:pPr>
              <w:keepNext/>
              <w:keepLines/>
              <w:spacing w:after="0"/>
              <w:rPr>
                <w:ins w:id="716" w:author="Anritsu" w:date="2020-08-27T20:29:00Z"/>
                <w:rFonts w:ascii="Arial" w:hAnsi="Arial"/>
                <w:sz w:val="18"/>
              </w:rPr>
            </w:pPr>
            <w:ins w:id="717" w:author="Anritsu" w:date="2020-08-27T20:29:00Z">
              <w:r w:rsidRPr="00C25669">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718"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719" w:author="Anritsu" w:date="2020-08-27T20:29:00Z"/>
                <w:rFonts w:ascii="Arial" w:eastAsia="SimSun" w:hAnsi="Arial"/>
                <w:sz w:val="18"/>
                <w:lang w:eastAsia="zh-CN"/>
              </w:rPr>
            </w:pPr>
            <w:ins w:id="720" w:author="Anritsu" w:date="2020-08-27T20:29:00Z">
              <w:r w:rsidRPr="00C25669">
                <w:rPr>
                  <w:rFonts w:ascii="Arial" w:eastAsia="SimSun" w:hAnsi="Arial" w:hint="eastAsia"/>
                  <w:sz w:val="18"/>
                  <w:lang w:eastAsia="zh-CN"/>
                </w:rPr>
                <w:t>1</w:t>
              </w:r>
            </w:ins>
          </w:p>
        </w:tc>
      </w:tr>
      <w:tr w:rsidR="00DF2208" w:rsidRPr="00C25669" w:rsidTr="00E82DEE">
        <w:trPr>
          <w:trHeight w:val="71"/>
          <w:jc w:val="center"/>
          <w:ins w:id="721" w:author="Anritsu" w:date="2020-08-27T20:29:00Z"/>
        </w:trPr>
        <w:tc>
          <w:tcPr>
            <w:tcW w:w="1383" w:type="dxa"/>
            <w:vMerge/>
            <w:tcBorders>
              <w:left w:val="single" w:sz="4" w:space="0" w:color="auto"/>
              <w:right w:val="single" w:sz="4" w:space="0" w:color="auto"/>
            </w:tcBorders>
            <w:hideMark/>
          </w:tcPr>
          <w:p w:rsidR="00DF2208" w:rsidRPr="00C25669" w:rsidRDefault="00DF2208" w:rsidP="00E82DEE">
            <w:pPr>
              <w:keepNext/>
              <w:keepLines/>
              <w:spacing w:after="0"/>
              <w:rPr>
                <w:ins w:id="722" w:author="Anritsu" w:date="2020-08-27T20: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208" w:rsidRPr="00C25669" w:rsidRDefault="00DF2208" w:rsidP="00E82DEE">
            <w:pPr>
              <w:keepNext/>
              <w:keepLines/>
              <w:spacing w:after="0"/>
              <w:rPr>
                <w:ins w:id="723" w:author="Anritsu" w:date="2020-08-27T20:29:00Z"/>
                <w:rFonts w:ascii="Arial" w:hAnsi="Arial"/>
                <w:sz w:val="18"/>
              </w:rPr>
            </w:pPr>
            <w:ins w:id="724" w:author="Anritsu" w:date="2020-08-27T20:29:00Z">
              <w:r w:rsidRPr="00C25669">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725"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726" w:author="Anritsu" w:date="2020-08-27T20:29:00Z"/>
                <w:rFonts w:ascii="Arial" w:eastAsia="SimSun" w:hAnsi="Arial"/>
                <w:sz w:val="18"/>
                <w:lang w:eastAsia="zh-CN"/>
              </w:rPr>
            </w:pPr>
            <w:ins w:id="727" w:author="Anritsu" w:date="2020-08-27T20:29:00Z">
              <w:r w:rsidRPr="00C25669">
                <w:rPr>
                  <w:rFonts w:ascii="Arial" w:eastAsia="SimSun" w:hAnsi="Arial" w:hint="eastAsia"/>
                  <w:sz w:val="18"/>
                  <w:lang w:eastAsia="zh-CN"/>
                </w:rPr>
                <w:t>(2,1)</w:t>
              </w:r>
            </w:ins>
          </w:p>
        </w:tc>
      </w:tr>
      <w:tr w:rsidR="00DF2208" w:rsidRPr="00C25669" w:rsidTr="00E82DEE">
        <w:trPr>
          <w:trHeight w:val="71"/>
          <w:jc w:val="center"/>
          <w:ins w:id="728" w:author="Anritsu" w:date="2020-08-27T20:29:00Z"/>
        </w:trPr>
        <w:tc>
          <w:tcPr>
            <w:tcW w:w="1383" w:type="dxa"/>
            <w:vMerge/>
            <w:tcBorders>
              <w:left w:val="single" w:sz="4" w:space="0" w:color="auto"/>
              <w:right w:val="single" w:sz="4" w:space="0" w:color="auto"/>
            </w:tcBorders>
          </w:tcPr>
          <w:p w:rsidR="00DF2208" w:rsidRPr="00C25669" w:rsidRDefault="00DF2208" w:rsidP="00E82DEE">
            <w:pPr>
              <w:keepNext/>
              <w:keepLines/>
              <w:spacing w:after="0"/>
              <w:rPr>
                <w:ins w:id="729" w:author="Anritsu" w:date="2020-08-27T20: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208" w:rsidRPr="00C25669" w:rsidRDefault="00DF2208" w:rsidP="00E82DEE">
            <w:pPr>
              <w:keepNext/>
              <w:keepLines/>
              <w:spacing w:after="0"/>
              <w:rPr>
                <w:ins w:id="730" w:author="Anritsu" w:date="2020-08-27T20:29:00Z"/>
                <w:rFonts w:ascii="Arial" w:eastAsia="SimSun" w:hAnsi="Arial"/>
                <w:sz w:val="18"/>
              </w:rPr>
            </w:pPr>
            <w:ins w:id="731" w:author="Anritsu" w:date="2020-08-27T20:29:00Z">
              <w:r w:rsidRPr="00C25669">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732"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733" w:author="Anritsu" w:date="2020-08-27T20:29:00Z"/>
                <w:rFonts w:ascii="Arial" w:eastAsia="SimSun" w:hAnsi="Arial"/>
                <w:sz w:val="18"/>
                <w:lang w:eastAsia="zh-CN"/>
              </w:rPr>
            </w:pPr>
            <w:ins w:id="734" w:author="Anritsu" w:date="2020-08-27T20:29:00Z">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ins>
          </w:p>
        </w:tc>
      </w:tr>
      <w:tr w:rsidR="00DF2208" w:rsidRPr="00C25669" w:rsidTr="00E82DEE">
        <w:trPr>
          <w:trHeight w:val="71"/>
          <w:jc w:val="center"/>
          <w:ins w:id="735" w:author="Anritsu" w:date="2020-08-27T20:29:00Z"/>
        </w:trPr>
        <w:tc>
          <w:tcPr>
            <w:tcW w:w="1383" w:type="dxa"/>
            <w:vMerge/>
            <w:tcBorders>
              <w:left w:val="single" w:sz="4" w:space="0" w:color="auto"/>
              <w:right w:val="single" w:sz="4" w:space="0" w:color="auto"/>
            </w:tcBorders>
            <w:hideMark/>
          </w:tcPr>
          <w:p w:rsidR="00DF2208" w:rsidRPr="00C25669" w:rsidRDefault="00DF2208" w:rsidP="00E82DEE">
            <w:pPr>
              <w:keepNext/>
              <w:keepLines/>
              <w:spacing w:after="0"/>
              <w:rPr>
                <w:ins w:id="736" w:author="Anritsu" w:date="2020-08-27T20: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208" w:rsidRPr="00C25669" w:rsidRDefault="00DF2208" w:rsidP="00E82DEE">
            <w:pPr>
              <w:keepNext/>
              <w:keepLines/>
              <w:spacing w:after="0"/>
              <w:rPr>
                <w:ins w:id="737" w:author="Anritsu" w:date="2020-08-27T20:29:00Z"/>
                <w:rFonts w:ascii="Arial" w:hAnsi="Arial"/>
                <w:sz w:val="18"/>
              </w:rPr>
            </w:pPr>
            <w:proofErr w:type="spellStart"/>
            <w:ins w:id="738" w:author="Anritsu" w:date="2020-08-27T20:29:00Z">
              <w:r w:rsidRPr="00C25669">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739"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740" w:author="Anritsu" w:date="2020-08-27T20:29:00Z"/>
                <w:rFonts w:ascii="Arial" w:eastAsia="SimSun" w:hAnsi="Arial"/>
                <w:sz w:val="18"/>
                <w:lang w:eastAsia="zh-CN"/>
              </w:rPr>
            </w:pPr>
            <w:ins w:id="741" w:author="Anritsu" w:date="2020-08-27T20:29:00Z">
              <w:r w:rsidRPr="00C25669">
                <w:rPr>
                  <w:rFonts w:ascii="Arial" w:eastAsia="SimSun" w:hAnsi="Arial" w:hint="eastAsia"/>
                  <w:sz w:val="18"/>
                  <w:lang w:eastAsia="zh-CN"/>
                </w:rPr>
                <w:t>11111111</w:t>
              </w:r>
            </w:ins>
          </w:p>
        </w:tc>
      </w:tr>
      <w:tr w:rsidR="00DF2208" w:rsidRPr="00C25669" w:rsidTr="00E82DEE">
        <w:trPr>
          <w:trHeight w:val="71"/>
          <w:jc w:val="center"/>
          <w:ins w:id="742" w:author="Anritsu" w:date="2020-08-27T20:29:00Z"/>
        </w:trPr>
        <w:tc>
          <w:tcPr>
            <w:tcW w:w="1383" w:type="dxa"/>
            <w:vMerge/>
            <w:tcBorders>
              <w:left w:val="single" w:sz="4" w:space="0" w:color="auto"/>
              <w:bottom w:val="single" w:sz="4" w:space="0" w:color="auto"/>
              <w:right w:val="single" w:sz="4" w:space="0" w:color="auto"/>
            </w:tcBorders>
          </w:tcPr>
          <w:p w:rsidR="00DF2208" w:rsidRPr="00C25669" w:rsidRDefault="00DF2208" w:rsidP="00E82DEE">
            <w:pPr>
              <w:keepNext/>
              <w:keepLines/>
              <w:spacing w:after="0"/>
              <w:rPr>
                <w:ins w:id="743" w:author="Anritsu" w:date="2020-08-27T20: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208" w:rsidRPr="00C25669" w:rsidRDefault="00DF2208" w:rsidP="00E82DEE">
            <w:pPr>
              <w:keepNext/>
              <w:keepLines/>
              <w:spacing w:after="0"/>
              <w:rPr>
                <w:ins w:id="744" w:author="Anritsu" w:date="2020-08-27T20:29:00Z"/>
                <w:rFonts w:ascii="Arial" w:eastAsia="SimSun" w:hAnsi="Arial"/>
                <w:sz w:val="18"/>
              </w:rPr>
            </w:pPr>
            <w:ins w:id="745" w:author="Anritsu" w:date="2020-08-27T20:29:00Z">
              <w:r w:rsidRPr="00C25669">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746"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747" w:author="Anritsu" w:date="2020-08-27T20:29:00Z"/>
                <w:rFonts w:ascii="Arial" w:eastAsia="SimSun" w:hAnsi="Arial"/>
                <w:sz w:val="18"/>
                <w:lang w:eastAsia="zh-CN"/>
              </w:rPr>
            </w:pPr>
            <w:ins w:id="748" w:author="Anritsu" w:date="2020-08-27T20:29:00Z">
              <w:r w:rsidRPr="00C25669">
                <w:rPr>
                  <w:rFonts w:ascii="Arial" w:eastAsia="SimSun" w:hAnsi="Arial" w:hint="eastAsia"/>
                  <w:sz w:val="18"/>
                  <w:lang w:eastAsia="zh-CN"/>
                </w:rPr>
                <w:t>00000001</w:t>
              </w:r>
            </w:ins>
          </w:p>
        </w:tc>
      </w:tr>
      <w:tr w:rsidR="00DF2208" w:rsidRPr="00C25669" w:rsidTr="00E82DEE">
        <w:trPr>
          <w:trHeight w:val="71"/>
          <w:jc w:val="center"/>
          <w:ins w:id="749"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hideMark/>
          </w:tcPr>
          <w:p w:rsidR="00DF2208" w:rsidRPr="00C25669" w:rsidRDefault="00DF2208" w:rsidP="00E82DEE">
            <w:pPr>
              <w:keepNext/>
              <w:keepLines/>
              <w:spacing w:after="0"/>
              <w:rPr>
                <w:ins w:id="750" w:author="Anritsu" w:date="2020-08-27T20:29:00Z"/>
                <w:rFonts w:ascii="Arial" w:eastAsia="SimSun" w:hAnsi="Arial"/>
                <w:sz w:val="18"/>
              </w:rPr>
            </w:pPr>
            <w:ins w:id="751" w:author="Anritsu" w:date="2020-08-27T20:29:00Z">
              <w:r w:rsidRPr="00C25669">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752"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753" w:author="Anritsu" w:date="2020-08-27T20:29:00Z"/>
                <w:rFonts w:ascii="Arial" w:eastAsia="SimSun" w:hAnsi="Arial"/>
                <w:sz w:val="18"/>
                <w:lang w:eastAsia="zh-CN"/>
              </w:rPr>
            </w:pPr>
            <w:ins w:id="754" w:author="Anritsu" w:date="2020-08-27T20:29:00Z">
              <w:r w:rsidRPr="00C25669">
                <w:rPr>
                  <w:rFonts w:ascii="Arial" w:eastAsia="SimSun" w:hAnsi="Arial" w:hint="eastAsia"/>
                  <w:sz w:val="18"/>
                  <w:lang w:eastAsia="zh-CN"/>
                </w:rPr>
                <w:t>PUSCH</w:t>
              </w:r>
            </w:ins>
          </w:p>
        </w:tc>
      </w:tr>
      <w:tr w:rsidR="00DF2208" w:rsidRPr="00C25669" w:rsidTr="00E82DEE">
        <w:trPr>
          <w:trHeight w:val="71"/>
          <w:jc w:val="center"/>
          <w:ins w:id="755"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F2208" w:rsidRPr="00C25669" w:rsidRDefault="00DF2208" w:rsidP="00E82DEE">
            <w:pPr>
              <w:keepNext/>
              <w:keepLines/>
              <w:spacing w:after="0"/>
              <w:rPr>
                <w:ins w:id="756" w:author="Anritsu" w:date="2020-08-27T20:29:00Z"/>
                <w:rFonts w:ascii="Arial" w:hAnsi="Arial"/>
                <w:sz w:val="18"/>
              </w:rPr>
            </w:pPr>
            <w:ins w:id="757" w:author="Anritsu" w:date="2020-08-27T20:29:00Z">
              <w:r w:rsidRPr="00C25669">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DF2208" w:rsidRPr="00C25669" w:rsidRDefault="00DF2208" w:rsidP="00E82DEE">
            <w:pPr>
              <w:keepNext/>
              <w:keepLines/>
              <w:spacing w:after="0"/>
              <w:jc w:val="center"/>
              <w:rPr>
                <w:ins w:id="758" w:author="Anritsu" w:date="2020-08-27T20:29:00Z"/>
                <w:rFonts w:ascii="Arial" w:hAnsi="Arial"/>
                <w:sz w:val="18"/>
              </w:rPr>
            </w:pPr>
            <w:proofErr w:type="spellStart"/>
            <w:ins w:id="759" w:author="Anritsu" w:date="2020-08-27T20:29:00Z">
              <w:r w:rsidRPr="00C25669">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760" w:author="Anritsu" w:date="2020-08-27T20:29:00Z"/>
                <w:rFonts w:ascii="Arial" w:eastAsia="SimSun" w:hAnsi="Arial"/>
                <w:sz w:val="18"/>
                <w:lang w:eastAsia="zh-CN"/>
              </w:rPr>
            </w:pPr>
            <w:ins w:id="761" w:author="Anritsu" w:date="2020-08-27T20:29:00Z">
              <w:r w:rsidRPr="00C25669">
                <w:rPr>
                  <w:rFonts w:ascii="Arial" w:eastAsia="SimSun" w:hAnsi="Arial" w:hint="eastAsia"/>
                  <w:sz w:val="18"/>
                  <w:lang w:eastAsia="zh-CN"/>
                </w:rPr>
                <w:t>6</w:t>
              </w:r>
            </w:ins>
          </w:p>
        </w:tc>
      </w:tr>
      <w:tr w:rsidR="00DF2208" w:rsidRPr="00C25669" w:rsidTr="00E82DEE">
        <w:trPr>
          <w:trHeight w:val="71"/>
          <w:jc w:val="center"/>
          <w:ins w:id="762"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rPr>
                <w:ins w:id="763" w:author="Anritsu" w:date="2020-08-27T20:29:00Z"/>
                <w:rFonts w:ascii="Arial" w:eastAsia="SimSun" w:hAnsi="Arial"/>
                <w:sz w:val="18"/>
              </w:rPr>
            </w:pPr>
            <w:ins w:id="764" w:author="Anritsu" w:date="2020-08-27T20:29:00Z">
              <w:r w:rsidRPr="00C25669">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765" w:author="Anritsu" w:date="2020-08-27T20:2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766" w:author="Anritsu" w:date="2020-08-27T20:29:00Z"/>
                <w:rFonts w:ascii="Arial" w:eastAsia="SimSun" w:hAnsi="Arial"/>
                <w:sz w:val="18"/>
                <w:lang w:eastAsia="zh-CN"/>
              </w:rPr>
            </w:pPr>
            <w:ins w:id="767" w:author="Anritsu" w:date="2020-08-27T20:29:00Z">
              <w:r w:rsidRPr="00C25669">
                <w:rPr>
                  <w:rFonts w:ascii="Arial" w:eastAsia="SimSun" w:hAnsi="Arial" w:hint="eastAsia"/>
                  <w:sz w:val="18"/>
                  <w:lang w:eastAsia="zh-CN"/>
                </w:rPr>
                <w:t>4</w:t>
              </w:r>
            </w:ins>
          </w:p>
        </w:tc>
      </w:tr>
      <w:tr w:rsidR="00DF2208" w:rsidRPr="00C25669" w:rsidTr="00E82DEE">
        <w:trPr>
          <w:trHeight w:val="71"/>
          <w:jc w:val="center"/>
          <w:ins w:id="768" w:author="Anritsu" w:date="2020-08-27T20: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F2208" w:rsidRPr="00C25669" w:rsidRDefault="00DF2208" w:rsidP="00E82DEE">
            <w:pPr>
              <w:keepNext/>
              <w:keepLines/>
              <w:spacing w:after="0"/>
              <w:rPr>
                <w:ins w:id="769" w:author="Anritsu" w:date="2020-08-27T20:29:00Z"/>
                <w:rFonts w:ascii="Arial" w:hAnsi="Arial"/>
                <w:sz w:val="18"/>
              </w:rPr>
            </w:pPr>
            <w:ins w:id="770" w:author="Anritsu" w:date="2020-08-27T20:29:00Z">
              <w:r w:rsidRPr="00C25669">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771" w:author="Anritsu" w:date="2020-08-27T20: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208" w:rsidRPr="00C25669" w:rsidRDefault="00DF2208" w:rsidP="00E82DEE">
            <w:pPr>
              <w:keepNext/>
              <w:keepLines/>
              <w:spacing w:after="0"/>
              <w:jc w:val="center"/>
              <w:rPr>
                <w:ins w:id="772" w:author="Anritsu" w:date="2020-08-27T20:29:00Z"/>
                <w:rFonts w:ascii="Arial" w:eastAsia="SimSun" w:hAnsi="Arial"/>
                <w:sz w:val="18"/>
                <w:lang w:eastAsia="zh-CN"/>
              </w:rPr>
            </w:pPr>
            <w:ins w:id="773" w:author="Anritsu" w:date="2020-08-27T20:29:00Z">
              <w:r w:rsidRPr="00C25669">
                <w:rPr>
                  <w:rFonts w:ascii="Arial" w:hAnsi="Arial" w:cs="Arial"/>
                  <w:sz w:val="18"/>
                  <w:szCs w:val="18"/>
                </w:rPr>
                <w:t>R.PDSCH.1-6.1 FDD</w:t>
              </w:r>
            </w:ins>
          </w:p>
        </w:tc>
      </w:tr>
      <w:tr w:rsidR="00DF2208" w:rsidRPr="00C25669" w:rsidTr="00E82DEE">
        <w:trPr>
          <w:trHeight w:val="71"/>
          <w:jc w:val="center"/>
          <w:ins w:id="774" w:author="Anritsu" w:date="2020-08-27T20:29:00Z"/>
        </w:trPr>
        <w:tc>
          <w:tcPr>
            <w:tcW w:w="6735" w:type="dxa"/>
            <w:gridSpan w:val="4"/>
            <w:tcBorders>
              <w:top w:val="single" w:sz="4" w:space="0" w:color="auto"/>
              <w:left w:val="single" w:sz="4" w:space="0" w:color="auto"/>
              <w:bottom w:val="single" w:sz="4" w:space="0" w:color="auto"/>
              <w:right w:val="single" w:sz="4" w:space="0" w:color="auto"/>
            </w:tcBorders>
            <w:vAlign w:val="center"/>
          </w:tcPr>
          <w:p w:rsidR="00DF2208" w:rsidRPr="00B320F6" w:rsidRDefault="00DF2208" w:rsidP="00E82DEE">
            <w:pPr>
              <w:keepNext/>
              <w:keepLines/>
              <w:spacing w:after="0"/>
              <w:ind w:left="851" w:hanging="851"/>
              <w:rPr>
                <w:ins w:id="775" w:author="Anritsu" w:date="2020-08-27T20:29:00Z"/>
                <w:rFonts w:ascii="Arial" w:eastAsia="SimSun" w:hAnsi="Arial"/>
                <w:sz w:val="18"/>
              </w:rPr>
            </w:pPr>
            <w:ins w:id="776" w:author="Anritsu" w:date="2020-08-27T20:29:00Z">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w:t>
              </w:r>
              <w:proofErr w:type="spellStart"/>
              <w:r w:rsidRPr="00B320F6">
                <w:rPr>
                  <w:rFonts w:ascii="Arial" w:eastAsia="SimSun" w:hAnsi="Arial"/>
                  <w:sz w:val="18"/>
                </w:rPr>
                <w:t>precoder</w:t>
              </w:r>
              <w:proofErr w:type="spellEnd"/>
              <w:r w:rsidRPr="00B320F6">
                <w:rPr>
                  <w:rFonts w:ascii="Arial" w:eastAsia="SimSun" w:hAnsi="Arial"/>
                  <w:sz w:val="18"/>
                </w:rPr>
                <w:t xml:space="preserve"> selection, the </w:t>
              </w:r>
              <w:proofErr w:type="spellStart"/>
              <w:r w:rsidRPr="00B320F6">
                <w:rPr>
                  <w:rFonts w:ascii="Arial" w:eastAsia="SimSun" w:hAnsi="Arial"/>
                  <w:sz w:val="18"/>
                </w:rPr>
                <w:t>precoder</w:t>
              </w:r>
              <w:proofErr w:type="spellEnd"/>
              <w:r w:rsidRPr="00B320F6">
                <w:rPr>
                  <w:rFonts w:ascii="Arial" w:eastAsia="SimSun" w:hAnsi="Arial"/>
                  <w:sz w:val="18"/>
                </w:rPr>
                <w:t xml:space="preserve"> shall be updated in each</w:t>
              </w:r>
              <w:r w:rsidRPr="00B320F6">
                <w:rPr>
                  <w:rFonts w:ascii="Arial" w:eastAsia="SimSun" w:hAnsi="Arial" w:hint="eastAsia"/>
                  <w:sz w:val="18"/>
                </w:rPr>
                <w:t xml:space="preserve"> slot</w:t>
              </w:r>
              <w:r w:rsidRPr="00B320F6">
                <w:rPr>
                  <w:rFonts w:ascii="Arial" w:eastAsia="SimSun" w:hAnsi="Arial"/>
                  <w:sz w:val="18"/>
                </w:rPr>
                <w:t xml:space="preserve"> (1 </w:t>
              </w:r>
              <w:proofErr w:type="spellStart"/>
              <w:r w:rsidRPr="00B320F6">
                <w:rPr>
                  <w:rFonts w:ascii="Arial" w:eastAsia="SimSun" w:hAnsi="Arial"/>
                  <w:sz w:val="18"/>
                </w:rPr>
                <w:t>ms</w:t>
              </w:r>
              <w:proofErr w:type="spellEnd"/>
              <w:r w:rsidRPr="00B320F6">
                <w:rPr>
                  <w:rFonts w:ascii="Arial" w:eastAsia="SimSun" w:hAnsi="Arial"/>
                  <w:sz w:val="18"/>
                </w:rPr>
                <w:t xml:space="preserve">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ins>
          </w:p>
          <w:p w:rsidR="00DF2208" w:rsidRPr="00C25669" w:rsidRDefault="00DF2208" w:rsidP="00E82DEE">
            <w:pPr>
              <w:keepNext/>
              <w:keepLines/>
              <w:spacing w:after="0"/>
              <w:ind w:left="851" w:hanging="851"/>
              <w:rPr>
                <w:ins w:id="777" w:author="Anritsu" w:date="2020-08-27T20:29:00Z"/>
                <w:rFonts w:ascii="Arial" w:eastAsia="SimSun" w:hAnsi="Arial"/>
                <w:sz w:val="18"/>
              </w:rPr>
            </w:pPr>
            <w:ins w:id="778" w:author="Anritsu" w:date="2020-08-27T20:29:00Z">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proofErr w:type="spellStart"/>
              <w:r>
                <w:rPr>
                  <w:rFonts w:ascii="Arial" w:eastAsia="SimSun" w:hAnsi="Arial"/>
                  <w:sz w:val="18"/>
                </w:rPr>
                <w:t>g</w:t>
              </w:r>
              <w:r w:rsidRPr="00C25669">
                <w:rPr>
                  <w:rFonts w:ascii="Arial" w:eastAsia="SimSun" w:hAnsi="Arial"/>
                  <w:sz w:val="18"/>
                </w:rPr>
                <w:t>NB</w:t>
              </w:r>
              <w:proofErr w:type="spellEnd"/>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ins>
          </w:p>
          <w:p w:rsidR="00DF2208" w:rsidRPr="00C25669" w:rsidRDefault="00DF2208" w:rsidP="00E82DEE">
            <w:pPr>
              <w:keepNext/>
              <w:keepLines/>
              <w:spacing w:after="0"/>
              <w:ind w:left="851" w:hanging="851"/>
              <w:rPr>
                <w:ins w:id="779" w:author="Anritsu" w:date="2020-08-27T20:29:00Z"/>
                <w:rFonts w:ascii="Arial" w:eastAsia="SimSun" w:hAnsi="Arial"/>
                <w:sz w:val="18"/>
                <w:lang w:eastAsia="zh-CN"/>
              </w:rPr>
            </w:pPr>
            <w:ins w:id="780" w:author="Anritsu" w:date="2020-08-27T20:29:00Z">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w:t>
              </w:r>
              <w:r w:rsidRPr="00C25669">
                <w:rPr>
                  <w:rFonts w:ascii="Arial" w:eastAsia="SimSun" w:hAnsi="Arial"/>
                  <w:sz w:val="18"/>
                </w:rPr>
                <w:lastRenderedPageBreak/>
                <w:t xml:space="preserve">specified in </w:t>
              </w:r>
              <w:r w:rsidRPr="00C25669">
                <w:rPr>
                  <w:rFonts w:ascii="Arial" w:hAnsi="Arial" w:cs="Arial"/>
                  <w:noProof/>
                  <w:sz w:val="18"/>
                  <w:szCs w:val="18"/>
                  <w:lang w:eastAsia="zh-CN"/>
                </w:rPr>
                <w:t>Annex B.2.3.2.3</w:t>
              </w:r>
              <w:r w:rsidRPr="00C25669">
                <w:rPr>
                  <w:rFonts w:ascii="Arial" w:eastAsia="SimSun" w:hAnsi="Arial" w:hint="eastAsia"/>
                  <w:sz w:val="18"/>
                </w:rPr>
                <w:t>.</w:t>
              </w:r>
            </w:ins>
          </w:p>
        </w:tc>
      </w:tr>
    </w:tbl>
    <w:p w:rsidR="00DF2208" w:rsidRPr="005527F0" w:rsidRDefault="00DF2208" w:rsidP="00820A10">
      <w:pPr>
        <w:rPr>
          <w:rFonts w:hint="eastAsia"/>
          <w:lang w:eastAsia="ja-JP"/>
        </w:rPr>
      </w:pPr>
    </w:p>
    <w:p w:rsidR="00820A10" w:rsidRPr="00C25669" w:rsidRDefault="00820A10" w:rsidP="00820A10">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20A10" w:rsidRPr="00C25669" w:rsidTr="00820A10">
        <w:trPr>
          <w:jc w:val="center"/>
        </w:trPr>
        <w:tc>
          <w:tcPr>
            <w:tcW w:w="2126"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b/>
                <w:sz w:val="18"/>
              </w:rPr>
            </w:pPr>
            <w:r w:rsidRPr="00C25669">
              <w:rPr>
                <w:rFonts w:ascii="Arial" w:eastAsia="SimSun" w:hAnsi="Arial"/>
                <w:b/>
                <w:sz w:val="18"/>
              </w:rPr>
              <w:t>Test 1</w:t>
            </w:r>
          </w:p>
        </w:tc>
      </w:tr>
      <w:tr w:rsidR="00820A10" w:rsidRPr="00C25669" w:rsidTr="00820A10">
        <w:trPr>
          <w:jc w:val="center"/>
        </w:trPr>
        <w:tc>
          <w:tcPr>
            <w:tcW w:w="2126"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820A10" w:rsidRPr="00C25669" w:rsidRDefault="00820A10" w:rsidP="00820A10">
      <w:pPr>
        <w:rPr>
          <w:rFonts w:eastAsia="SimSun"/>
        </w:rPr>
      </w:pPr>
    </w:p>
    <w:p w:rsidR="00820A10" w:rsidRPr="00C25669" w:rsidRDefault="00820A10" w:rsidP="00820A10">
      <w:pPr>
        <w:pStyle w:val="5"/>
        <w:rPr>
          <w:lang w:eastAsia="zh-CN"/>
        </w:rPr>
      </w:pPr>
      <w:bookmarkStart w:id="781" w:name="_Toc21338244"/>
      <w:bookmarkStart w:id="782" w:name="_Toc29808352"/>
      <w:bookmarkStart w:id="783" w:name="_Toc37068271"/>
      <w:bookmarkStart w:id="784" w:name="_Toc37083816"/>
      <w:bookmarkStart w:id="785" w:name="_Toc37084158"/>
      <w:bookmarkStart w:id="786" w:name="_Toc40209520"/>
      <w:bookmarkStart w:id="787" w:name="_Toc40209862"/>
      <w:bookmarkStart w:id="788" w:name="_Toc45892821"/>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proofErr w:type="spellStart"/>
      <w:r w:rsidRPr="00C25669">
        <w:rPr>
          <w:lang w:val="en-US"/>
        </w:rPr>
        <w:t>TypeI-SinglePanel</w:t>
      </w:r>
      <w:proofErr w:type="spellEnd"/>
      <w:r w:rsidRPr="00C25669">
        <w:rPr>
          <w:rFonts w:hint="eastAsia"/>
          <w:lang w:val="en-US" w:eastAsia="zh-CN"/>
        </w:rPr>
        <w:t xml:space="preserve"> Codebook</w:t>
      </w:r>
      <w:bookmarkEnd w:id="781"/>
      <w:bookmarkEnd w:id="782"/>
      <w:bookmarkEnd w:id="783"/>
      <w:bookmarkEnd w:id="784"/>
      <w:bookmarkEnd w:id="785"/>
      <w:bookmarkEnd w:id="786"/>
      <w:bookmarkEnd w:id="787"/>
      <w:bookmarkEnd w:id="788"/>
    </w:p>
    <w:p w:rsidR="00820A10" w:rsidRPr="00C25669" w:rsidRDefault="00820A10" w:rsidP="00820A10">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rsidR="00820A10" w:rsidRPr="00C25669" w:rsidRDefault="00820A10" w:rsidP="00820A10">
      <w:pPr>
        <w:pStyle w:val="TH"/>
        <w:rPr>
          <w:lang w:eastAsia="zh-CN"/>
        </w:rPr>
      </w:pPr>
      <w:r w:rsidRPr="00C25669">
        <w:lastRenderedPageBreak/>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20A10" w:rsidRPr="00C25669" w:rsidDel="00866735" w:rsidTr="00820A10">
        <w:trPr>
          <w:trHeight w:val="71"/>
          <w:jc w:val="center"/>
          <w:del w:id="789"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820A10">
            <w:pPr>
              <w:keepNext/>
              <w:keepLines/>
              <w:spacing w:after="0"/>
              <w:jc w:val="center"/>
              <w:rPr>
                <w:del w:id="790" w:author="Anritsu" w:date="2020-08-27T20:36:00Z"/>
                <w:rFonts w:ascii="Arial" w:hAnsi="Arial"/>
                <w:b/>
                <w:sz w:val="18"/>
              </w:rPr>
            </w:pPr>
            <w:del w:id="791" w:author="Anritsu" w:date="2020-08-27T20:36:00Z">
              <w:r w:rsidRPr="00C25669" w:rsidDel="00866735">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820A10">
            <w:pPr>
              <w:keepNext/>
              <w:keepLines/>
              <w:spacing w:after="0"/>
              <w:jc w:val="center"/>
              <w:rPr>
                <w:del w:id="792" w:author="Anritsu" w:date="2020-08-27T20:36:00Z"/>
                <w:rFonts w:ascii="Arial" w:hAnsi="Arial"/>
                <w:b/>
                <w:sz w:val="18"/>
              </w:rPr>
            </w:pPr>
            <w:del w:id="793" w:author="Anritsu" w:date="2020-08-27T20:36:00Z">
              <w:r w:rsidRPr="00C25669" w:rsidDel="00866735">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820A10">
            <w:pPr>
              <w:keepNext/>
              <w:keepLines/>
              <w:spacing w:after="0"/>
              <w:jc w:val="center"/>
              <w:rPr>
                <w:del w:id="794" w:author="Anritsu" w:date="2020-08-27T20:36:00Z"/>
                <w:rFonts w:ascii="Arial" w:hAnsi="Arial"/>
                <w:b/>
                <w:sz w:val="18"/>
              </w:rPr>
            </w:pPr>
            <w:del w:id="795" w:author="Anritsu" w:date="2020-08-27T20:36:00Z">
              <w:r w:rsidRPr="00C25669" w:rsidDel="00866735">
                <w:rPr>
                  <w:rFonts w:ascii="Arial" w:eastAsia="SimSun" w:hAnsi="Arial"/>
                  <w:b/>
                  <w:sz w:val="18"/>
                </w:rPr>
                <w:delText>Test 1</w:delText>
              </w:r>
            </w:del>
          </w:p>
        </w:tc>
      </w:tr>
      <w:tr w:rsidR="00820A10" w:rsidRPr="00C25669" w:rsidDel="00866735" w:rsidTr="00820A10">
        <w:trPr>
          <w:trHeight w:val="71"/>
          <w:jc w:val="center"/>
          <w:del w:id="796"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820A10">
            <w:pPr>
              <w:keepNext/>
              <w:keepLines/>
              <w:spacing w:after="0"/>
              <w:rPr>
                <w:del w:id="797" w:author="Anritsu" w:date="2020-08-27T20:36:00Z"/>
                <w:rFonts w:ascii="Arial" w:hAnsi="Arial"/>
                <w:sz w:val="18"/>
              </w:rPr>
            </w:pPr>
            <w:del w:id="798" w:author="Anritsu" w:date="2020-08-27T20:36:00Z">
              <w:r w:rsidRPr="00C25669" w:rsidDel="00866735">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820A10">
            <w:pPr>
              <w:keepNext/>
              <w:keepLines/>
              <w:spacing w:after="0"/>
              <w:jc w:val="center"/>
              <w:rPr>
                <w:del w:id="799" w:author="Anritsu" w:date="2020-08-27T20:36:00Z"/>
                <w:rFonts w:ascii="Arial" w:hAnsi="Arial"/>
                <w:sz w:val="18"/>
              </w:rPr>
            </w:pPr>
            <w:del w:id="800" w:author="Anritsu" w:date="2020-08-27T20:36:00Z">
              <w:r w:rsidRPr="00C25669" w:rsidDel="00866735">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01" w:author="Anritsu" w:date="2020-08-27T20:36:00Z"/>
                <w:rFonts w:ascii="Arial" w:eastAsia="SimSun" w:hAnsi="Arial"/>
                <w:sz w:val="18"/>
                <w:lang w:eastAsia="zh-CN"/>
              </w:rPr>
            </w:pPr>
            <w:del w:id="802" w:author="Anritsu" w:date="2020-08-27T20:36:00Z">
              <w:r w:rsidRPr="00C25669" w:rsidDel="00866735">
                <w:rPr>
                  <w:rFonts w:ascii="Arial" w:eastAsia="SimSun" w:hAnsi="Arial" w:hint="eastAsia"/>
                  <w:sz w:val="18"/>
                  <w:lang w:eastAsia="zh-CN"/>
                </w:rPr>
                <w:delText>10</w:delText>
              </w:r>
            </w:del>
          </w:p>
        </w:tc>
      </w:tr>
      <w:tr w:rsidR="00820A10" w:rsidRPr="00C25669" w:rsidDel="00866735" w:rsidTr="00820A10">
        <w:trPr>
          <w:trHeight w:val="71"/>
          <w:jc w:val="center"/>
          <w:del w:id="803"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804" w:author="Anritsu" w:date="2020-08-27T20:36:00Z"/>
                <w:rFonts w:ascii="Arial" w:eastAsia="SimSun" w:hAnsi="Arial"/>
                <w:sz w:val="18"/>
              </w:rPr>
            </w:pPr>
            <w:del w:id="805" w:author="Anritsu" w:date="2020-08-27T20:36:00Z">
              <w:r w:rsidRPr="00C25669" w:rsidDel="00866735">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06" w:author="Anritsu" w:date="2020-08-27T20:36:00Z"/>
                <w:rFonts w:ascii="Arial" w:eastAsia="SimSun" w:hAnsi="Arial"/>
                <w:sz w:val="18"/>
                <w:lang w:eastAsia="zh-CN"/>
              </w:rPr>
            </w:pPr>
            <w:del w:id="807" w:author="Anritsu" w:date="2020-08-27T20:36:00Z">
              <w:r w:rsidRPr="00C25669" w:rsidDel="00866735">
                <w:rPr>
                  <w:rFonts w:ascii="Arial" w:eastAsia="SimSun" w:hAnsi="Arial" w:hint="eastAsia"/>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08" w:author="Anritsu" w:date="2020-08-27T20:36:00Z"/>
                <w:rFonts w:ascii="Arial" w:eastAsia="SimSun" w:hAnsi="Arial"/>
                <w:sz w:val="18"/>
                <w:lang w:eastAsia="zh-CN"/>
              </w:rPr>
            </w:pPr>
            <w:del w:id="809" w:author="Anritsu" w:date="2020-08-27T20:36:00Z">
              <w:r w:rsidRPr="00C25669" w:rsidDel="00866735">
                <w:rPr>
                  <w:rFonts w:ascii="Arial" w:eastAsia="SimSun" w:hAnsi="Arial" w:hint="eastAsia"/>
                  <w:sz w:val="18"/>
                  <w:lang w:eastAsia="zh-CN"/>
                </w:rPr>
                <w:delText>15</w:delText>
              </w:r>
            </w:del>
          </w:p>
        </w:tc>
      </w:tr>
      <w:tr w:rsidR="00820A10" w:rsidRPr="00C25669" w:rsidDel="00866735" w:rsidTr="00820A10">
        <w:trPr>
          <w:trHeight w:val="71"/>
          <w:jc w:val="center"/>
          <w:del w:id="810"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820A10">
            <w:pPr>
              <w:keepNext/>
              <w:keepLines/>
              <w:spacing w:after="0"/>
              <w:rPr>
                <w:del w:id="811" w:author="Anritsu" w:date="2020-08-27T20:36:00Z"/>
                <w:rFonts w:ascii="Arial" w:hAnsi="Arial"/>
                <w:sz w:val="18"/>
              </w:rPr>
            </w:pPr>
            <w:del w:id="812" w:author="Anritsu" w:date="2020-08-27T20:36:00Z">
              <w:r w:rsidRPr="00C25669" w:rsidDel="00866735">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13"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14" w:author="Anritsu" w:date="2020-08-27T20:36:00Z"/>
                <w:rFonts w:ascii="Arial" w:eastAsia="SimSun" w:hAnsi="Arial"/>
                <w:sz w:val="18"/>
                <w:lang w:eastAsia="zh-CN"/>
              </w:rPr>
            </w:pPr>
            <w:del w:id="815" w:author="Anritsu" w:date="2020-08-27T20:36:00Z">
              <w:r w:rsidRPr="00C25669" w:rsidDel="00866735">
                <w:rPr>
                  <w:rFonts w:ascii="Arial" w:eastAsia="SimSun" w:hAnsi="Arial" w:hint="eastAsia"/>
                  <w:sz w:val="18"/>
                  <w:lang w:eastAsia="zh-CN"/>
                </w:rPr>
                <w:delText>FDD</w:delText>
              </w:r>
            </w:del>
          </w:p>
        </w:tc>
      </w:tr>
      <w:tr w:rsidR="00820A10" w:rsidRPr="00C25669" w:rsidDel="00866735" w:rsidTr="00820A10">
        <w:trPr>
          <w:trHeight w:val="71"/>
          <w:jc w:val="center"/>
          <w:del w:id="816"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820A10">
            <w:pPr>
              <w:keepNext/>
              <w:keepLines/>
              <w:spacing w:after="0"/>
              <w:rPr>
                <w:del w:id="817" w:author="Anritsu" w:date="2020-08-27T20:36:00Z"/>
                <w:rFonts w:ascii="Arial" w:hAnsi="Arial"/>
                <w:sz w:val="18"/>
              </w:rPr>
            </w:pPr>
            <w:del w:id="818" w:author="Anritsu" w:date="2020-08-27T20:36:00Z">
              <w:r w:rsidRPr="00C25669" w:rsidDel="00866735">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19"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20" w:author="Anritsu" w:date="2020-08-27T20:36:00Z"/>
                <w:rFonts w:ascii="Arial" w:eastAsia="SimSun" w:hAnsi="Arial"/>
                <w:sz w:val="18"/>
                <w:lang w:eastAsia="zh-CN"/>
              </w:rPr>
            </w:pPr>
            <w:del w:id="821" w:author="Anritsu" w:date="2020-08-27T20:36:00Z">
              <w:r w:rsidRPr="00C25669" w:rsidDel="00866735">
                <w:rPr>
                  <w:rFonts w:ascii="Arial" w:eastAsia="SimSun" w:hAnsi="Arial" w:hint="eastAsia"/>
                  <w:kern w:val="2"/>
                  <w:sz w:val="18"/>
                  <w:lang w:eastAsia="zh-CN"/>
                </w:rPr>
                <w:delText>TDLA30-5</w:delText>
              </w:r>
            </w:del>
          </w:p>
        </w:tc>
      </w:tr>
      <w:tr w:rsidR="00820A10" w:rsidRPr="00C25669" w:rsidDel="00866735" w:rsidTr="00820A10">
        <w:trPr>
          <w:trHeight w:val="71"/>
          <w:jc w:val="center"/>
          <w:del w:id="822"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820A10">
            <w:pPr>
              <w:keepNext/>
              <w:keepLines/>
              <w:spacing w:after="0"/>
              <w:rPr>
                <w:del w:id="823" w:author="Anritsu" w:date="2020-08-27T20:36:00Z"/>
                <w:rFonts w:ascii="Arial" w:hAnsi="Arial"/>
                <w:sz w:val="18"/>
              </w:rPr>
            </w:pPr>
            <w:del w:id="824" w:author="Anritsu" w:date="2020-08-27T20:36:00Z">
              <w:r w:rsidRPr="00C25669" w:rsidDel="00866735">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25"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26" w:author="Anritsu" w:date="2020-08-27T20:36:00Z"/>
                <w:rFonts w:ascii="Arial" w:eastAsia="SimSun" w:hAnsi="Arial"/>
                <w:kern w:val="2"/>
                <w:sz w:val="18"/>
                <w:lang w:eastAsia="zh-CN"/>
              </w:rPr>
            </w:pPr>
            <w:del w:id="827" w:author="Anritsu" w:date="2020-08-27T20:36:00Z">
              <w:r w:rsidRPr="00C25669" w:rsidDel="00866735">
                <w:rPr>
                  <w:rFonts w:ascii="Arial" w:eastAsia="SimSun" w:hAnsi="Arial"/>
                  <w:kern w:val="2"/>
                  <w:sz w:val="18"/>
                  <w:lang w:eastAsia="zh-CN"/>
                </w:rPr>
                <w:delText xml:space="preserve">High XP </w:delText>
              </w:r>
              <w:r w:rsidRPr="00C25669" w:rsidDel="00866735">
                <w:rPr>
                  <w:rFonts w:ascii="Arial" w:eastAsia="SimSun" w:hAnsi="Arial" w:hint="eastAsia"/>
                  <w:kern w:val="2"/>
                  <w:sz w:val="18"/>
                  <w:lang w:eastAsia="zh-CN"/>
                </w:rPr>
                <w:delText>8</w:delText>
              </w:r>
              <w:r w:rsidRPr="00C25669" w:rsidDel="00866735">
                <w:rPr>
                  <w:rFonts w:ascii="Arial" w:eastAsia="?? ??" w:hAnsi="Arial"/>
                  <w:kern w:val="2"/>
                  <w:sz w:val="18"/>
                </w:rPr>
                <w:delText xml:space="preserve"> x 2</w:delText>
              </w:r>
            </w:del>
          </w:p>
          <w:p w:rsidR="00820A10" w:rsidRPr="00C25669" w:rsidDel="00866735" w:rsidRDefault="00820A10" w:rsidP="00820A10">
            <w:pPr>
              <w:keepNext/>
              <w:keepLines/>
              <w:spacing w:after="0"/>
              <w:jc w:val="center"/>
              <w:rPr>
                <w:del w:id="828" w:author="Anritsu" w:date="2020-08-27T20:36:00Z"/>
                <w:rFonts w:ascii="Arial" w:hAnsi="Arial"/>
                <w:sz w:val="18"/>
              </w:rPr>
            </w:pPr>
            <w:del w:id="829" w:author="Anritsu" w:date="2020-08-27T20:36:00Z">
              <w:r w:rsidRPr="00C25669" w:rsidDel="00866735">
                <w:rPr>
                  <w:rFonts w:ascii="Arial" w:eastAsia="SimSun" w:hAnsi="Arial" w:hint="eastAsia"/>
                  <w:kern w:val="2"/>
                  <w:sz w:val="18"/>
                  <w:lang w:eastAsia="zh-CN"/>
                </w:rPr>
                <w:delText>(N1,N2) = (4,1)</w:delText>
              </w:r>
            </w:del>
          </w:p>
        </w:tc>
      </w:tr>
      <w:tr w:rsidR="00820A10" w:rsidRPr="00C25669" w:rsidDel="00866735" w:rsidTr="00820A10">
        <w:trPr>
          <w:trHeight w:val="71"/>
          <w:jc w:val="center"/>
          <w:del w:id="830"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820A10">
            <w:pPr>
              <w:keepNext/>
              <w:keepLines/>
              <w:spacing w:after="0"/>
              <w:rPr>
                <w:del w:id="831" w:author="Anritsu" w:date="2020-08-27T20:36:00Z"/>
                <w:rFonts w:ascii="Arial" w:hAnsi="Arial"/>
                <w:sz w:val="18"/>
              </w:rPr>
            </w:pPr>
            <w:del w:id="832" w:author="Anritsu" w:date="2020-08-27T20:36:00Z">
              <w:r w:rsidRPr="00C25669" w:rsidDel="00866735">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33"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34" w:author="Anritsu" w:date="2020-08-27T20:36:00Z"/>
                <w:rFonts w:ascii="Arial" w:eastAsia="SimSun" w:hAnsi="Arial"/>
                <w:sz w:val="18"/>
                <w:lang w:eastAsia="zh-CN"/>
              </w:rPr>
            </w:pPr>
            <w:del w:id="835" w:author="Anritsu" w:date="2020-08-27T20:36:00Z">
              <w:r w:rsidRPr="00C25669" w:rsidDel="00866735">
                <w:rPr>
                  <w:rFonts w:ascii="Arial" w:eastAsia="SimSun" w:hAnsi="Arial" w:hint="eastAsia"/>
                  <w:sz w:val="18"/>
                </w:rPr>
                <w:delText xml:space="preserve">As specified in </w:delText>
              </w:r>
              <w:r w:rsidRPr="00C25669" w:rsidDel="00866735">
                <w:rPr>
                  <w:rFonts w:ascii="Arial" w:eastAsia="SimSun" w:hAnsi="Arial" w:hint="eastAsia"/>
                  <w:sz w:val="18"/>
                  <w:lang w:eastAsia="zh-CN"/>
                </w:rPr>
                <w:delText>Annex B.4.1</w:delText>
              </w:r>
            </w:del>
          </w:p>
        </w:tc>
      </w:tr>
      <w:tr w:rsidR="00820A10" w:rsidRPr="00C25669" w:rsidDel="00866735" w:rsidTr="00820A10">
        <w:trPr>
          <w:trHeight w:val="71"/>
          <w:jc w:val="center"/>
          <w:del w:id="836" w:author="Anritsu" w:date="2020-08-27T20:36: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Del="00866735" w:rsidRDefault="00820A10" w:rsidP="00820A10">
            <w:pPr>
              <w:keepNext/>
              <w:keepLines/>
              <w:spacing w:after="0"/>
              <w:rPr>
                <w:del w:id="837" w:author="Anritsu" w:date="2020-08-27T20:36:00Z"/>
                <w:rFonts w:ascii="Arial" w:eastAsia="SimSun" w:hAnsi="Arial"/>
                <w:sz w:val="18"/>
              </w:rPr>
            </w:pPr>
            <w:del w:id="838" w:author="Anritsu" w:date="2020-08-27T20:36:00Z">
              <w:r w:rsidRPr="00C25669" w:rsidDel="00866735">
                <w:rPr>
                  <w:rFonts w:ascii="Arial" w:eastAsia="SimSun" w:hAnsi="Arial"/>
                  <w:sz w:val="18"/>
                </w:rPr>
                <w:delText>ZP CSI-RS configuration</w:delText>
              </w:r>
            </w:del>
          </w:p>
          <w:p w:rsidR="00820A10" w:rsidRPr="00C25669" w:rsidDel="00866735" w:rsidRDefault="00820A10" w:rsidP="00820A10">
            <w:pPr>
              <w:keepNext/>
              <w:keepLines/>
              <w:spacing w:after="0"/>
              <w:rPr>
                <w:del w:id="839"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840" w:author="Anritsu" w:date="2020-08-27T20:36:00Z"/>
                <w:rFonts w:ascii="Arial" w:hAnsi="Arial"/>
                <w:sz w:val="18"/>
              </w:rPr>
            </w:pPr>
            <w:del w:id="841" w:author="Anritsu" w:date="2020-08-27T20:36:00Z">
              <w:r w:rsidRPr="00C25669" w:rsidDel="00866735">
                <w:rPr>
                  <w:rFonts w:ascii="Arial" w:eastAsia="SimSun" w:hAnsi="Arial"/>
                  <w:sz w:val="18"/>
                </w:rPr>
                <w:delText>CSI-RS resource</w:delText>
              </w:r>
              <w:r w:rsidRPr="00C25669" w:rsidDel="00866735">
                <w:rPr>
                  <w:rFonts w:ascii="Arial" w:eastAsia="SimSun" w:hAnsi="Arial" w:hint="eastAsia"/>
                  <w:sz w:val="18"/>
                </w:rPr>
                <w:delText xml:space="preserve"> </w:delText>
              </w:r>
              <w:r w:rsidRPr="00C25669" w:rsidDel="00866735">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42"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43" w:author="Anritsu" w:date="2020-08-27T20:36:00Z"/>
                <w:rFonts w:ascii="Arial" w:eastAsia="SimSun" w:hAnsi="Arial"/>
                <w:sz w:val="18"/>
                <w:lang w:eastAsia="zh-CN"/>
              </w:rPr>
            </w:pPr>
            <w:del w:id="844" w:author="Anritsu" w:date="2020-08-27T20:36:00Z">
              <w:r w:rsidRPr="00C25669" w:rsidDel="00866735">
                <w:rPr>
                  <w:rFonts w:ascii="Arial" w:eastAsia="SimSun" w:hAnsi="Arial" w:hint="eastAsia"/>
                  <w:sz w:val="18"/>
                  <w:lang w:eastAsia="zh-CN"/>
                </w:rPr>
                <w:delText>Aperiodic</w:delText>
              </w:r>
            </w:del>
          </w:p>
        </w:tc>
      </w:tr>
      <w:tr w:rsidR="00820A10" w:rsidRPr="00C25669" w:rsidDel="00866735" w:rsidTr="00820A10">
        <w:trPr>
          <w:trHeight w:val="71"/>
          <w:jc w:val="center"/>
          <w:del w:id="845" w:author="Anritsu" w:date="2020-08-27T20:36:00Z"/>
        </w:trPr>
        <w:tc>
          <w:tcPr>
            <w:tcW w:w="1383" w:type="dxa"/>
            <w:vMerge/>
            <w:tcBorders>
              <w:left w:val="single" w:sz="4" w:space="0" w:color="auto"/>
              <w:right w:val="single" w:sz="4" w:space="0" w:color="auto"/>
            </w:tcBorders>
            <w:vAlign w:val="center"/>
            <w:hideMark/>
          </w:tcPr>
          <w:p w:rsidR="00820A10" w:rsidRPr="00C25669" w:rsidDel="00866735" w:rsidRDefault="00820A10" w:rsidP="00820A10">
            <w:pPr>
              <w:keepNext/>
              <w:keepLines/>
              <w:spacing w:after="0"/>
              <w:rPr>
                <w:del w:id="846"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847" w:author="Anritsu" w:date="2020-08-27T20:36:00Z"/>
                <w:rFonts w:ascii="Arial" w:hAnsi="Arial"/>
                <w:sz w:val="18"/>
              </w:rPr>
            </w:pPr>
            <w:del w:id="848" w:author="Anritsu" w:date="2020-08-27T20:36:00Z">
              <w:r w:rsidRPr="00C25669" w:rsidDel="00866735">
                <w:rPr>
                  <w:rFonts w:ascii="Arial" w:eastAsia="SimSun" w:hAnsi="Arial"/>
                  <w:sz w:val="18"/>
                </w:rPr>
                <w:delText>Number of CSI-RS ports (</w:delText>
              </w:r>
              <w:r w:rsidRPr="00C25669" w:rsidDel="00866735">
                <w:rPr>
                  <w:rFonts w:ascii="Arial" w:eastAsia="SimSun" w:hAnsi="Arial"/>
                  <w:i/>
                  <w:sz w:val="18"/>
                </w:rPr>
                <w:delText>X</w:delText>
              </w:r>
              <w:r w:rsidRPr="00C25669" w:rsidDel="008667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49"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50" w:author="Anritsu" w:date="2020-08-27T20:36:00Z"/>
                <w:rFonts w:ascii="Arial" w:eastAsia="SimSun" w:hAnsi="Arial"/>
                <w:sz w:val="18"/>
                <w:lang w:eastAsia="zh-CN"/>
              </w:rPr>
            </w:pPr>
            <w:del w:id="851" w:author="Anritsu" w:date="2020-08-27T20:36:00Z">
              <w:r w:rsidRPr="00C25669" w:rsidDel="00866735">
                <w:rPr>
                  <w:rFonts w:ascii="Arial" w:eastAsia="SimSun" w:hAnsi="Arial" w:hint="eastAsia"/>
                  <w:sz w:val="18"/>
                  <w:lang w:eastAsia="zh-CN"/>
                </w:rPr>
                <w:delText>4</w:delText>
              </w:r>
            </w:del>
          </w:p>
        </w:tc>
      </w:tr>
      <w:tr w:rsidR="00820A10" w:rsidRPr="00C25669" w:rsidDel="00866735" w:rsidTr="00820A10">
        <w:trPr>
          <w:trHeight w:val="71"/>
          <w:jc w:val="center"/>
          <w:del w:id="852" w:author="Anritsu" w:date="2020-08-27T20:36:00Z"/>
        </w:trPr>
        <w:tc>
          <w:tcPr>
            <w:tcW w:w="1383" w:type="dxa"/>
            <w:vMerge/>
            <w:tcBorders>
              <w:left w:val="single" w:sz="4" w:space="0" w:color="auto"/>
              <w:right w:val="single" w:sz="4" w:space="0" w:color="auto"/>
            </w:tcBorders>
            <w:vAlign w:val="center"/>
            <w:hideMark/>
          </w:tcPr>
          <w:p w:rsidR="00820A10" w:rsidRPr="00C25669" w:rsidDel="00866735" w:rsidRDefault="00820A10" w:rsidP="00820A10">
            <w:pPr>
              <w:keepNext/>
              <w:keepLines/>
              <w:spacing w:after="0"/>
              <w:rPr>
                <w:del w:id="853"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854" w:author="Anritsu" w:date="2020-08-27T20:36:00Z"/>
                <w:rFonts w:ascii="Arial" w:eastAsia="SimSun" w:hAnsi="Arial"/>
                <w:sz w:val="18"/>
              </w:rPr>
            </w:pPr>
            <w:del w:id="855" w:author="Anritsu" w:date="2020-08-27T20:36:00Z">
              <w:r w:rsidRPr="00C25669" w:rsidDel="0086673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56"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57" w:author="Anritsu" w:date="2020-08-27T20:36:00Z"/>
                <w:rFonts w:ascii="Arial" w:eastAsia="SimSun" w:hAnsi="Arial"/>
                <w:sz w:val="18"/>
                <w:lang w:eastAsia="zh-CN"/>
              </w:rPr>
            </w:pPr>
            <w:del w:id="858" w:author="Anritsu" w:date="2020-08-27T20:36:00Z">
              <w:r w:rsidRPr="00C25669" w:rsidDel="00866735">
                <w:rPr>
                  <w:rFonts w:ascii="Arial" w:eastAsia="SimSun" w:hAnsi="Arial" w:hint="eastAsia"/>
                  <w:sz w:val="18"/>
                  <w:lang w:eastAsia="zh-CN"/>
                </w:rPr>
                <w:delText>FD-CDM2</w:delText>
              </w:r>
            </w:del>
          </w:p>
        </w:tc>
      </w:tr>
      <w:tr w:rsidR="00820A10" w:rsidRPr="00C25669" w:rsidDel="00866735" w:rsidTr="00820A10">
        <w:trPr>
          <w:trHeight w:val="71"/>
          <w:jc w:val="center"/>
          <w:del w:id="859" w:author="Anritsu" w:date="2020-08-27T20:36:00Z"/>
        </w:trPr>
        <w:tc>
          <w:tcPr>
            <w:tcW w:w="1383" w:type="dxa"/>
            <w:vMerge/>
            <w:tcBorders>
              <w:left w:val="single" w:sz="4" w:space="0" w:color="auto"/>
              <w:right w:val="single" w:sz="4" w:space="0" w:color="auto"/>
            </w:tcBorders>
            <w:vAlign w:val="center"/>
            <w:hideMark/>
          </w:tcPr>
          <w:p w:rsidR="00820A10" w:rsidRPr="00C25669" w:rsidDel="00866735" w:rsidRDefault="00820A10" w:rsidP="00820A10">
            <w:pPr>
              <w:keepNext/>
              <w:keepLines/>
              <w:spacing w:after="0"/>
              <w:rPr>
                <w:del w:id="860"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861" w:author="Anritsu" w:date="2020-08-27T20:36:00Z"/>
                <w:rFonts w:ascii="Arial" w:eastAsia="SimSun" w:hAnsi="Arial"/>
                <w:sz w:val="18"/>
              </w:rPr>
            </w:pPr>
            <w:del w:id="862" w:author="Anritsu" w:date="2020-08-27T20:36:00Z">
              <w:r w:rsidRPr="00C25669" w:rsidDel="0086673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63"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64" w:author="Anritsu" w:date="2020-08-27T20:36:00Z"/>
                <w:rFonts w:ascii="Arial" w:eastAsia="SimSun" w:hAnsi="Arial"/>
                <w:sz w:val="18"/>
                <w:lang w:eastAsia="zh-CN"/>
              </w:rPr>
            </w:pPr>
            <w:del w:id="865" w:author="Anritsu" w:date="2020-08-27T20:36:00Z">
              <w:r w:rsidRPr="00C25669" w:rsidDel="00866735">
                <w:rPr>
                  <w:rFonts w:ascii="Arial" w:eastAsia="SimSun" w:hAnsi="Arial" w:hint="eastAsia"/>
                  <w:sz w:val="18"/>
                  <w:lang w:eastAsia="zh-CN"/>
                </w:rPr>
                <w:delText>1</w:delText>
              </w:r>
            </w:del>
          </w:p>
        </w:tc>
      </w:tr>
      <w:tr w:rsidR="00820A10" w:rsidRPr="00C25669" w:rsidDel="00866735" w:rsidTr="00820A10">
        <w:trPr>
          <w:trHeight w:val="71"/>
          <w:jc w:val="center"/>
          <w:del w:id="866" w:author="Anritsu" w:date="2020-08-27T20:36:00Z"/>
        </w:trPr>
        <w:tc>
          <w:tcPr>
            <w:tcW w:w="1383" w:type="dxa"/>
            <w:vMerge/>
            <w:tcBorders>
              <w:left w:val="single" w:sz="4" w:space="0" w:color="auto"/>
              <w:right w:val="single" w:sz="4" w:space="0" w:color="auto"/>
            </w:tcBorders>
            <w:vAlign w:val="center"/>
            <w:hideMark/>
          </w:tcPr>
          <w:p w:rsidR="00820A10" w:rsidRPr="00C25669" w:rsidDel="00866735" w:rsidRDefault="00820A10" w:rsidP="00820A10">
            <w:pPr>
              <w:keepNext/>
              <w:keepLines/>
              <w:spacing w:after="0"/>
              <w:rPr>
                <w:del w:id="867"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868" w:author="Anritsu" w:date="2020-08-27T20:36:00Z"/>
                <w:rFonts w:ascii="Arial" w:eastAsia="SimSun" w:hAnsi="Arial"/>
                <w:sz w:val="18"/>
              </w:rPr>
            </w:pPr>
            <w:del w:id="869" w:author="Anritsu" w:date="2020-08-27T20:36:00Z">
              <w:r w:rsidRPr="00C25669" w:rsidDel="00866735">
                <w:rPr>
                  <w:rFonts w:ascii="Arial" w:eastAsia="SimSun" w:hAnsi="Arial"/>
                  <w:sz w:val="18"/>
                </w:rPr>
                <w:delText>First subcarrier index in the PRB used for CSI-RS (k</w:delText>
              </w:r>
              <w:r w:rsidRPr="00C25669" w:rsidDel="00866735">
                <w:rPr>
                  <w:rFonts w:ascii="Arial" w:eastAsia="SimSun" w:hAnsi="Arial"/>
                  <w:sz w:val="18"/>
                  <w:vertAlign w:val="subscript"/>
                </w:rPr>
                <w:delText>0</w:delText>
              </w:r>
              <w:r w:rsidRPr="00C25669" w:rsidDel="00866735">
                <w:rPr>
                  <w:rFonts w:ascii="Arial" w:eastAsia="SimSun" w:hAnsi="Arial"/>
                  <w:sz w:val="18"/>
                </w:rPr>
                <w:delText>, k</w:delText>
              </w:r>
              <w:r w:rsidRPr="00C25669" w:rsidDel="00866735">
                <w:rPr>
                  <w:rFonts w:ascii="Arial" w:eastAsia="SimSun" w:hAnsi="Arial"/>
                  <w:sz w:val="18"/>
                  <w:vertAlign w:val="subscript"/>
                </w:rPr>
                <w:delText>1</w:delText>
              </w:r>
              <w:r w:rsidRPr="00C25669" w:rsidDel="00866735">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70" w:author="Anritsu" w:date="2020-08-27T20: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71" w:author="Anritsu" w:date="2020-08-27T20:36:00Z"/>
                <w:rFonts w:ascii="Arial" w:eastAsia="SimSun" w:hAnsi="Arial"/>
                <w:sz w:val="18"/>
                <w:lang w:eastAsia="zh-CN"/>
              </w:rPr>
            </w:pPr>
            <w:del w:id="872" w:author="Anritsu" w:date="2020-08-27T20:36:00Z">
              <w:r w:rsidRPr="00C25669" w:rsidDel="00866735">
                <w:rPr>
                  <w:rFonts w:ascii="Arial" w:eastAsia="SimSun" w:hAnsi="Arial" w:hint="eastAsia"/>
                  <w:sz w:val="18"/>
                  <w:lang w:eastAsia="zh-CN"/>
                </w:rPr>
                <w:delText>Row 5, (4,-)</w:delText>
              </w:r>
            </w:del>
          </w:p>
        </w:tc>
      </w:tr>
      <w:tr w:rsidR="00820A10" w:rsidRPr="00C25669" w:rsidDel="00866735" w:rsidTr="00820A10">
        <w:trPr>
          <w:trHeight w:val="71"/>
          <w:jc w:val="center"/>
          <w:del w:id="873" w:author="Anritsu" w:date="2020-08-27T20:36:00Z"/>
        </w:trPr>
        <w:tc>
          <w:tcPr>
            <w:tcW w:w="1383" w:type="dxa"/>
            <w:vMerge/>
            <w:tcBorders>
              <w:left w:val="single" w:sz="4" w:space="0" w:color="auto"/>
              <w:right w:val="single" w:sz="4" w:space="0" w:color="auto"/>
            </w:tcBorders>
            <w:vAlign w:val="center"/>
            <w:hideMark/>
          </w:tcPr>
          <w:p w:rsidR="00820A10" w:rsidRPr="00C25669" w:rsidDel="00866735" w:rsidRDefault="00820A10" w:rsidP="00820A10">
            <w:pPr>
              <w:keepNext/>
              <w:keepLines/>
              <w:spacing w:after="0"/>
              <w:rPr>
                <w:del w:id="874"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875" w:author="Anritsu" w:date="2020-08-27T20:36:00Z"/>
                <w:rFonts w:ascii="Arial" w:eastAsia="SimSun" w:hAnsi="Arial"/>
                <w:sz w:val="18"/>
              </w:rPr>
            </w:pPr>
            <w:del w:id="876" w:author="Anritsu" w:date="2020-08-27T20:36:00Z">
              <w:r w:rsidRPr="00C25669" w:rsidDel="00866735">
                <w:rPr>
                  <w:rFonts w:ascii="Arial" w:eastAsia="SimSun" w:hAnsi="Arial"/>
                  <w:sz w:val="18"/>
                </w:rPr>
                <w:delText>First OFDM symbol in the PRB used for CSI-RS (l</w:delText>
              </w:r>
              <w:r w:rsidRPr="00C25669" w:rsidDel="00866735">
                <w:rPr>
                  <w:rFonts w:ascii="Arial" w:eastAsia="SimSun" w:hAnsi="Arial"/>
                  <w:sz w:val="18"/>
                  <w:vertAlign w:val="subscript"/>
                </w:rPr>
                <w:delText>0</w:delText>
              </w:r>
              <w:r w:rsidRPr="00C25669" w:rsidDel="00866735">
                <w:rPr>
                  <w:rFonts w:ascii="Arial" w:eastAsia="SimSun" w:hAnsi="Arial"/>
                  <w:sz w:val="18"/>
                </w:rPr>
                <w:delText>, l</w:delText>
              </w:r>
              <w:r w:rsidRPr="00C25669" w:rsidDel="00866735">
                <w:rPr>
                  <w:rFonts w:ascii="Arial" w:eastAsia="SimSun" w:hAnsi="Arial"/>
                  <w:sz w:val="18"/>
                  <w:vertAlign w:val="subscript"/>
                </w:rPr>
                <w:delText>1</w:delText>
              </w:r>
              <w:r w:rsidRPr="00C25669" w:rsidDel="008667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77"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78" w:author="Anritsu" w:date="2020-08-27T20:36:00Z"/>
                <w:rFonts w:ascii="Arial" w:eastAsia="SimSun" w:hAnsi="Arial"/>
                <w:sz w:val="18"/>
                <w:lang w:eastAsia="zh-CN"/>
              </w:rPr>
            </w:pPr>
            <w:del w:id="879" w:author="Anritsu" w:date="2020-08-27T20:36:00Z">
              <w:r w:rsidRPr="00C25669" w:rsidDel="00866735">
                <w:rPr>
                  <w:rFonts w:ascii="Arial" w:eastAsia="SimSun" w:hAnsi="Arial" w:hint="eastAsia"/>
                  <w:sz w:val="18"/>
                  <w:lang w:eastAsia="zh-CN"/>
                </w:rPr>
                <w:delText>(9,-)</w:delText>
              </w:r>
            </w:del>
          </w:p>
        </w:tc>
      </w:tr>
      <w:tr w:rsidR="00820A10" w:rsidRPr="00C25669" w:rsidDel="00866735" w:rsidTr="00820A10">
        <w:trPr>
          <w:trHeight w:val="71"/>
          <w:jc w:val="center"/>
          <w:del w:id="880" w:author="Anritsu" w:date="2020-08-27T20:36:00Z"/>
        </w:trPr>
        <w:tc>
          <w:tcPr>
            <w:tcW w:w="1383" w:type="dxa"/>
            <w:vMerge/>
            <w:tcBorders>
              <w:left w:val="single" w:sz="4" w:space="0" w:color="auto"/>
              <w:right w:val="single" w:sz="4" w:space="0" w:color="auto"/>
            </w:tcBorders>
            <w:vAlign w:val="center"/>
            <w:hideMark/>
          </w:tcPr>
          <w:p w:rsidR="00820A10" w:rsidRPr="00C25669" w:rsidDel="00866735" w:rsidRDefault="00820A10" w:rsidP="00820A10">
            <w:pPr>
              <w:keepNext/>
              <w:keepLines/>
              <w:spacing w:after="0"/>
              <w:rPr>
                <w:del w:id="881" w:author="Anritsu" w:date="2020-08-27T20: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820A10">
            <w:pPr>
              <w:keepNext/>
              <w:keepLines/>
              <w:spacing w:after="0"/>
              <w:rPr>
                <w:del w:id="882" w:author="Anritsu" w:date="2020-08-27T20:36:00Z"/>
                <w:rFonts w:ascii="Arial" w:eastAsia="SimSun" w:hAnsi="Arial"/>
                <w:sz w:val="18"/>
              </w:rPr>
            </w:pPr>
            <w:del w:id="883" w:author="Anritsu" w:date="2020-08-27T20:36:00Z">
              <w:r w:rsidRPr="00C25669" w:rsidDel="00866735">
                <w:rPr>
                  <w:rFonts w:ascii="Arial" w:eastAsia="SimSun" w:hAnsi="Arial"/>
                  <w:sz w:val="18"/>
                </w:rPr>
                <w:delText>CSI-RS</w:delText>
              </w:r>
            </w:del>
          </w:p>
          <w:p w:rsidR="00820A10" w:rsidRPr="00C25669" w:rsidDel="00866735" w:rsidRDefault="00820A10" w:rsidP="00820A10">
            <w:pPr>
              <w:keepNext/>
              <w:keepLines/>
              <w:spacing w:after="0"/>
              <w:rPr>
                <w:del w:id="884" w:author="Anritsu" w:date="2020-08-27T20:36:00Z"/>
                <w:rFonts w:ascii="Arial" w:eastAsia="SimSun" w:hAnsi="Arial"/>
                <w:sz w:val="18"/>
              </w:rPr>
            </w:pPr>
            <w:del w:id="885" w:author="Anritsu" w:date="2020-08-27T20:36:00Z">
              <w:r w:rsidRPr="00C25669" w:rsidDel="00866735">
                <w:rPr>
                  <w:rFonts w:ascii="Arial" w:eastAsia="SimSun" w:hAnsi="Arial" w:hint="eastAsia"/>
                  <w:sz w:val="18"/>
                  <w:lang w:eastAsia="zh-CN"/>
                </w:rPr>
                <w:delText>interval</w:delText>
              </w:r>
              <w:r w:rsidRPr="00C25669" w:rsidDel="008667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86" w:author="Anritsu" w:date="2020-08-27T20:36:00Z"/>
                <w:rFonts w:ascii="Arial" w:hAnsi="Arial"/>
                <w:sz w:val="18"/>
              </w:rPr>
            </w:pPr>
            <w:del w:id="887" w:author="Anritsu" w:date="2020-08-27T20:36:00Z">
              <w:r w:rsidRPr="00C25669" w:rsidDel="008667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88" w:author="Anritsu" w:date="2020-08-27T20:36:00Z"/>
                <w:rFonts w:ascii="Arial" w:eastAsia="SimSun" w:hAnsi="Arial"/>
                <w:sz w:val="18"/>
                <w:lang w:eastAsia="zh-CN"/>
              </w:rPr>
            </w:pPr>
            <w:del w:id="889" w:author="Anritsu" w:date="2020-08-27T20:36:00Z">
              <w:r w:rsidRPr="00C25669" w:rsidDel="00866735">
                <w:rPr>
                  <w:rFonts w:ascii="Arial" w:eastAsia="SimSun" w:hAnsi="Arial" w:hint="eastAsia"/>
                  <w:sz w:val="18"/>
                  <w:lang w:eastAsia="zh-CN"/>
                </w:rPr>
                <w:delText>Not configured</w:delText>
              </w:r>
            </w:del>
          </w:p>
        </w:tc>
      </w:tr>
      <w:tr w:rsidR="00820A10" w:rsidRPr="00C25669" w:rsidDel="00866735" w:rsidTr="00820A10">
        <w:trPr>
          <w:trHeight w:val="71"/>
          <w:jc w:val="center"/>
          <w:del w:id="890" w:author="Anritsu" w:date="2020-08-27T20:36:00Z"/>
        </w:trPr>
        <w:tc>
          <w:tcPr>
            <w:tcW w:w="1383" w:type="dxa"/>
            <w:vMerge/>
            <w:tcBorders>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891" w:author="Anritsu" w:date="2020-08-27T20: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892" w:author="Anritsu" w:date="2020-08-27T20:36:00Z"/>
                <w:rFonts w:ascii="Arial" w:eastAsia="SimSun" w:hAnsi="Arial"/>
                <w:sz w:val="18"/>
              </w:rPr>
            </w:pPr>
            <w:del w:id="893" w:author="Anritsu" w:date="2020-08-27T20:36:00Z">
              <w:r w:rsidRPr="00C25669" w:rsidDel="00866735">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94" w:author="Anritsu" w:date="2020-08-27T2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895" w:author="Anritsu" w:date="2020-08-27T20:36:00Z"/>
                <w:rFonts w:ascii="Arial" w:eastAsia="SimSun" w:hAnsi="Arial"/>
                <w:sz w:val="18"/>
                <w:lang w:eastAsia="zh-CN"/>
              </w:rPr>
            </w:pPr>
            <w:del w:id="896" w:author="Anritsu" w:date="2020-08-27T20:36:00Z">
              <w:r w:rsidRPr="00C25669" w:rsidDel="00866735">
                <w:rPr>
                  <w:rFonts w:ascii="Arial" w:hAnsi="Arial"/>
                  <w:sz w:val="18"/>
                  <w:lang w:eastAsia="zh-CN"/>
                </w:rPr>
                <w:delText>1 in slots i, where mod(i, 5) = 1, otherwise it is equal to 0</w:delText>
              </w:r>
            </w:del>
          </w:p>
        </w:tc>
      </w:tr>
      <w:tr w:rsidR="00820A10" w:rsidRPr="00C25669" w:rsidDel="00866735" w:rsidTr="00820A10">
        <w:trPr>
          <w:trHeight w:val="71"/>
          <w:jc w:val="center"/>
          <w:del w:id="897" w:author="Anritsu" w:date="2020-08-27T20:36: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Del="00866735" w:rsidRDefault="00820A10" w:rsidP="00820A10">
            <w:pPr>
              <w:keepNext/>
              <w:keepLines/>
              <w:spacing w:after="0"/>
              <w:rPr>
                <w:del w:id="898" w:author="Anritsu" w:date="2020-08-27T20:36:00Z"/>
                <w:rFonts w:ascii="Arial" w:eastAsia="SimSun" w:hAnsi="Arial"/>
                <w:sz w:val="18"/>
              </w:rPr>
            </w:pPr>
            <w:del w:id="899" w:author="Anritsu" w:date="2020-08-27T20:36:00Z">
              <w:r w:rsidRPr="00C25669" w:rsidDel="00866735">
                <w:rPr>
                  <w:rFonts w:ascii="Arial" w:eastAsia="SimSun" w:hAnsi="Arial"/>
                  <w:sz w:val="18"/>
                </w:rPr>
                <w:delText>NZP CSI-RS for CSI acquisition</w:delText>
              </w:r>
            </w:del>
          </w:p>
          <w:p w:rsidR="00820A10" w:rsidRPr="00C25669" w:rsidDel="00866735" w:rsidRDefault="00820A10" w:rsidP="00820A10">
            <w:pPr>
              <w:keepNext/>
              <w:keepLines/>
              <w:spacing w:after="0"/>
              <w:rPr>
                <w:del w:id="900"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901" w:author="Anritsu" w:date="2020-08-27T20:36:00Z"/>
                <w:rFonts w:ascii="Arial" w:hAnsi="Arial"/>
                <w:sz w:val="18"/>
              </w:rPr>
            </w:pPr>
            <w:del w:id="902" w:author="Anritsu" w:date="2020-08-27T20:36:00Z">
              <w:r w:rsidRPr="00C25669" w:rsidDel="00866735">
                <w:rPr>
                  <w:rFonts w:ascii="Arial" w:eastAsia="SimSun" w:hAnsi="Arial"/>
                  <w:sz w:val="18"/>
                </w:rPr>
                <w:delText>CSI-RS resource</w:delText>
              </w:r>
              <w:r w:rsidRPr="00C25669" w:rsidDel="00866735">
                <w:rPr>
                  <w:rFonts w:ascii="Arial" w:eastAsia="SimSun" w:hAnsi="Arial" w:hint="eastAsia"/>
                  <w:sz w:val="18"/>
                </w:rPr>
                <w:delText xml:space="preserve"> </w:delText>
              </w:r>
              <w:r w:rsidRPr="00C25669" w:rsidDel="00866735">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03"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04" w:author="Anritsu" w:date="2020-08-27T20:36:00Z"/>
                <w:rFonts w:ascii="Arial" w:eastAsia="SimSun" w:hAnsi="Arial"/>
                <w:sz w:val="18"/>
                <w:lang w:eastAsia="zh-CN"/>
              </w:rPr>
            </w:pPr>
            <w:del w:id="905" w:author="Anritsu" w:date="2020-08-27T20:36:00Z">
              <w:r w:rsidRPr="00C25669" w:rsidDel="00866735">
                <w:rPr>
                  <w:rFonts w:ascii="Arial" w:eastAsia="SimSun" w:hAnsi="Arial" w:hint="eastAsia"/>
                  <w:sz w:val="18"/>
                  <w:lang w:eastAsia="zh-CN"/>
                </w:rPr>
                <w:delText>Aperiodic</w:delText>
              </w:r>
            </w:del>
          </w:p>
        </w:tc>
      </w:tr>
      <w:tr w:rsidR="00820A10" w:rsidRPr="00C25669" w:rsidDel="00866735" w:rsidTr="00820A10">
        <w:trPr>
          <w:trHeight w:val="71"/>
          <w:jc w:val="center"/>
          <w:del w:id="906" w:author="Anritsu" w:date="2020-08-27T20:36:00Z"/>
        </w:trPr>
        <w:tc>
          <w:tcPr>
            <w:tcW w:w="1383" w:type="dxa"/>
            <w:vMerge/>
            <w:tcBorders>
              <w:left w:val="single" w:sz="4" w:space="0" w:color="auto"/>
              <w:right w:val="single" w:sz="4" w:space="0" w:color="auto"/>
            </w:tcBorders>
            <w:vAlign w:val="center"/>
          </w:tcPr>
          <w:p w:rsidR="00820A10" w:rsidRPr="00C25669" w:rsidDel="00866735" w:rsidRDefault="00820A10" w:rsidP="00820A10">
            <w:pPr>
              <w:keepNext/>
              <w:keepLines/>
              <w:spacing w:after="0"/>
              <w:rPr>
                <w:del w:id="907"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908" w:author="Anritsu" w:date="2020-08-27T20:36:00Z"/>
                <w:rFonts w:ascii="Arial" w:hAnsi="Arial"/>
                <w:sz w:val="18"/>
              </w:rPr>
            </w:pPr>
            <w:del w:id="909" w:author="Anritsu" w:date="2020-08-27T20:36:00Z">
              <w:r w:rsidRPr="00C25669" w:rsidDel="00866735">
                <w:rPr>
                  <w:rFonts w:ascii="Arial" w:eastAsia="SimSun" w:hAnsi="Arial"/>
                  <w:sz w:val="18"/>
                </w:rPr>
                <w:delText>Number of CSI-RS ports (</w:delText>
              </w:r>
              <w:r w:rsidRPr="00C25669" w:rsidDel="00866735">
                <w:rPr>
                  <w:rFonts w:ascii="Arial" w:eastAsia="SimSun" w:hAnsi="Arial"/>
                  <w:i/>
                  <w:sz w:val="18"/>
                </w:rPr>
                <w:delText>X</w:delText>
              </w:r>
              <w:r w:rsidRPr="00C25669" w:rsidDel="008667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10"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11" w:author="Anritsu" w:date="2020-08-27T20:36:00Z"/>
                <w:rFonts w:ascii="Arial" w:eastAsia="SimSun" w:hAnsi="Arial"/>
                <w:sz w:val="18"/>
                <w:lang w:eastAsia="zh-CN"/>
              </w:rPr>
            </w:pPr>
            <w:del w:id="912" w:author="Anritsu" w:date="2020-08-27T20:36:00Z">
              <w:r w:rsidRPr="00C25669" w:rsidDel="00866735">
                <w:rPr>
                  <w:rFonts w:ascii="Arial" w:eastAsia="SimSun" w:hAnsi="Arial" w:hint="eastAsia"/>
                  <w:sz w:val="18"/>
                  <w:lang w:eastAsia="zh-CN"/>
                </w:rPr>
                <w:delText>8</w:delText>
              </w:r>
            </w:del>
          </w:p>
        </w:tc>
      </w:tr>
      <w:tr w:rsidR="00820A10" w:rsidRPr="00C25669" w:rsidDel="00866735" w:rsidTr="00820A10">
        <w:trPr>
          <w:trHeight w:val="71"/>
          <w:jc w:val="center"/>
          <w:del w:id="913" w:author="Anritsu" w:date="2020-08-27T20:36:00Z"/>
        </w:trPr>
        <w:tc>
          <w:tcPr>
            <w:tcW w:w="1383" w:type="dxa"/>
            <w:vMerge/>
            <w:tcBorders>
              <w:left w:val="single" w:sz="4" w:space="0" w:color="auto"/>
              <w:right w:val="single" w:sz="4" w:space="0" w:color="auto"/>
            </w:tcBorders>
            <w:vAlign w:val="center"/>
            <w:hideMark/>
          </w:tcPr>
          <w:p w:rsidR="00820A10" w:rsidRPr="00C25669" w:rsidDel="00866735" w:rsidRDefault="00820A10" w:rsidP="00820A10">
            <w:pPr>
              <w:keepNext/>
              <w:keepLines/>
              <w:spacing w:after="0"/>
              <w:rPr>
                <w:del w:id="914"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915" w:author="Anritsu" w:date="2020-08-27T20:36:00Z"/>
                <w:rFonts w:ascii="Arial" w:hAnsi="Arial"/>
                <w:sz w:val="18"/>
              </w:rPr>
            </w:pPr>
            <w:del w:id="916" w:author="Anritsu" w:date="2020-08-27T20:36:00Z">
              <w:r w:rsidRPr="00C25669" w:rsidDel="0086673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17"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18" w:author="Anritsu" w:date="2020-08-27T20:36:00Z"/>
                <w:rFonts w:ascii="Arial" w:eastAsia="SimSun" w:hAnsi="Arial"/>
                <w:sz w:val="18"/>
                <w:lang w:eastAsia="zh-CN"/>
              </w:rPr>
            </w:pPr>
            <w:del w:id="919" w:author="Anritsu" w:date="2020-08-27T20:36:00Z">
              <w:r w:rsidRPr="00C25669" w:rsidDel="00866735">
                <w:rPr>
                  <w:rFonts w:ascii="Arial" w:eastAsia="SimSun" w:hAnsi="Arial" w:hint="eastAsia"/>
                  <w:sz w:val="18"/>
                  <w:lang w:eastAsia="zh-CN"/>
                </w:rPr>
                <w:delText>CDM4 (FD2, TD2)</w:delText>
              </w:r>
            </w:del>
          </w:p>
        </w:tc>
      </w:tr>
      <w:tr w:rsidR="00820A10" w:rsidRPr="00C25669" w:rsidDel="00866735" w:rsidTr="00820A10">
        <w:trPr>
          <w:trHeight w:val="71"/>
          <w:jc w:val="center"/>
          <w:del w:id="920" w:author="Anritsu" w:date="2020-08-27T20:36:00Z"/>
        </w:trPr>
        <w:tc>
          <w:tcPr>
            <w:tcW w:w="1383" w:type="dxa"/>
            <w:vMerge/>
            <w:tcBorders>
              <w:left w:val="single" w:sz="4" w:space="0" w:color="auto"/>
              <w:right w:val="single" w:sz="4" w:space="0" w:color="auto"/>
            </w:tcBorders>
            <w:vAlign w:val="center"/>
            <w:hideMark/>
          </w:tcPr>
          <w:p w:rsidR="00820A10" w:rsidRPr="00C25669" w:rsidDel="00866735" w:rsidRDefault="00820A10" w:rsidP="00820A10">
            <w:pPr>
              <w:keepNext/>
              <w:keepLines/>
              <w:spacing w:after="0"/>
              <w:rPr>
                <w:del w:id="921"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922" w:author="Anritsu" w:date="2020-08-27T20:36:00Z"/>
                <w:rFonts w:ascii="Arial" w:hAnsi="Arial"/>
                <w:sz w:val="18"/>
              </w:rPr>
            </w:pPr>
            <w:del w:id="923" w:author="Anritsu" w:date="2020-08-27T20:36:00Z">
              <w:r w:rsidRPr="00C25669" w:rsidDel="0086673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24"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25" w:author="Anritsu" w:date="2020-08-27T20:36:00Z"/>
                <w:rFonts w:ascii="Arial" w:eastAsia="SimSun" w:hAnsi="Arial"/>
                <w:sz w:val="18"/>
                <w:lang w:eastAsia="zh-CN"/>
              </w:rPr>
            </w:pPr>
            <w:del w:id="926" w:author="Anritsu" w:date="2020-08-27T20:36:00Z">
              <w:r w:rsidRPr="00C25669" w:rsidDel="00866735">
                <w:rPr>
                  <w:rFonts w:ascii="Arial" w:eastAsia="SimSun" w:hAnsi="Arial" w:hint="eastAsia"/>
                  <w:sz w:val="18"/>
                  <w:lang w:eastAsia="zh-CN"/>
                </w:rPr>
                <w:delText>1</w:delText>
              </w:r>
            </w:del>
          </w:p>
        </w:tc>
      </w:tr>
      <w:tr w:rsidR="00820A10" w:rsidRPr="00C25669" w:rsidDel="00866735" w:rsidTr="00820A10">
        <w:trPr>
          <w:trHeight w:val="71"/>
          <w:jc w:val="center"/>
          <w:del w:id="927" w:author="Anritsu" w:date="2020-08-27T20:36:00Z"/>
        </w:trPr>
        <w:tc>
          <w:tcPr>
            <w:tcW w:w="1383" w:type="dxa"/>
            <w:vMerge/>
            <w:tcBorders>
              <w:left w:val="single" w:sz="4" w:space="0" w:color="auto"/>
              <w:right w:val="single" w:sz="4" w:space="0" w:color="auto"/>
            </w:tcBorders>
            <w:vAlign w:val="center"/>
            <w:hideMark/>
          </w:tcPr>
          <w:p w:rsidR="00820A10" w:rsidRPr="00C25669" w:rsidDel="00866735" w:rsidRDefault="00820A10" w:rsidP="00820A10">
            <w:pPr>
              <w:keepNext/>
              <w:keepLines/>
              <w:spacing w:after="0"/>
              <w:rPr>
                <w:del w:id="928" w:author="Anritsu" w:date="2020-08-27T20:36: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929" w:author="Anritsu" w:date="2020-08-27T20:36:00Z"/>
                <w:rFonts w:ascii="Arial" w:hAnsi="Arial"/>
                <w:sz w:val="18"/>
              </w:rPr>
            </w:pPr>
            <w:del w:id="930" w:author="Anritsu" w:date="2020-08-27T20:36:00Z">
              <w:r w:rsidRPr="00C25669" w:rsidDel="00866735">
                <w:rPr>
                  <w:rFonts w:ascii="Arial" w:eastAsia="SimSun" w:hAnsi="Arial"/>
                  <w:sz w:val="18"/>
                </w:rPr>
                <w:delText>First subcarrier index in the PRB used for CSI-RS (k</w:delText>
              </w:r>
              <w:r w:rsidRPr="00C25669" w:rsidDel="00866735">
                <w:rPr>
                  <w:rFonts w:ascii="Arial" w:eastAsia="SimSun" w:hAnsi="Arial"/>
                  <w:sz w:val="18"/>
                  <w:vertAlign w:val="subscript"/>
                </w:rPr>
                <w:delText>0</w:delText>
              </w:r>
              <w:r w:rsidRPr="00C25669" w:rsidDel="00866735">
                <w:rPr>
                  <w:rFonts w:ascii="Arial" w:eastAsia="SimSun" w:hAnsi="Arial"/>
                  <w:sz w:val="18"/>
                </w:rPr>
                <w:delText>, k</w:delText>
              </w:r>
              <w:r w:rsidRPr="00C25669" w:rsidDel="00866735">
                <w:rPr>
                  <w:rFonts w:ascii="Arial" w:eastAsia="SimSun" w:hAnsi="Arial"/>
                  <w:sz w:val="18"/>
                  <w:vertAlign w:val="subscript"/>
                </w:rPr>
                <w:delText>1</w:delText>
              </w:r>
              <w:r w:rsidRPr="00C25669" w:rsidDel="00866735">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31"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32" w:author="Anritsu" w:date="2020-08-27T20:36:00Z"/>
                <w:rFonts w:ascii="Arial" w:eastAsia="SimSun" w:hAnsi="Arial"/>
                <w:sz w:val="18"/>
                <w:lang w:eastAsia="zh-CN"/>
              </w:rPr>
            </w:pPr>
            <w:del w:id="933" w:author="Anritsu" w:date="2020-08-27T20:36:00Z">
              <w:r w:rsidRPr="00C25669" w:rsidDel="00866735">
                <w:rPr>
                  <w:rFonts w:ascii="Arial" w:eastAsia="SimSun" w:hAnsi="Arial" w:hint="eastAsia"/>
                  <w:sz w:val="18"/>
                  <w:lang w:eastAsia="zh-CN"/>
                </w:rPr>
                <w:delText>Row 8, (4,6)</w:delText>
              </w:r>
            </w:del>
          </w:p>
        </w:tc>
      </w:tr>
      <w:tr w:rsidR="00820A10" w:rsidRPr="00C25669" w:rsidDel="00866735" w:rsidTr="00820A10">
        <w:trPr>
          <w:trHeight w:val="71"/>
          <w:jc w:val="center"/>
          <w:del w:id="934" w:author="Anritsu" w:date="2020-08-27T20:36:00Z"/>
        </w:trPr>
        <w:tc>
          <w:tcPr>
            <w:tcW w:w="1383" w:type="dxa"/>
            <w:vMerge/>
            <w:tcBorders>
              <w:left w:val="single" w:sz="4" w:space="0" w:color="auto"/>
              <w:right w:val="single" w:sz="4" w:space="0" w:color="auto"/>
            </w:tcBorders>
            <w:vAlign w:val="center"/>
            <w:hideMark/>
          </w:tcPr>
          <w:p w:rsidR="00820A10" w:rsidRPr="00C25669" w:rsidDel="00866735" w:rsidRDefault="00820A10" w:rsidP="00820A10">
            <w:pPr>
              <w:keepNext/>
              <w:keepLines/>
              <w:spacing w:after="0"/>
              <w:rPr>
                <w:del w:id="935"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936" w:author="Anritsu" w:date="2020-08-27T20:36:00Z"/>
                <w:rFonts w:ascii="Arial" w:hAnsi="Arial"/>
                <w:sz w:val="18"/>
              </w:rPr>
            </w:pPr>
            <w:del w:id="937" w:author="Anritsu" w:date="2020-08-27T20:36:00Z">
              <w:r w:rsidRPr="00C25669" w:rsidDel="00866735">
                <w:rPr>
                  <w:rFonts w:ascii="Arial" w:eastAsia="SimSun" w:hAnsi="Arial"/>
                  <w:sz w:val="18"/>
                </w:rPr>
                <w:delText>First OFDM symbol in the PRB used for CSI-RS (l</w:delText>
              </w:r>
              <w:r w:rsidRPr="00C25669" w:rsidDel="00866735">
                <w:rPr>
                  <w:rFonts w:ascii="Arial" w:eastAsia="SimSun" w:hAnsi="Arial"/>
                  <w:sz w:val="18"/>
                  <w:vertAlign w:val="subscript"/>
                </w:rPr>
                <w:delText>0</w:delText>
              </w:r>
              <w:r w:rsidRPr="00C25669" w:rsidDel="00866735">
                <w:rPr>
                  <w:rFonts w:ascii="Arial" w:eastAsia="SimSun" w:hAnsi="Arial"/>
                  <w:sz w:val="18"/>
                </w:rPr>
                <w:delText>, l</w:delText>
              </w:r>
              <w:r w:rsidRPr="00C25669" w:rsidDel="00866735">
                <w:rPr>
                  <w:rFonts w:ascii="Arial" w:eastAsia="SimSun" w:hAnsi="Arial"/>
                  <w:sz w:val="18"/>
                  <w:vertAlign w:val="subscript"/>
                </w:rPr>
                <w:delText>1</w:delText>
              </w:r>
              <w:r w:rsidRPr="00C25669" w:rsidDel="008667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38"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39" w:author="Anritsu" w:date="2020-08-27T20:36:00Z"/>
                <w:rFonts w:ascii="Arial" w:eastAsia="SimSun" w:hAnsi="Arial"/>
                <w:sz w:val="18"/>
                <w:lang w:eastAsia="zh-CN"/>
              </w:rPr>
            </w:pPr>
            <w:del w:id="940" w:author="Anritsu" w:date="2020-08-27T20:36:00Z">
              <w:r w:rsidRPr="00C25669" w:rsidDel="00866735">
                <w:rPr>
                  <w:rFonts w:ascii="Arial" w:eastAsia="SimSun" w:hAnsi="Arial" w:hint="eastAsia"/>
                  <w:sz w:val="18"/>
                  <w:lang w:eastAsia="zh-CN"/>
                </w:rPr>
                <w:delText>(5,-)</w:delText>
              </w:r>
            </w:del>
          </w:p>
        </w:tc>
      </w:tr>
      <w:tr w:rsidR="00820A10" w:rsidRPr="00C25669" w:rsidDel="00866735" w:rsidTr="00820A10">
        <w:trPr>
          <w:trHeight w:val="71"/>
          <w:jc w:val="center"/>
          <w:del w:id="941" w:author="Anritsu" w:date="2020-08-27T20:36:00Z"/>
        </w:trPr>
        <w:tc>
          <w:tcPr>
            <w:tcW w:w="1383" w:type="dxa"/>
            <w:vMerge/>
            <w:tcBorders>
              <w:left w:val="single" w:sz="4" w:space="0" w:color="auto"/>
              <w:right w:val="single" w:sz="4" w:space="0" w:color="auto"/>
            </w:tcBorders>
            <w:vAlign w:val="center"/>
          </w:tcPr>
          <w:p w:rsidR="00820A10" w:rsidRPr="00C25669" w:rsidDel="00866735" w:rsidRDefault="00820A10" w:rsidP="00820A10">
            <w:pPr>
              <w:keepNext/>
              <w:keepLines/>
              <w:spacing w:after="0"/>
              <w:rPr>
                <w:del w:id="942"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943" w:author="Anritsu" w:date="2020-08-27T20:36:00Z"/>
                <w:rFonts w:ascii="Arial" w:eastAsia="SimSun" w:hAnsi="Arial"/>
                <w:sz w:val="18"/>
              </w:rPr>
            </w:pPr>
            <w:del w:id="944" w:author="Anritsu" w:date="2020-08-27T20:36:00Z">
              <w:r w:rsidRPr="00C25669" w:rsidDel="00866735">
                <w:rPr>
                  <w:rFonts w:ascii="Arial" w:eastAsia="SimSun" w:hAnsi="Arial"/>
                  <w:sz w:val="18"/>
                </w:rPr>
                <w:delText>CSI-RS</w:delText>
              </w:r>
            </w:del>
          </w:p>
          <w:p w:rsidR="00820A10" w:rsidRPr="00C25669" w:rsidDel="00866735" w:rsidRDefault="00820A10" w:rsidP="00820A10">
            <w:pPr>
              <w:keepNext/>
              <w:keepLines/>
              <w:spacing w:after="0"/>
              <w:rPr>
                <w:del w:id="945" w:author="Anritsu" w:date="2020-08-27T20:36:00Z"/>
                <w:rFonts w:ascii="Arial" w:eastAsia="SimSun" w:hAnsi="Arial"/>
                <w:sz w:val="18"/>
              </w:rPr>
            </w:pPr>
            <w:del w:id="946" w:author="Anritsu" w:date="2020-08-27T20:36:00Z">
              <w:r w:rsidRPr="00C25669" w:rsidDel="00866735">
                <w:rPr>
                  <w:rFonts w:ascii="Arial" w:eastAsia="SimSun" w:hAnsi="Arial" w:hint="eastAsia"/>
                  <w:sz w:val="18"/>
                  <w:lang w:eastAsia="zh-CN"/>
                </w:rPr>
                <w:delText>interval</w:delText>
              </w:r>
              <w:r w:rsidRPr="00C25669" w:rsidDel="008667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47" w:author="Anritsu" w:date="2020-08-27T20:36:00Z"/>
                <w:rFonts w:ascii="Arial" w:hAnsi="Arial"/>
                <w:sz w:val="18"/>
              </w:rPr>
            </w:pPr>
            <w:del w:id="948" w:author="Anritsu" w:date="2020-08-27T20:36:00Z">
              <w:r w:rsidRPr="00C25669" w:rsidDel="008667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49" w:author="Anritsu" w:date="2020-08-27T20:36:00Z"/>
                <w:rFonts w:ascii="Arial" w:eastAsia="SimSun" w:hAnsi="Arial"/>
                <w:sz w:val="18"/>
                <w:lang w:eastAsia="zh-CN"/>
              </w:rPr>
            </w:pPr>
            <w:del w:id="950" w:author="Anritsu" w:date="2020-08-27T20:36:00Z">
              <w:r w:rsidRPr="00C25669" w:rsidDel="00866735">
                <w:rPr>
                  <w:rFonts w:ascii="Arial" w:eastAsia="SimSun" w:hAnsi="Arial" w:hint="eastAsia"/>
                  <w:sz w:val="18"/>
                  <w:lang w:eastAsia="zh-CN"/>
                </w:rPr>
                <w:delText>Not configured</w:delText>
              </w:r>
            </w:del>
          </w:p>
        </w:tc>
      </w:tr>
      <w:tr w:rsidR="00820A10" w:rsidRPr="00C25669" w:rsidDel="00866735" w:rsidTr="00820A10">
        <w:trPr>
          <w:trHeight w:val="71"/>
          <w:jc w:val="center"/>
          <w:del w:id="951" w:author="Anritsu" w:date="2020-08-27T20:36:00Z"/>
        </w:trPr>
        <w:tc>
          <w:tcPr>
            <w:tcW w:w="1383" w:type="dxa"/>
            <w:vMerge/>
            <w:tcBorders>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952"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953" w:author="Anritsu" w:date="2020-08-27T20:36:00Z"/>
                <w:rFonts w:ascii="Arial" w:eastAsia="SimSun" w:hAnsi="Arial"/>
                <w:sz w:val="18"/>
              </w:rPr>
            </w:pPr>
            <w:del w:id="954" w:author="Anritsu" w:date="2020-08-27T20:36:00Z">
              <w:r w:rsidRPr="001F023B" w:rsidDel="00866735">
                <w:rPr>
                  <w:rFonts w:ascii="Arial"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55" w:author="Anritsu" w:date="2020-08-27T2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56" w:author="Anritsu" w:date="2020-08-27T20:36:00Z"/>
                <w:rFonts w:ascii="Arial" w:eastAsia="SimSun" w:hAnsi="Arial"/>
                <w:sz w:val="18"/>
                <w:lang w:eastAsia="zh-CN"/>
              </w:rPr>
            </w:pPr>
            <w:del w:id="957" w:author="Anritsu" w:date="2020-08-27T20:36:00Z">
              <w:r w:rsidRPr="00C25669" w:rsidDel="00866735">
                <w:rPr>
                  <w:rFonts w:ascii="Arial" w:hAnsi="Arial"/>
                  <w:sz w:val="18"/>
                  <w:lang w:eastAsia="zh-CN"/>
                </w:rPr>
                <w:delText>0</w:delText>
              </w:r>
            </w:del>
          </w:p>
        </w:tc>
      </w:tr>
      <w:tr w:rsidR="00820A10" w:rsidRPr="00C25669" w:rsidDel="00866735" w:rsidTr="00820A10">
        <w:trPr>
          <w:trHeight w:val="71"/>
          <w:jc w:val="center"/>
          <w:del w:id="958" w:author="Anritsu" w:date="2020-08-27T20:36:00Z"/>
        </w:trPr>
        <w:tc>
          <w:tcPr>
            <w:tcW w:w="1383" w:type="dxa"/>
            <w:vMerge w:val="restart"/>
            <w:tcBorders>
              <w:left w:val="single" w:sz="4" w:space="0" w:color="auto"/>
              <w:right w:val="single" w:sz="4" w:space="0" w:color="auto"/>
            </w:tcBorders>
            <w:vAlign w:val="center"/>
          </w:tcPr>
          <w:p w:rsidR="00820A10" w:rsidRPr="00C25669" w:rsidDel="00866735" w:rsidRDefault="00820A10" w:rsidP="00820A10">
            <w:pPr>
              <w:keepNext/>
              <w:keepLines/>
              <w:spacing w:after="0"/>
              <w:rPr>
                <w:del w:id="959" w:author="Anritsu" w:date="2020-08-27T20:36:00Z"/>
                <w:rFonts w:ascii="Arial" w:hAnsi="Arial"/>
                <w:sz w:val="18"/>
              </w:rPr>
            </w:pPr>
            <w:del w:id="960" w:author="Anritsu" w:date="2020-08-27T20:36:00Z">
              <w:r w:rsidRPr="00C25669" w:rsidDel="00866735">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820A10">
            <w:pPr>
              <w:keepNext/>
              <w:keepLines/>
              <w:spacing w:after="0"/>
              <w:rPr>
                <w:del w:id="961" w:author="Anritsu" w:date="2020-08-27T20:36:00Z"/>
                <w:rFonts w:ascii="Arial" w:hAnsi="Arial"/>
                <w:sz w:val="18"/>
              </w:rPr>
            </w:pPr>
            <w:del w:id="962" w:author="Anritsu" w:date="2020-08-27T20:36:00Z">
              <w:r w:rsidRPr="00C25669" w:rsidDel="00866735">
                <w:rPr>
                  <w:rFonts w:ascii="Arial" w:eastAsia="SimSun" w:hAnsi="Arial" w:hint="eastAsia"/>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63" w:author="Anritsu" w:date="2020-08-27T2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64" w:author="Anritsu" w:date="2020-08-27T20:36:00Z"/>
                <w:rFonts w:ascii="Arial" w:hAnsi="Arial"/>
                <w:sz w:val="18"/>
                <w:lang w:eastAsia="zh-CN"/>
              </w:rPr>
            </w:pPr>
            <w:del w:id="965" w:author="Anritsu" w:date="2020-08-27T20:36:00Z">
              <w:r w:rsidRPr="00C25669" w:rsidDel="00866735">
                <w:rPr>
                  <w:rFonts w:ascii="Arial" w:eastAsia="SimSun" w:hAnsi="Arial" w:hint="eastAsia"/>
                  <w:sz w:val="18"/>
                  <w:lang w:eastAsia="zh-CN"/>
                </w:rPr>
                <w:delText>Aperiodic</w:delText>
              </w:r>
            </w:del>
          </w:p>
        </w:tc>
      </w:tr>
      <w:tr w:rsidR="00820A10" w:rsidRPr="00C25669" w:rsidDel="00866735" w:rsidTr="00820A10">
        <w:trPr>
          <w:trHeight w:val="221"/>
          <w:jc w:val="center"/>
          <w:del w:id="966" w:author="Anritsu" w:date="2020-08-27T20:36:00Z"/>
        </w:trPr>
        <w:tc>
          <w:tcPr>
            <w:tcW w:w="1383" w:type="dxa"/>
            <w:vMerge/>
            <w:tcBorders>
              <w:left w:val="single" w:sz="4" w:space="0" w:color="auto"/>
              <w:right w:val="single" w:sz="4" w:space="0" w:color="auto"/>
            </w:tcBorders>
            <w:vAlign w:val="center"/>
            <w:hideMark/>
          </w:tcPr>
          <w:p w:rsidR="00820A10" w:rsidRPr="00C25669" w:rsidDel="00866735" w:rsidRDefault="00820A10" w:rsidP="00820A10">
            <w:pPr>
              <w:keepNext/>
              <w:keepLines/>
              <w:spacing w:after="0"/>
              <w:rPr>
                <w:del w:id="967" w:author="Anritsu" w:date="2020-08-27T20: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820A10">
            <w:pPr>
              <w:keepNext/>
              <w:keepLines/>
              <w:spacing w:after="0"/>
              <w:rPr>
                <w:del w:id="968" w:author="Anritsu" w:date="2020-08-27T20:36:00Z"/>
                <w:rFonts w:ascii="Arial" w:hAnsi="Arial"/>
                <w:sz w:val="18"/>
              </w:rPr>
            </w:pPr>
            <w:del w:id="969" w:author="Anritsu" w:date="2020-08-27T20:36:00Z">
              <w:r w:rsidRPr="00C25669" w:rsidDel="00866735">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820A10">
            <w:pPr>
              <w:keepNext/>
              <w:keepLines/>
              <w:spacing w:after="0"/>
              <w:jc w:val="center"/>
              <w:rPr>
                <w:del w:id="970"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71" w:author="Anritsu" w:date="2020-08-27T20:36:00Z"/>
                <w:rFonts w:ascii="Arial" w:eastAsia="SimSun" w:hAnsi="Arial"/>
                <w:sz w:val="18"/>
                <w:lang w:eastAsia="zh-CN"/>
              </w:rPr>
            </w:pPr>
            <w:del w:id="972" w:author="Anritsu" w:date="2020-08-27T20:36:00Z">
              <w:r w:rsidRPr="00C25669" w:rsidDel="00866735">
                <w:rPr>
                  <w:rFonts w:ascii="Arial" w:eastAsia="SimSun" w:hAnsi="Arial" w:hint="eastAsia"/>
                  <w:sz w:val="18"/>
                  <w:lang w:eastAsia="zh-CN"/>
                </w:rPr>
                <w:delText>Pattern 0</w:delText>
              </w:r>
            </w:del>
          </w:p>
        </w:tc>
      </w:tr>
      <w:tr w:rsidR="00820A10" w:rsidRPr="00C25669" w:rsidDel="00866735" w:rsidTr="00820A10">
        <w:trPr>
          <w:trHeight w:val="413"/>
          <w:jc w:val="center"/>
          <w:del w:id="973" w:author="Anritsu" w:date="2020-08-27T20:36:00Z"/>
        </w:trPr>
        <w:tc>
          <w:tcPr>
            <w:tcW w:w="1383" w:type="dxa"/>
            <w:vMerge/>
            <w:tcBorders>
              <w:left w:val="single" w:sz="4" w:space="0" w:color="auto"/>
              <w:right w:val="single" w:sz="4" w:space="0" w:color="auto"/>
            </w:tcBorders>
            <w:vAlign w:val="center"/>
            <w:hideMark/>
          </w:tcPr>
          <w:p w:rsidR="00820A10" w:rsidRPr="00C25669" w:rsidDel="00866735" w:rsidRDefault="00820A10" w:rsidP="00820A10">
            <w:pPr>
              <w:keepNext/>
              <w:keepLines/>
              <w:spacing w:after="0"/>
              <w:rPr>
                <w:del w:id="974"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820A10">
            <w:pPr>
              <w:keepNext/>
              <w:keepLines/>
              <w:spacing w:after="0"/>
              <w:rPr>
                <w:del w:id="975" w:author="Anritsu" w:date="2020-08-27T20:36:00Z"/>
                <w:rFonts w:ascii="Arial" w:eastAsia="SimSun" w:hAnsi="Arial"/>
                <w:sz w:val="18"/>
              </w:rPr>
            </w:pPr>
            <w:del w:id="976" w:author="Anritsu" w:date="2020-08-27T20:36:00Z">
              <w:r w:rsidRPr="00C25669" w:rsidDel="00866735">
                <w:rPr>
                  <w:rFonts w:ascii="Arial" w:eastAsia="SimSun" w:hAnsi="Arial"/>
                  <w:sz w:val="18"/>
                </w:rPr>
                <w:delText>CSI-IM Resource Mapping</w:delText>
              </w:r>
            </w:del>
          </w:p>
          <w:p w:rsidR="00820A10" w:rsidRPr="00C25669" w:rsidDel="00866735" w:rsidRDefault="00820A10" w:rsidP="00820A10">
            <w:pPr>
              <w:keepNext/>
              <w:keepLines/>
              <w:spacing w:after="0"/>
              <w:rPr>
                <w:del w:id="977" w:author="Anritsu" w:date="2020-08-27T20:36:00Z"/>
                <w:rFonts w:ascii="Arial" w:hAnsi="Arial"/>
                <w:sz w:val="18"/>
              </w:rPr>
            </w:pPr>
            <w:del w:id="978" w:author="Anritsu" w:date="2020-08-27T20:36:00Z">
              <w:r w:rsidRPr="00C25669" w:rsidDel="00866735">
                <w:rPr>
                  <w:rFonts w:ascii="Arial" w:eastAsia="SimSun" w:hAnsi="Arial"/>
                  <w:sz w:val="18"/>
                </w:rPr>
                <w:delText>(k</w:delText>
              </w:r>
              <w:r w:rsidRPr="00C25669" w:rsidDel="00866735">
                <w:rPr>
                  <w:rFonts w:ascii="Arial" w:eastAsia="SimSun" w:hAnsi="Arial"/>
                  <w:sz w:val="18"/>
                  <w:vertAlign w:val="subscript"/>
                </w:rPr>
                <w:delText>CSI-IM</w:delText>
              </w:r>
              <w:r w:rsidRPr="00C25669" w:rsidDel="00866735">
                <w:rPr>
                  <w:rFonts w:ascii="Arial" w:eastAsia="SimSun" w:hAnsi="Arial"/>
                  <w:sz w:val="18"/>
                </w:rPr>
                <w:delText>,</w:delText>
              </w:r>
              <w:r w:rsidRPr="00C25669" w:rsidDel="00866735">
                <w:rPr>
                  <w:rFonts w:ascii="Arial" w:eastAsia="SimSun" w:hAnsi="Arial" w:hint="eastAsia"/>
                  <w:sz w:val="18"/>
                </w:rPr>
                <w:delText>l</w:delText>
              </w:r>
              <w:r w:rsidRPr="00C25669" w:rsidDel="00866735">
                <w:rPr>
                  <w:rFonts w:ascii="Arial" w:eastAsia="SimSun" w:hAnsi="Arial"/>
                  <w:sz w:val="18"/>
                  <w:vertAlign w:val="subscript"/>
                </w:rPr>
                <w:delText>CSI-IM</w:delText>
              </w:r>
              <w:r w:rsidRPr="00C25669" w:rsidDel="0086673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79"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80" w:author="Anritsu" w:date="2020-08-27T20:36:00Z"/>
                <w:rFonts w:ascii="Arial" w:eastAsia="SimSun" w:hAnsi="Arial"/>
                <w:sz w:val="18"/>
                <w:lang w:eastAsia="zh-CN"/>
              </w:rPr>
            </w:pPr>
            <w:del w:id="981" w:author="Anritsu" w:date="2020-08-27T20:36:00Z">
              <w:r w:rsidRPr="00C25669" w:rsidDel="00866735">
                <w:rPr>
                  <w:rFonts w:ascii="Arial" w:eastAsia="SimSun" w:hAnsi="Arial" w:hint="eastAsia"/>
                  <w:sz w:val="18"/>
                  <w:lang w:eastAsia="zh-CN"/>
                </w:rPr>
                <w:delText>(4,9)</w:delText>
              </w:r>
            </w:del>
          </w:p>
        </w:tc>
      </w:tr>
      <w:tr w:rsidR="00820A10" w:rsidRPr="00C25669" w:rsidDel="00866735" w:rsidTr="00820A10">
        <w:trPr>
          <w:trHeight w:val="71"/>
          <w:jc w:val="center"/>
          <w:del w:id="982" w:author="Anritsu" w:date="2020-08-27T20:36:00Z"/>
        </w:trPr>
        <w:tc>
          <w:tcPr>
            <w:tcW w:w="1383" w:type="dxa"/>
            <w:vMerge/>
            <w:tcBorders>
              <w:left w:val="single" w:sz="4" w:space="0" w:color="auto"/>
              <w:bottom w:val="single" w:sz="4" w:space="0" w:color="auto"/>
              <w:right w:val="single" w:sz="4" w:space="0" w:color="auto"/>
            </w:tcBorders>
            <w:vAlign w:val="center"/>
            <w:hideMark/>
          </w:tcPr>
          <w:p w:rsidR="00820A10" w:rsidRPr="00C25669" w:rsidDel="00866735" w:rsidRDefault="00820A10" w:rsidP="00820A10">
            <w:pPr>
              <w:keepNext/>
              <w:keepLines/>
              <w:spacing w:after="0"/>
              <w:rPr>
                <w:del w:id="983"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820A10">
            <w:pPr>
              <w:keepNext/>
              <w:keepLines/>
              <w:spacing w:after="0"/>
              <w:rPr>
                <w:del w:id="984" w:author="Anritsu" w:date="2020-08-27T20:36:00Z"/>
                <w:rFonts w:ascii="Arial" w:hAnsi="Arial"/>
                <w:sz w:val="18"/>
              </w:rPr>
            </w:pPr>
            <w:del w:id="985" w:author="Anritsu" w:date="2020-08-27T20:36:00Z">
              <w:r w:rsidRPr="00C25669" w:rsidDel="00866735">
                <w:rPr>
                  <w:rFonts w:ascii="Arial" w:eastAsia="SimSun" w:hAnsi="Arial"/>
                  <w:sz w:val="18"/>
                </w:rPr>
                <w:delText>CSI-IM timeConfig</w:delText>
              </w:r>
            </w:del>
          </w:p>
          <w:p w:rsidR="00820A10" w:rsidRPr="00C25669" w:rsidDel="00866735" w:rsidRDefault="00820A10" w:rsidP="00820A10">
            <w:pPr>
              <w:keepNext/>
              <w:keepLines/>
              <w:spacing w:after="0"/>
              <w:rPr>
                <w:del w:id="986" w:author="Anritsu" w:date="2020-08-27T20:36:00Z"/>
                <w:rFonts w:ascii="Arial" w:hAnsi="Arial"/>
                <w:sz w:val="18"/>
              </w:rPr>
            </w:pPr>
            <w:del w:id="987" w:author="Anritsu" w:date="2020-08-27T20:36:00Z">
              <w:r w:rsidRPr="00C25669" w:rsidDel="00866735">
                <w:rPr>
                  <w:rFonts w:ascii="Arial" w:eastAsia="SimSun" w:hAnsi="Arial" w:hint="eastAsia"/>
                  <w:sz w:val="18"/>
                  <w:lang w:eastAsia="zh-CN"/>
                </w:rPr>
                <w:delText>interval</w:delText>
              </w:r>
              <w:r w:rsidRPr="00C25669" w:rsidDel="008667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88" w:author="Anritsu" w:date="2020-08-27T20:36:00Z"/>
                <w:rFonts w:ascii="Arial" w:eastAsia="SimSun" w:hAnsi="Arial"/>
                <w:sz w:val="18"/>
                <w:lang w:eastAsia="zh-CN"/>
              </w:rPr>
            </w:pPr>
            <w:del w:id="989" w:author="Anritsu" w:date="2020-08-27T20:36:00Z">
              <w:r w:rsidRPr="00C25669" w:rsidDel="008667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90" w:author="Anritsu" w:date="2020-08-27T20:36:00Z"/>
                <w:rFonts w:ascii="Arial" w:eastAsia="SimSun" w:hAnsi="Arial"/>
                <w:sz w:val="18"/>
                <w:lang w:eastAsia="zh-CN"/>
              </w:rPr>
            </w:pPr>
            <w:del w:id="991" w:author="Anritsu" w:date="2020-08-27T20:36:00Z">
              <w:r w:rsidRPr="00C25669" w:rsidDel="00866735">
                <w:rPr>
                  <w:rFonts w:ascii="Arial" w:eastAsia="SimSun" w:hAnsi="Arial" w:hint="eastAsia"/>
                  <w:sz w:val="18"/>
                  <w:lang w:eastAsia="zh-CN"/>
                </w:rPr>
                <w:delText>Not configured</w:delText>
              </w:r>
            </w:del>
          </w:p>
        </w:tc>
      </w:tr>
      <w:tr w:rsidR="00820A10" w:rsidRPr="00C25669" w:rsidDel="00866735" w:rsidTr="00820A10">
        <w:trPr>
          <w:trHeight w:val="71"/>
          <w:jc w:val="center"/>
          <w:del w:id="992"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993" w:author="Anritsu" w:date="2020-08-27T20:36:00Z"/>
                <w:rFonts w:ascii="Arial" w:eastAsia="SimSun" w:hAnsi="Arial"/>
                <w:sz w:val="18"/>
              </w:rPr>
            </w:pPr>
            <w:del w:id="994" w:author="Anritsu" w:date="2020-08-27T20:36:00Z">
              <w:r w:rsidRPr="00C25669" w:rsidDel="00866735">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95"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996" w:author="Anritsu" w:date="2020-08-27T20:36:00Z"/>
                <w:rFonts w:ascii="Arial" w:eastAsia="SimSun" w:hAnsi="Arial"/>
                <w:sz w:val="18"/>
                <w:lang w:eastAsia="zh-CN"/>
              </w:rPr>
            </w:pPr>
            <w:del w:id="997" w:author="Anritsu" w:date="2020-08-27T20:36:00Z">
              <w:r w:rsidRPr="00C25669" w:rsidDel="00866735">
                <w:rPr>
                  <w:rFonts w:ascii="Arial" w:eastAsia="SimSun" w:hAnsi="Arial" w:hint="eastAsia"/>
                  <w:sz w:val="18"/>
                  <w:lang w:eastAsia="zh-CN"/>
                </w:rPr>
                <w:delText>Aperiodic</w:delText>
              </w:r>
            </w:del>
          </w:p>
        </w:tc>
      </w:tr>
      <w:tr w:rsidR="00820A10" w:rsidRPr="00C25669" w:rsidDel="00866735" w:rsidTr="00820A10">
        <w:trPr>
          <w:trHeight w:val="71"/>
          <w:jc w:val="center"/>
          <w:del w:id="998"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999" w:author="Anritsu" w:date="2020-08-27T20:36:00Z"/>
                <w:rFonts w:ascii="Arial" w:eastAsia="SimSun" w:hAnsi="Arial"/>
                <w:sz w:val="18"/>
              </w:rPr>
            </w:pPr>
            <w:del w:id="1000" w:author="Anritsu" w:date="2020-08-27T20:36:00Z">
              <w:r w:rsidRPr="00C25669" w:rsidDel="00866735">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01"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02" w:author="Anritsu" w:date="2020-08-27T20:36:00Z"/>
                <w:rFonts w:ascii="Arial" w:eastAsia="SimSun" w:hAnsi="Arial"/>
                <w:sz w:val="18"/>
                <w:lang w:eastAsia="zh-CN"/>
              </w:rPr>
            </w:pPr>
            <w:del w:id="1003" w:author="Anritsu" w:date="2020-08-27T20:36:00Z">
              <w:r w:rsidRPr="00C25669" w:rsidDel="00866735">
                <w:rPr>
                  <w:rFonts w:ascii="Arial" w:eastAsia="SimSun" w:hAnsi="Arial" w:hint="eastAsia"/>
                  <w:sz w:val="18"/>
                  <w:lang w:eastAsia="zh-CN"/>
                </w:rPr>
                <w:delText>Table 1</w:delText>
              </w:r>
            </w:del>
          </w:p>
        </w:tc>
      </w:tr>
      <w:tr w:rsidR="00820A10" w:rsidRPr="00C25669" w:rsidDel="00866735" w:rsidTr="00820A10">
        <w:trPr>
          <w:trHeight w:val="71"/>
          <w:jc w:val="center"/>
          <w:del w:id="1004"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1005" w:author="Anritsu" w:date="2020-08-27T20:36:00Z"/>
                <w:rFonts w:ascii="Arial" w:eastAsia="SimSun" w:hAnsi="Arial"/>
                <w:sz w:val="18"/>
              </w:rPr>
            </w:pPr>
            <w:del w:id="1006" w:author="Anritsu" w:date="2020-08-27T20:36:00Z">
              <w:r w:rsidRPr="00C25669" w:rsidDel="00866735">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07"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08" w:author="Anritsu" w:date="2020-08-27T20:36:00Z"/>
                <w:rFonts w:ascii="Arial" w:hAnsi="Arial"/>
                <w:sz w:val="18"/>
              </w:rPr>
            </w:pPr>
            <w:del w:id="1009" w:author="Anritsu" w:date="2020-08-27T20:36:00Z">
              <w:r w:rsidRPr="00C25669" w:rsidDel="00866735">
                <w:rPr>
                  <w:rFonts w:ascii="Arial" w:eastAsia="SimSun" w:hAnsi="Arial"/>
                  <w:sz w:val="18"/>
                  <w:lang w:eastAsia="zh-CN"/>
                </w:rPr>
                <w:delText>cri-RI-PMI-CQI</w:delText>
              </w:r>
            </w:del>
          </w:p>
        </w:tc>
      </w:tr>
      <w:tr w:rsidR="00820A10" w:rsidRPr="00C25669" w:rsidDel="00866735" w:rsidTr="00820A10">
        <w:trPr>
          <w:trHeight w:val="71"/>
          <w:jc w:val="center"/>
          <w:del w:id="1010"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1011" w:author="Anritsu" w:date="2020-08-27T20:36:00Z"/>
                <w:rFonts w:ascii="Arial" w:eastAsia="SimSun" w:hAnsi="Arial"/>
                <w:sz w:val="18"/>
              </w:rPr>
            </w:pPr>
            <w:del w:id="1012" w:author="Anritsu" w:date="2020-08-27T20:36:00Z">
              <w:r w:rsidRPr="00C25669" w:rsidDel="00866735">
                <w:rPr>
                  <w:rFonts w:ascii="Arial" w:eastAsia="SimSun" w:hAnsi="Arial"/>
                  <w:sz w:val="18"/>
                </w:rPr>
                <w:delText>timeRestrictionFor</w:delText>
              </w:r>
              <w:r w:rsidRPr="00C25669" w:rsidDel="00866735">
                <w:rPr>
                  <w:rFonts w:ascii="Arial" w:eastAsia="SimSun" w:hAnsi="Arial" w:hint="eastAsia"/>
                  <w:sz w:val="18"/>
                  <w:lang w:eastAsia="zh-CN"/>
                </w:rPr>
                <w:delText>Channel</w:delText>
              </w:r>
              <w:r w:rsidRPr="00C25669" w:rsidDel="00866735">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13"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14" w:author="Anritsu" w:date="2020-08-27T20:36:00Z"/>
                <w:rFonts w:ascii="Arial" w:eastAsia="SimSun" w:hAnsi="Arial"/>
                <w:sz w:val="18"/>
                <w:lang w:eastAsia="zh-CN"/>
              </w:rPr>
            </w:pPr>
            <w:del w:id="1015" w:author="Anritsu" w:date="2020-08-27T20:36:00Z">
              <w:r w:rsidRPr="00C25669" w:rsidDel="00866735">
                <w:rPr>
                  <w:rFonts w:ascii="Arial" w:eastAsia="SimSun" w:hAnsi="Arial" w:hint="eastAsia"/>
                  <w:sz w:val="18"/>
                  <w:lang w:eastAsia="zh-CN"/>
                </w:rPr>
                <w:delText>Not configured</w:delText>
              </w:r>
            </w:del>
          </w:p>
        </w:tc>
      </w:tr>
      <w:tr w:rsidR="00820A10" w:rsidRPr="00C25669" w:rsidDel="00866735" w:rsidTr="00820A10">
        <w:trPr>
          <w:trHeight w:val="71"/>
          <w:jc w:val="center"/>
          <w:del w:id="1016"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1017" w:author="Anritsu" w:date="2020-08-27T20:36:00Z"/>
                <w:rFonts w:ascii="Arial" w:eastAsia="SimSun" w:hAnsi="Arial"/>
                <w:sz w:val="18"/>
              </w:rPr>
            </w:pPr>
            <w:del w:id="1018" w:author="Anritsu" w:date="2020-08-27T20:36:00Z">
              <w:r w:rsidRPr="00C25669" w:rsidDel="00866735">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19"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20" w:author="Anritsu" w:date="2020-08-27T20:36:00Z"/>
                <w:rFonts w:ascii="Arial" w:eastAsia="SimSun" w:hAnsi="Arial"/>
                <w:sz w:val="18"/>
                <w:lang w:eastAsia="zh-CN"/>
              </w:rPr>
            </w:pPr>
            <w:del w:id="1021" w:author="Anritsu" w:date="2020-08-27T20:36:00Z">
              <w:r w:rsidRPr="00C25669" w:rsidDel="00866735">
                <w:rPr>
                  <w:rFonts w:ascii="Arial" w:eastAsia="SimSun" w:hAnsi="Arial" w:hint="eastAsia"/>
                  <w:sz w:val="18"/>
                  <w:lang w:eastAsia="zh-CN"/>
                </w:rPr>
                <w:delText>Not configured</w:delText>
              </w:r>
            </w:del>
          </w:p>
        </w:tc>
      </w:tr>
      <w:tr w:rsidR="00820A10" w:rsidRPr="00C25669" w:rsidDel="00866735" w:rsidTr="00820A10">
        <w:trPr>
          <w:trHeight w:val="71"/>
          <w:jc w:val="center"/>
          <w:del w:id="1022"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1023" w:author="Anritsu" w:date="2020-08-27T20:36:00Z"/>
                <w:rFonts w:ascii="Arial" w:eastAsia="SimSun" w:hAnsi="Arial"/>
                <w:sz w:val="18"/>
              </w:rPr>
            </w:pPr>
            <w:del w:id="1024" w:author="Anritsu" w:date="2020-08-27T20:36:00Z">
              <w:r w:rsidRPr="00C25669" w:rsidDel="00866735">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25"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26" w:author="Anritsu" w:date="2020-08-27T20:36:00Z"/>
                <w:rFonts w:ascii="Arial" w:eastAsia="SimSun" w:hAnsi="Arial"/>
                <w:sz w:val="18"/>
                <w:lang w:eastAsia="zh-CN"/>
              </w:rPr>
            </w:pPr>
            <w:del w:id="1027" w:author="Anritsu" w:date="2020-08-27T20:36:00Z">
              <w:r w:rsidRPr="00C25669" w:rsidDel="00866735">
                <w:rPr>
                  <w:rFonts w:ascii="Arial" w:eastAsia="SimSun" w:hAnsi="Arial" w:hint="eastAsia"/>
                  <w:sz w:val="18"/>
                  <w:lang w:eastAsia="zh-CN"/>
                </w:rPr>
                <w:delText>Wideband</w:delText>
              </w:r>
            </w:del>
          </w:p>
        </w:tc>
      </w:tr>
      <w:tr w:rsidR="00820A10" w:rsidRPr="00C25669" w:rsidDel="00866735" w:rsidTr="00820A10">
        <w:trPr>
          <w:trHeight w:val="71"/>
          <w:jc w:val="center"/>
          <w:del w:id="1028"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1029" w:author="Anritsu" w:date="2020-08-27T20:36:00Z"/>
                <w:rFonts w:ascii="Arial" w:eastAsia="SimSun" w:hAnsi="Arial"/>
                <w:sz w:val="18"/>
              </w:rPr>
            </w:pPr>
            <w:del w:id="1030" w:author="Anritsu" w:date="2020-08-27T20:36:00Z">
              <w:r w:rsidRPr="00C25669" w:rsidDel="00866735">
                <w:rPr>
                  <w:rFonts w:ascii="Arial" w:eastAsia="SimSun" w:hAnsi="Arial"/>
                  <w:sz w:val="18"/>
                </w:rPr>
                <w:delText>pmi-FormatIndicator</w:delText>
              </w:r>
              <w:r w:rsidRPr="00C25669" w:rsidDel="00866735">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31"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32" w:author="Anritsu" w:date="2020-08-27T20:36:00Z"/>
                <w:rFonts w:ascii="Arial" w:eastAsia="SimSun" w:hAnsi="Arial"/>
                <w:sz w:val="18"/>
                <w:lang w:eastAsia="zh-CN"/>
              </w:rPr>
            </w:pPr>
            <w:del w:id="1033" w:author="Anritsu" w:date="2020-08-27T20:36:00Z">
              <w:r w:rsidRPr="00C25669" w:rsidDel="00866735">
                <w:rPr>
                  <w:rFonts w:ascii="Arial" w:eastAsia="SimSun" w:hAnsi="Arial" w:hint="eastAsia"/>
                  <w:sz w:val="18"/>
                  <w:lang w:eastAsia="zh-CN"/>
                </w:rPr>
                <w:delText>Wideband</w:delText>
              </w:r>
            </w:del>
          </w:p>
        </w:tc>
      </w:tr>
      <w:tr w:rsidR="00820A10" w:rsidRPr="00C25669" w:rsidDel="00866735" w:rsidTr="00820A10">
        <w:trPr>
          <w:trHeight w:val="71"/>
          <w:jc w:val="center"/>
          <w:del w:id="1034"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1035" w:author="Anritsu" w:date="2020-08-27T20:36:00Z"/>
                <w:rFonts w:ascii="Arial" w:eastAsia="SimSun" w:hAnsi="Arial" w:cs="Arial"/>
                <w:sz w:val="18"/>
                <w:szCs w:val="18"/>
              </w:rPr>
            </w:pPr>
            <w:del w:id="1036" w:author="Anritsu" w:date="2020-08-27T20:36:00Z">
              <w:r w:rsidRPr="00C25669" w:rsidDel="00866735">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37" w:author="Anritsu" w:date="2020-08-27T20:36:00Z"/>
                <w:rFonts w:ascii="Arial" w:hAnsi="Arial" w:cs="Arial"/>
                <w:sz w:val="18"/>
                <w:szCs w:val="18"/>
              </w:rPr>
            </w:pPr>
            <w:del w:id="1038" w:author="Anritsu" w:date="2020-08-27T20:36:00Z">
              <w:r w:rsidRPr="00C25669" w:rsidDel="00866735">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39" w:author="Anritsu" w:date="2020-08-27T20:36:00Z"/>
                <w:rFonts w:ascii="Arial" w:eastAsia="SimSun" w:hAnsi="Arial" w:cs="Arial"/>
                <w:sz w:val="18"/>
                <w:szCs w:val="18"/>
                <w:lang w:eastAsia="zh-CN"/>
              </w:rPr>
            </w:pPr>
            <w:del w:id="1040" w:author="Anritsu" w:date="2020-08-27T20:36:00Z">
              <w:r w:rsidRPr="00C25669" w:rsidDel="00866735">
                <w:rPr>
                  <w:rFonts w:ascii="Arial" w:eastAsia="SimSun" w:hAnsi="Arial" w:cs="Arial"/>
                  <w:sz w:val="18"/>
                  <w:szCs w:val="18"/>
                </w:rPr>
                <w:delText>8</w:delText>
              </w:r>
            </w:del>
          </w:p>
        </w:tc>
      </w:tr>
      <w:tr w:rsidR="00820A10" w:rsidRPr="00C25669" w:rsidDel="00866735" w:rsidTr="00820A10">
        <w:trPr>
          <w:trHeight w:val="71"/>
          <w:jc w:val="center"/>
          <w:del w:id="1041"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1042" w:author="Anritsu" w:date="2020-08-27T20:36:00Z"/>
                <w:rFonts w:ascii="Arial" w:eastAsia="SimSun" w:hAnsi="Arial" w:cs="Arial"/>
                <w:sz w:val="18"/>
                <w:szCs w:val="18"/>
              </w:rPr>
            </w:pPr>
            <w:del w:id="1043" w:author="Anritsu" w:date="2020-08-27T20:36:00Z">
              <w:r w:rsidRPr="00C25669" w:rsidDel="00866735">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44" w:author="Anritsu" w:date="2020-08-27T20:36: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45" w:author="Anritsu" w:date="2020-08-27T20:36:00Z"/>
                <w:rFonts w:ascii="Arial" w:eastAsia="SimSun" w:hAnsi="Arial" w:cs="Arial"/>
                <w:sz w:val="18"/>
                <w:szCs w:val="18"/>
                <w:lang w:eastAsia="zh-CN"/>
              </w:rPr>
            </w:pPr>
            <w:del w:id="1046" w:author="Anritsu" w:date="2020-08-27T20:36:00Z">
              <w:r w:rsidRPr="00C25669" w:rsidDel="00866735">
                <w:rPr>
                  <w:rFonts w:ascii="Arial" w:eastAsia="SimSun" w:hAnsi="Arial" w:cs="Arial"/>
                  <w:sz w:val="18"/>
                  <w:szCs w:val="18"/>
                </w:rPr>
                <w:delText>1111111</w:delText>
              </w:r>
            </w:del>
          </w:p>
        </w:tc>
      </w:tr>
      <w:tr w:rsidR="00820A10" w:rsidRPr="00C25669" w:rsidDel="00866735" w:rsidTr="00820A10">
        <w:trPr>
          <w:trHeight w:val="71"/>
          <w:jc w:val="center"/>
          <w:del w:id="1047"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1048" w:author="Anritsu" w:date="2020-08-27T20:36:00Z"/>
                <w:rFonts w:ascii="Arial" w:eastAsia="SimSun" w:hAnsi="Arial"/>
                <w:sz w:val="18"/>
              </w:rPr>
            </w:pPr>
            <w:del w:id="1049" w:author="Anritsu" w:date="2020-08-27T20:36:00Z">
              <w:r w:rsidRPr="00C25669" w:rsidDel="00866735">
                <w:rPr>
                  <w:rFonts w:ascii="Arial" w:eastAsia="SimSun" w:hAnsi="Arial"/>
                  <w:sz w:val="18"/>
                </w:rPr>
                <w:delText xml:space="preserve">CSI-Report </w:delText>
              </w:r>
              <w:r w:rsidRPr="00C25669" w:rsidDel="00866735">
                <w:rPr>
                  <w:rFonts w:ascii="Arial" w:eastAsia="SimSun" w:hAnsi="Arial" w:hint="eastAsia"/>
                  <w:sz w:val="18"/>
                  <w:lang w:eastAsia="zh-CN"/>
                </w:rPr>
                <w:delText>interval</w:delText>
              </w:r>
              <w:r w:rsidRPr="00C25669" w:rsidDel="0086673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50" w:author="Anritsu" w:date="2020-08-27T20:36:00Z"/>
                <w:rFonts w:ascii="Arial" w:eastAsia="SimSun" w:hAnsi="Arial"/>
                <w:sz w:val="18"/>
                <w:lang w:eastAsia="zh-CN"/>
              </w:rPr>
            </w:pPr>
            <w:del w:id="1051" w:author="Anritsu" w:date="2020-08-27T20:36:00Z">
              <w:r w:rsidRPr="00C25669" w:rsidDel="00866735">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52" w:author="Anritsu" w:date="2020-08-27T20:36:00Z"/>
                <w:rFonts w:ascii="Arial" w:eastAsia="SimSun" w:hAnsi="Arial"/>
                <w:sz w:val="18"/>
                <w:lang w:eastAsia="zh-CN"/>
              </w:rPr>
            </w:pPr>
            <w:del w:id="1053" w:author="Anritsu" w:date="2020-08-27T20:36:00Z">
              <w:r w:rsidDel="00866735">
                <w:rPr>
                  <w:rFonts w:ascii="Arial" w:eastAsia="SimSun" w:hAnsi="Arial"/>
                  <w:sz w:val="18"/>
                  <w:lang w:eastAsia="zh-CN"/>
                </w:rPr>
                <w:delText>Not configured</w:delText>
              </w:r>
            </w:del>
          </w:p>
        </w:tc>
      </w:tr>
      <w:tr w:rsidR="00820A10" w:rsidRPr="00C25669" w:rsidDel="00866735" w:rsidTr="00820A10">
        <w:trPr>
          <w:trHeight w:val="71"/>
          <w:jc w:val="center"/>
          <w:del w:id="1054"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1055" w:author="Anritsu" w:date="2020-08-27T20:36:00Z"/>
                <w:rFonts w:ascii="Arial" w:eastAsia="SimSun" w:hAnsi="Arial"/>
                <w:sz w:val="18"/>
              </w:rPr>
            </w:pPr>
            <w:del w:id="1056" w:author="Anritsu" w:date="2020-08-27T20:36:00Z">
              <w:r w:rsidRPr="00C25669" w:rsidDel="00866735">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57" w:author="Anritsu" w:date="2020-08-27T2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58" w:author="Anritsu" w:date="2020-08-27T20:36:00Z"/>
                <w:rFonts w:ascii="Arial" w:eastAsia="SimSun" w:hAnsi="Arial"/>
                <w:sz w:val="18"/>
                <w:lang w:eastAsia="zh-CN"/>
              </w:rPr>
            </w:pPr>
            <w:del w:id="1059" w:author="Anritsu" w:date="2020-08-27T20:36:00Z">
              <w:r w:rsidRPr="00C25669" w:rsidDel="00866735">
                <w:rPr>
                  <w:rFonts w:ascii="Arial" w:hAnsi="Arial"/>
                  <w:sz w:val="18"/>
                  <w:lang w:eastAsia="zh-CN"/>
                </w:rPr>
                <w:delText>5</w:delText>
              </w:r>
            </w:del>
          </w:p>
        </w:tc>
      </w:tr>
      <w:tr w:rsidR="00820A10" w:rsidRPr="00C25669" w:rsidDel="00866735" w:rsidTr="00820A10">
        <w:trPr>
          <w:trHeight w:val="71"/>
          <w:jc w:val="center"/>
          <w:del w:id="1060"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1061" w:author="Anritsu" w:date="2020-08-27T20:36:00Z"/>
                <w:rFonts w:ascii="Arial" w:eastAsia="SimSun" w:hAnsi="Arial"/>
                <w:sz w:val="18"/>
              </w:rPr>
            </w:pPr>
            <w:del w:id="1062" w:author="Anritsu" w:date="2020-08-27T20:36:00Z">
              <w:r w:rsidRPr="00C25669" w:rsidDel="00866735">
                <w:rPr>
                  <w:rFonts w:ascii="Arial" w:hAnsi="Arial"/>
                  <w:sz w:val="18"/>
                </w:rPr>
                <w:lastRenderedPageBreak/>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63" w:author="Anritsu" w:date="2020-08-27T2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64" w:author="Anritsu" w:date="2020-08-27T20:36:00Z"/>
                <w:rFonts w:ascii="Arial" w:eastAsia="SimSun" w:hAnsi="Arial"/>
                <w:sz w:val="18"/>
                <w:lang w:eastAsia="zh-CN"/>
              </w:rPr>
            </w:pPr>
            <w:del w:id="1065" w:author="Anritsu" w:date="2020-08-27T20:36:00Z">
              <w:r w:rsidRPr="00C25669" w:rsidDel="00866735">
                <w:rPr>
                  <w:rFonts w:ascii="Arial" w:hAnsi="Arial"/>
                  <w:sz w:val="18"/>
                  <w:lang w:eastAsia="zh-CN"/>
                </w:rPr>
                <w:delText>1 in slots i, where mod(i, 5) = 1, otherwise it is equal to 0</w:delText>
              </w:r>
            </w:del>
          </w:p>
        </w:tc>
      </w:tr>
      <w:tr w:rsidR="00820A10" w:rsidRPr="00C25669" w:rsidDel="00866735" w:rsidTr="00820A10">
        <w:trPr>
          <w:trHeight w:val="71"/>
          <w:jc w:val="center"/>
          <w:del w:id="1066"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1067" w:author="Anritsu" w:date="2020-08-27T20:36:00Z"/>
                <w:rFonts w:ascii="Arial" w:eastAsia="SimSun" w:hAnsi="Arial"/>
                <w:sz w:val="18"/>
              </w:rPr>
            </w:pPr>
            <w:del w:id="1068" w:author="Anritsu" w:date="2020-08-27T20:36:00Z">
              <w:r w:rsidRPr="00C25669" w:rsidDel="00866735">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69" w:author="Anritsu" w:date="2020-08-27T2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70" w:author="Anritsu" w:date="2020-08-27T20:36:00Z"/>
                <w:rFonts w:ascii="Arial" w:eastAsia="SimSun" w:hAnsi="Arial"/>
                <w:sz w:val="18"/>
                <w:lang w:eastAsia="zh-CN"/>
              </w:rPr>
            </w:pPr>
            <w:del w:id="1071" w:author="Anritsu" w:date="2020-08-27T20:36:00Z">
              <w:r w:rsidRPr="00C25669" w:rsidDel="00866735">
                <w:rPr>
                  <w:rFonts w:ascii="Arial" w:hAnsi="Arial"/>
                  <w:sz w:val="18"/>
                  <w:lang w:eastAsia="zh-CN"/>
                </w:rPr>
                <w:delText>1</w:delText>
              </w:r>
            </w:del>
          </w:p>
        </w:tc>
      </w:tr>
      <w:tr w:rsidR="00820A10" w:rsidRPr="00C25669" w:rsidDel="00866735" w:rsidTr="00820A10">
        <w:trPr>
          <w:trHeight w:val="71"/>
          <w:jc w:val="center"/>
          <w:del w:id="1072"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1073" w:author="Anritsu" w:date="2020-08-27T20:36:00Z"/>
                <w:rFonts w:ascii="Arial" w:eastAsia="SimSun" w:hAnsi="Arial"/>
                <w:sz w:val="18"/>
              </w:rPr>
            </w:pPr>
            <w:del w:id="1074" w:author="Anritsu" w:date="2020-08-27T20:36:00Z">
              <w:r w:rsidRPr="00C25669" w:rsidDel="00866735">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75" w:author="Anritsu" w:date="2020-08-27T2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1076" w:author="Anritsu" w:date="2020-08-27T20:36:00Z"/>
                <w:rFonts w:ascii="Arial" w:hAnsi="Arial"/>
                <w:sz w:val="18"/>
                <w:lang w:eastAsia="zh-CN"/>
              </w:rPr>
            </w:pPr>
            <w:del w:id="1077" w:author="Anritsu" w:date="2020-08-27T20:36:00Z">
              <w:r w:rsidRPr="00C25669" w:rsidDel="00866735">
                <w:rPr>
                  <w:rFonts w:ascii="Arial" w:hAnsi="Arial"/>
                  <w:sz w:val="18"/>
                  <w:lang w:eastAsia="zh-CN"/>
                </w:rPr>
                <w:delText>One State with one Associated Report Configuration</w:delText>
              </w:r>
            </w:del>
          </w:p>
          <w:p w:rsidR="00820A10" w:rsidRPr="00C25669" w:rsidDel="00866735" w:rsidRDefault="00820A10" w:rsidP="00820A10">
            <w:pPr>
              <w:keepNext/>
              <w:keepLines/>
              <w:spacing w:after="0"/>
              <w:jc w:val="center"/>
              <w:rPr>
                <w:del w:id="1078" w:author="Anritsu" w:date="2020-08-27T20:36:00Z"/>
                <w:rFonts w:ascii="Arial" w:eastAsia="SimSun" w:hAnsi="Arial"/>
                <w:sz w:val="18"/>
                <w:lang w:eastAsia="zh-CN"/>
              </w:rPr>
            </w:pPr>
            <w:del w:id="1079" w:author="Anritsu" w:date="2020-08-27T20:36:00Z">
              <w:r w:rsidRPr="00C25669" w:rsidDel="00866735">
                <w:rPr>
                  <w:rFonts w:ascii="Arial" w:hAnsi="Arial"/>
                  <w:sz w:val="18"/>
                  <w:lang w:eastAsia="zh-CN"/>
                </w:rPr>
                <w:delText>Associated Report Configuration contains pointers to NZP CSI-RS and CSI-IM</w:delText>
              </w:r>
            </w:del>
          </w:p>
        </w:tc>
      </w:tr>
      <w:tr w:rsidR="00820A10" w:rsidRPr="00C25669" w:rsidDel="00866735" w:rsidTr="00820A10">
        <w:trPr>
          <w:trHeight w:val="71"/>
          <w:jc w:val="center"/>
          <w:del w:id="1080" w:author="Anritsu" w:date="2020-08-27T20:36: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Del="00866735" w:rsidRDefault="00820A10" w:rsidP="00820A10">
            <w:pPr>
              <w:keepNext/>
              <w:keepLines/>
              <w:spacing w:after="0"/>
              <w:rPr>
                <w:del w:id="1081" w:author="Anritsu" w:date="2020-08-27T20:36:00Z"/>
                <w:rFonts w:ascii="Arial" w:hAnsi="Arial"/>
                <w:sz w:val="18"/>
              </w:rPr>
            </w:pPr>
            <w:del w:id="1082" w:author="Anritsu" w:date="2020-08-27T20:36:00Z">
              <w:r w:rsidRPr="00C25669" w:rsidDel="00866735">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820A10">
            <w:pPr>
              <w:keepNext/>
              <w:keepLines/>
              <w:spacing w:after="0"/>
              <w:rPr>
                <w:del w:id="1083" w:author="Anritsu" w:date="2020-08-27T20:36:00Z"/>
                <w:rFonts w:ascii="Arial" w:hAnsi="Arial"/>
                <w:sz w:val="18"/>
              </w:rPr>
            </w:pPr>
            <w:del w:id="1084" w:author="Anritsu" w:date="2020-08-27T20:36:00Z">
              <w:r w:rsidRPr="00C25669" w:rsidDel="00866735">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85"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86" w:author="Anritsu" w:date="2020-08-27T20:36:00Z"/>
                <w:rFonts w:ascii="Arial" w:hAnsi="Arial"/>
                <w:sz w:val="18"/>
              </w:rPr>
            </w:pPr>
            <w:del w:id="1087" w:author="Anritsu" w:date="2020-08-27T20:36:00Z">
              <w:r w:rsidRPr="00C25669" w:rsidDel="00866735">
                <w:rPr>
                  <w:rFonts w:ascii="Arial" w:eastAsia="SimSun" w:hAnsi="Arial"/>
                  <w:sz w:val="18"/>
                  <w:lang w:eastAsia="zh-CN"/>
                </w:rPr>
                <w:delText>typeI-SinglePanel</w:delText>
              </w:r>
            </w:del>
          </w:p>
        </w:tc>
      </w:tr>
      <w:tr w:rsidR="00820A10" w:rsidRPr="00C25669" w:rsidDel="00866735" w:rsidTr="00820A10">
        <w:trPr>
          <w:trHeight w:val="71"/>
          <w:jc w:val="center"/>
          <w:del w:id="1088" w:author="Anritsu" w:date="2020-08-27T20:36:00Z"/>
        </w:trPr>
        <w:tc>
          <w:tcPr>
            <w:tcW w:w="1383" w:type="dxa"/>
            <w:vMerge/>
            <w:tcBorders>
              <w:left w:val="single" w:sz="4" w:space="0" w:color="auto"/>
              <w:right w:val="single" w:sz="4" w:space="0" w:color="auto"/>
            </w:tcBorders>
            <w:hideMark/>
          </w:tcPr>
          <w:p w:rsidR="00820A10" w:rsidRPr="00C25669" w:rsidDel="00866735" w:rsidRDefault="00820A10" w:rsidP="00820A10">
            <w:pPr>
              <w:keepNext/>
              <w:keepLines/>
              <w:spacing w:after="0"/>
              <w:rPr>
                <w:del w:id="1089"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820A10">
            <w:pPr>
              <w:keepNext/>
              <w:keepLines/>
              <w:spacing w:after="0"/>
              <w:rPr>
                <w:del w:id="1090" w:author="Anritsu" w:date="2020-08-27T20:36:00Z"/>
                <w:rFonts w:ascii="Arial" w:hAnsi="Arial"/>
                <w:sz w:val="18"/>
              </w:rPr>
            </w:pPr>
            <w:del w:id="1091" w:author="Anritsu" w:date="2020-08-27T20:36:00Z">
              <w:r w:rsidRPr="00C25669" w:rsidDel="00866735">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92"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93" w:author="Anritsu" w:date="2020-08-27T20:36:00Z"/>
                <w:rFonts w:ascii="Arial" w:eastAsia="SimSun" w:hAnsi="Arial"/>
                <w:sz w:val="18"/>
                <w:lang w:eastAsia="zh-CN"/>
              </w:rPr>
            </w:pPr>
            <w:del w:id="1094" w:author="Anritsu" w:date="2020-08-27T20:36:00Z">
              <w:r w:rsidRPr="00C25669" w:rsidDel="00866735">
                <w:rPr>
                  <w:rFonts w:ascii="Arial" w:eastAsia="SimSun" w:hAnsi="Arial" w:hint="eastAsia"/>
                  <w:sz w:val="18"/>
                  <w:lang w:eastAsia="zh-CN"/>
                </w:rPr>
                <w:delText>1</w:delText>
              </w:r>
            </w:del>
          </w:p>
        </w:tc>
      </w:tr>
      <w:tr w:rsidR="00820A10" w:rsidRPr="00C25669" w:rsidDel="00866735" w:rsidTr="00820A10">
        <w:trPr>
          <w:trHeight w:val="71"/>
          <w:jc w:val="center"/>
          <w:del w:id="1095" w:author="Anritsu" w:date="2020-08-27T20:36:00Z"/>
        </w:trPr>
        <w:tc>
          <w:tcPr>
            <w:tcW w:w="1383" w:type="dxa"/>
            <w:vMerge/>
            <w:tcBorders>
              <w:left w:val="single" w:sz="4" w:space="0" w:color="auto"/>
              <w:right w:val="single" w:sz="4" w:space="0" w:color="auto"/>
            </w:tcBorders>
            <w:hideMark/>
          </w:tcPr>
          <w:p w:rsidR="00820A10" w:rsidRPr="00C25669" w:rsidDel="00866735" w:rsidRDefault="00820A10" w:rsidP="00820A10">
            <w:pPr>
              <w:keepNext/>
              <w:keepLines/>
              <w:spacing w:after="0"/>
              <w:rPr>
                <w:del w:id="1096"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820A10">
            <w:pPr>
              <w:keepNext/>
              <w:keepLines/>
              <w:spacing w:after="0"/>
              <w:rPr>
                <w:del w:id="1097" w:author="Anritsu" w:date="2020-08-27T20:36:00Z"/>
                <w:rFonts w:ascii="Arial" w:hAnsi="Arial"/>
                <w:sz w:val="18"/>
              </w:rPr>
            </w:pPr>
            <w:del w:id="1098" w:author="Anritsu" w:date="2020-08-27T20:36:00Z">
              <w:r w:rsidRPr="00C25669" w:rsidDel="00866735">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099"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100" w:author="Anritsu" w:date="2020-08-27T20:36:00Z"/>
                <w:rFonts w:ascii="Arial" w:eastAsia="SimSun" w:hAnsi="Arial"/>
                <w:sz w:val="18"/>
                <w:lang w:eastAsia="zh-CN"/>
              </w:rPr>
            </w:pPr>
            <w:del w:id="1101" w:author="Anritsu" w:date="2020-08-27T20:36:00Z">
              <w:r w:rsidRPr="00C25669" w:rsidDel="00866735">
                <w:rPr>
                  <w:rFonts w:ascii="Arial" w:eastAsia="SimSun" w:hAnsi="Arial" w:hint="eastAsia"/>
                  <w:sz w:val="18"/>
                  <w:lang w:eastAsia="zh-CN"/>
                </w:rPr>
                <w:delText>(4,1)</w:delText>
              </w:r>
            </w:del>
          </w:p>
        </w:tc>
      </w:tr>
      <w:tr w:rsidR="00820A10" w:rsidRPr="00C25669" w:rsidDel="00866735" w:rsidTr="00820A10">
        <w:trPr>
          <w:trHeight w:val="71"/>
          <w:jc w:val="center"/>
          <w:del w:id="1102" w:author="Anritsu" w:date="2020-08-27T20:36:00Z"/>
        </w:trPr>
        <w:tc>
          <w:tcPr>
            <w:tcW w:w="1383" w:type="dxa"/>
            <w:vMerge/>
            <w:tcBorders>
              <w:left w:val="single" w:sz="4" w:space="0" w:color="auto"/>
              <w:right w:val="single" w:sz="4" w:space="0" w:color="auto"/>
            </w:tcBorders>
          </w:tcPr>
          <w:p w:rsidR="00820A10" w:rsidRPr="00C25669" w:rsidDel="00866735" w:rsidRDefault="00820A10" w:rsidP="00820A10">
            <w:pPr>
              <w:keepNext/>
              <w:keepLines/>
              <w:spacing w:after="0"/>
              <w:rPr>
                <w:del w:id="1103"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820A10">
            <w:pPr>
              <w:keepNext/>
              <w:keepLines/>
              <w:spacing w:after="0"/>
              <w:rPr>
                <w:del w:id="1104" w:author="Anritsu" w:date="2020-08-27T20:36:00Z"/>
                <w:rFonts w:ascii="Arial" w:eastAsia="SimSun" w:hAnsi="Arial"/>
                <w:sz w:val="18"/>
              </w:rPr>
            </w:pPr>
            <w:del w:id="1105" w:author="Anritsu" w:date="2020-08-27T20:36:00Z">
              <w:r w:rsidRPr="00C25669" w:rsidDel="00866735">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106"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107" w:author="Anritsu" w:date="2020-08-27T20:36:00Z"/>
                <w:rFonts w:ascii="Arial" w:eastAsia="SimSun" w:hAnsi="Arial"/>
                <w:sz w:val="18"/>
                <w:lang w:eastAsia="zh-CN"/>
              </w:rPr>
            </w:pPr>
            <w:del w:id="1108" w:author="Anritsu" w:date="2020-08-27T20:36:00Z">
              <w:r w:rsidRPr="00C25669" w:rsidDel="00866735">
                <w:rPr>
                  <w:rFonts w:ascii="Arial" w:eastAsia="SimSun" w:hAnsi="Arial" w:hint="eastAsia"/>
                  <w:sz w:val="18"/>
                  <w:lang w:eastAsia="zh-CN"/>
                </w:rPr>
                <w:delText>(</w:delText>
              </w:r>
              <w:r w:rsidRPr="00C25669" w:rsidDel="00866735">
                <w:rPr>
                  <w:rFonts w:ascii="Arial" w:eastAsia="SimSun" w:hAnsi="Arial"/>
                  <w:sz w:val="18"/>
                  <w:lang w:eastAsia="zh-CN"/>
                </w:rPr>
                <w:delText>4,1</w:delText>
              </w:r>
              <w:r w:rsidRPr="00C25669" w:rsidDel="00866735">
                <w:rPr>
                  <w:rFonts w:ascii="Arial" w:eastAsia="SimSun" w:hAnsi="Arial" w:hint="eastAsia"/>
                  <w:sz w:val="18"/>
                  <w:lang w:eastAsia="zh-CN"/>
                </w:rPr>
                <w:delText>)</w:delText>
              </w:r>
            </w:del>
          </w:p>
        </w:tc>
      </w:tr>
      <w:tr w:rsidR="00820A10" w:rsidRPr="00C25669" w:rsidDel="00866735" w:rsidTr="00820A10">
        <w:trPr>
          <w:trHeight w:val="71"/>
          <w:jc w:val="center"/>
          <w:del w:id="1109" w:author="Anritsu" w:date="2020-08-27T20:36:00Z"/>
        </w:trPr>
        <w:tc>
          <w:tcPr>
            <w:tcW w:w="1383" w:type="dxa"/>
            <w:vMerge/>
            <w:tcBorders>
              <w:left w:val="single" w:sz="4" w:space="0" w:color="auto"/>
              <w:right w:val="single" w:sz="4" w:space="0" w:color="auto"/>
            </w:tcBorders>
            <w:hideMark/>
          </w:tcPr>
          <w:p w:rsidR="00820A10" w:rsidRPr="00C25669" w:rsidDel="00866735" w:rsidRDefault="00820A10" w:rsidP="00820A10">
            <w:pPr>
              <w:keepNext/>
              <w:keepLines/>
              <w:spacing w:after="0"/>
              <w:rPr>
                <w:del w:id="1110"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820A10">
            <w:pPr>
              <w:keepNext/>
              <w:keepLines/>
              <w:spacing w:after="0"/>
              <w:rPr>
                <w:del w:id="1111" w:author="Anritsu" w:date="2020-08-27T20:36:00Z"/>
                <w:rFonts w:ascii="Arial" w:hAnsi="Arial"/>
                <w:sz w:val="18"/>
              </w:rPr>
            </w:pPr>
            <w:del w:id="1112" w:author="Anritsu" w:date="2020-08-27T20:36:00Z">
              <w:r w:rsidRPr="00C25669" w:rsidDel="00866735">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113"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114" w:author="Anritsu" w:date="2020-08-27T20:36:00Z"/>
                <w:rFonts w:ascii="Arial" w:eastAsia="SimSun" w:hAnsi="Arial"/>
                <w:sz w:val="18"/>
                <w:lang w:eastAsia="zh-CN"/>
              </w:rPr>
            </w:pPr>
            <w:del w:id="1115" w:author="Anritsu" w:date="2020-08-27T20:36:00Z">
              <w:r w:rsidRPr="00C25669" w:rsidDel="00866735">
                <w:rPr>
                  <w:rFonts w:ascii="Arial" w:eastAsia="SimSun" w:hAnsi="Arial" w:hint="eastAsia"/>
                  <w:sz w:val="18"/>
                  <w:lang w:eastAsia="zh-CN"/>
                </w:rPr>
                <w:delText>0x FFFF</w:delText>
              </w:r>
            </w:del>
          </w:p>
        </w:tc>
      </w:tr>
      <w:tr w:rsidR="00820A10" w:rsidRPr="00C25669" w:rsidDel="00866735" w:rsidTr="00820A10">
        <w:trPr>
          <w:trHeight w:val="71"/>
          <w:jc w:val="center"/>
          <w:del w:id="1116" w:author="Anritsu" w:date="2020-08-27T20:36:00Z"/>
        </w:trPr>
        <w:tc>
          <w:tcPr>
            <w:tcW w:w="1383" w:type="dxa"/>
            <w:vMerge/>
            <w:tcBorders>
              <w:left w:val="single" w:sz="4" w:space="0" w:color="auto"/>
              <w:bottom w:val="single" w:sz="4" w:space="0" w:color="auto"/>
              <w:right w:val="single" w:sz="4" w:space="0" w:color="auto"/>
            </w:tcBorders>
          </w:tcPr>
          <w:p w:rsidR="00820A10" w:rsidRPr="00C25669" w:rsidDel="00866735" w:rsidRDefault="00820A10" w:rsidP="00820A10">
            <w:pPr>
              <w:keepNext/>
              <w:keepLines/>
              <w:spacing w:after="0"/>
              <w:rPr>
                <w:del w:id="1117"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820A10">
            <w:pPr>
              <w:keepNext/>
              <w:keepLines/>
              <w:spacing w:after="0"/>
              <w:rPr>
                <w:del w:id="1118" w:author="Anritsu" w:date="2020-08-27T20:36:00Z"/>
                <w:rFonts w:ascii="Arial" w:eastAsia="SimSun" w:hAnsi="Arial"/>
                <w:sz w:val="18"/>
              </w:rPr>
            </w:pPr>
            <w:del w:id="1119" w:author="Anritsu" w:date="2020-08-27T20:36:00Z">
              <w:r w:rsidRPr="00C25669" w:rsidDel="00866735">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120"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121" w:author="Anritsu" w:date="2020-08-27T20:36:00Z"/>
                <w:rFonts w:ascii="Arial" w:eastAsia="SimSun" w:hAnsi="Arial"/>
                <w:sz w:val="18"/>
                <w:lang w:eastAsia="zh-CN"/>
              </w:rPr>
            </w:pPr>
            <w:del w:id="1122" w:author="Anritsu" w:date="2020-08-27T20:36:00Z">
              <w:r w:rsidRPr="00C25669" w:rsidDel="00866735">
                <w:rPr>
                  <w:rFonts w:ascii="Arial" w:eastAsia="SimSun" w:hAnsi="Arial" w:hint="eastAsia"/>
                  <w:sz w:val="18"/>
                  <w:lang w:eastAsia="zh-CN"/>
                </w:rPr>
                <w:delText>00000010</w:delText>
              </w:r>
            </w:del>
          </w:p>
        </w:tc>
      </w:tr>
      <w:tr w:rsidR="00820A10" w:rsidRPr="00C25669" w:rsidDel="00866735" w:rsidTr="00820A10">
        <w:trPr>
          <w:trHeight w:val="71"/>
          <w:jc w:val="center"/>
          <w:del w:id="1123"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hideMark/>
          </w:tcPr>
          <w:p w:rsidR="00820A10" w:rsidRPr="00C25669" w:rsidDel="00866735" w:rsidRDefault="00820A10" w:rsidP="00820A10">
            <w:pPr>
              <w:keepNext/>
              <w:keepLines/>
              <w:spacing w:after="0"/>
              <w:rPr>
                <w:del w:id="1124" w:author="Anritsu" w:date="2020-08-27T20:36:00Z"/>
                <w:rFonts w:ascii="Arial" w:eastAsia="SimSun" w:hAnsi="Arial"/>
                <w:sz w:val="18"/>
              </w:rPr>
            </w:pPr>
            <w:del w:id="1125" w:author="Anritsu" w:date="2020-08-27T20:36:00Z">
              <w:r w:rsidRPr="00C25669" w:rsidDel="00866735">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126"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127" w:author="Anritsu" w:date="2020-08-27T20:36:00Z"/>
                <w:rFonts w:ascii="Arial" w:eastAsia="SimSun" w:hAnsi="Arial"/>
                <w:sz w:val="18"/>
                <w:lang w:eastAsia="zh-CN"/>
              </w:rPr>
            </w:pPr>
            <w:del w:id="1128" w:author="Anritsu" w:date="2020-08-27T20:36:00Z">
              <w:r w:rsidRPr="00C25669" w:rsidDel="00866735">
                <w:rPr>
                  <w:rFonts w:ascii="Arial" w:eastAsia="SimSun" w:hAnsi="Arial" w:hint="eastAsia"/>
                  <w:sz w:val="18"/>
                  <w:lang w:eastAsia="zh-CN"/>
                </w:rPr>
                <w:delText>PUSCH</w:delText>
              </w:r>
            </w:del>
          </w:p>
        </w:tc>
      </w:tr>
      <w:tr w:rsidR="00820A10" w:rsidRPr="00C25669" w:rsidDel="00866735" w:rsidTr="00820A10">
        <w:trPr>
          <w:trHeight w:val="71"/>
          <w:jc w:val="center"/>
          <w:del w:id="1129"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820A10">
            <w:pPr>
              <w:keepNext/>
              <w:keepLines/>
              <w:spacing w:after="0"/>
              <w:rPr>
                <w:del w:id="1130" w:author="Anritsu" w:date="2020-08-27T20:36:00Z"/>
                <w:rFonts w:ascii="Arial" w:hAnsi="Arial"/>
                <w:sz w:val="18"/>
              </w:rPr>
            </w:pPr>
            <w:del w:id="1131" w:author="Anritsu" w:date="2020-08-27T20:36:00Z">
              <w:r w:rsidRPr="00C25669" w:rsidDel="00866735">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820A10">
            <w:pPr>
              <w:keepNext/>
              <w:keepLines/>
              <w:spacing w:after="0"/>
              <w:jc w:val="center"/>
              <w:rPr>
                <w:del w:id="1132" w:author="Anritsu" w:date="2020-08-27T20:36:00Z"/>
                <w:rFonts w:ascii="Arial" w:hAnsi="Arial"/>
                <w:sz w:val="18"/>
              </w:rPr>
            </w:pPr>
            <w:del w:id="1133" w:author="Anritsu" w:date="2020-08-27T20:36:00Z">
              <w:r w:rsidRPr="00C25669" w:rsidDel="00866735">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134" w:author="Anritsu" w:date="2020-08-27T20:36:00Z"/>
                <w:rFonts w:ascii="Arial" w:eastAsia="SimSun" w:hAnsi="Arial"/>
                <w:sz w:val="18"/>
                <w:lang w:eastAsia="zh-CN"/>
              </w:rPr>
            </w:pPr>
            <w:del w:id="1135" w:author="Anritsu" w:date="2020-08-27T20:36:00Z">
              <w:r w:rsidRPr="00C25669" w:rsidDel="00866735">
                <w:rPr>
                  <w:rFonts w:ascii="Arial" w:eastAsia="SimSun" w:hAnsi="Arial" w:hint="eastAsia"/>
                  <w:sz w:val="18"/>
                  <w:lang w:eastAsia="zh-CN"/>
                </w:rPr>
                <w:delText>8</w:delText>
              </w:r>
            </w:del>
          </w:p>
        </w:tc>
      </w:tr>
      <w:tr w:rsidR="00820A10" w:rsidRPr="00C25669" w:rsidDel="00866735" w:rsidTr="00820A10">
        <w:trPr>
          <w:trHeight w:val="71"/>
          <w:jc w:val="center"/>
          <w:del w:id="1136"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rPr>
                <w:del w:id="1137" w:author="Anritsu" w:date="2020-08-27T20:36:00Z"/>
                <w:rFonts w:ascii="Arial" w:eastAsia="SimSun" w:hAnsi="Arial"/>
                <w:sz w:val="18"/>
              </w:rPr>
            </w:pPr>
            <w:del w:id="1138" w:author="Anritsu" w:date="2020-08-27T20:36:00Z">
              <w:r w:rsidRPr="00C25669" w:rsidDel="00866735">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139" w:author="Anritsu" w:date="2020-08-27T20: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140" w:author="Anritsu" w:date="2020-08-27T20:36:00Z"/>
                <w:rFonts w:ascii="Arial" w:eastAsia="SimSun" w:hAnsi="Arial"/>
                <w:sz w:val="18"/>
                <w:lang w:eastAsia="zh-CN"/>
              </w:rPr>
            </w:pPr>
            <w:del w:id="1141" w:author="Anritsu" w:date="2020-08-27T20:36:00Z">
              <w:r w:rsidRPr="00C25669" w:rsidDel="00866735">
                <w:rPr>
                  <w:rFonts w:ascii="Arial" w:eastAsia="SimSun" w:hAnsi="Arial" w:hint="eastAsia"/>
                  <w:sz w:val="18"/>
                  <w:lang w:eastAsia="zh-CN"/>
                </w:rPr>
                <w:delText>4</w:delText>
              </w:r>
            </w:del>
          </w:p>
        </w:tc>
      </w:tr>
      <w:tr w:rsidR="00820A10" w:rsidRPr="00C25669" w:rsidDel="00866735" w:rsidTr="00820A10">
        <w:trPr>
          <w:trHeight w:val="71"/>
          <w:jc w:val="center"/>
          <w:del w:id="1142"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820A10">
            <w:pPr>
              <w:keepNext/>
              <w:keepLines/>
              <w:spacing w:after="0"/>
              <w:rPr>
                <w:del w:id="1143" w:author="Anritsu" w:date="2020-08-27T20:36:00Z"/>
                <w:rFonts w:ascii="Arial" w:hAnsi="Arial"/>
                <w:sz w:val="18"/>
              </w:rPr>
            </w:pPr>
            <w:del w:id="1144" w:author="Anritsu" w:date="2020-08-27T20:36:00Z">
              <w:r w:rsidRPr="00C25669" w:rsidDel="00866735">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145"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20A10">
            <w:pPr>
              <w:keepNext/>
              <w:keepLines/>
              <w:spacing w:after="0"/>
              <w:jc w:val="center"/>
              <w:rPr>
                <w:del w:id="1146" w:author="Anritsu" w:date="2020-08-27T20:36:00Z"/>
                <w:rFonts w:ascii="Arial" w:eastAsia="SimSun" w:hAnsi="Arial"/>
                <w:sz w:val="18"/>
                <w:lang w:eastAsia="zh-CN"/>
              </w:rPr>
            </w:pPr>
            <w:del w:id="1147" w:author="Anritsu" w:date="2020-08-27T20:36:00Z">
              <w:r w:rsidRPr="00C25669" w:rsidDel="00866735">
                <w:rPr>
                  <w:rFonts w:ascii="Arial" w:hAnsi="Arial" w:cs="Arial"/>
                  <w:sz w:val="18"/>
                  <w:szCs w:val="18"/>
                </w:rPr>
                <w:delText>R.PDSCH.1-6.2</w:delText>
              </w:r>
              <w:r w:rsidRPr="005B3300" w:rsidDel="00866735">
                <w:rPr>
                  <w:rFonts w:ascii="Calibri" w:hAnsi="Calibri" w:cs="Calibri"/>
                  <w:sz w:val="18"/>
                  <w:szCs w:val="18"/>
                </w:rPr>
                <w:delText xml:space="preserve"> </w:delText>
              </w:r>
            </w:del>
          </w:p>
        </w:tc>
      </w:tr>
      <w:tr w:rsidR="00820A10" w:rsidRPr="00C25669" w:rsidDel="00866735" w:rsidTr="00820A10">
        <w:trPr>
          <w:trHeight w:val="71"/>
          <w:jc w:val="center"/>
          <w:del w:id="1148" w:author="Anritsu" w:date="2020-08-27T20:36:00Z"/>
        </w:trPr>
        <w:tc>
          <w:tcPr>
            <w:tcW w:w="6735" w:type="dxa"/>
            <w:gridSpan w:val="4"/>
            <w:tcBorders>
              <w:top w:val="single" w:sz="4" w:space="0" w:color="auto"/>
              <w:left w:val="single" w:sz="4" w:space="0" w:color="auto"/>
              <w:bottom w:val="single" w:sz="4" w:space="0" w:color="auto"/>
              <w:right w:val="single" w:sz="4" w:space="0" w:color="auto"/>
            </w:tcBorders>
            <w:vAlign w:val="center"/>
          </w:tcPr>
          <w:p w:rsidR="00820A10" w:rsidRPr="007428EC" w:rsidDel="00866735" w:rsidRDefault="00820A10" w:rsidP="00820A10">
            <w:pPr>
              <w:keepNext/>
              <w:keepLines/>
              <w:spacing w:after="0"/>
              <w:ind w:left="851" w:hanging="851"/>
              <w:rPr>
                <w:del w:id="1149" w:author="Anritsu" w:date="2020-08-27T20:36:00Z"/>
                <w:rFonts w:ascii="Arial" w:eastAsia="SimSun" w:hAnsi="Arial"/>
                <w:sz w:val="18"/>
              </w:rPr>
            </w:pPr>
            <w:del w:id="1150" w:author="Anritsu" w:date="2020-08-27T20:36:00Z">
              <w:r w:rsidRPr="007428EC" w:rsidDel="00866735">
                <w:rPr>
                  <w:rFonts w:ascii="Arial" w:eastAsia="SimSun" w:hAnsi="Arial"/>
                  <w:sz w:val="18"/>
                </w:rPr>
                <w:delText>Note 1:</w:delText>
              </w:r>
              <w:r w:rsidRPr="007428EC" w:rsidDel="00866735">
                <w:rPr>
                  <w:rFonts w:ascii="Arial" w:eastAsia="SimSun" w:hAnsi="Arial"/>
                  <w:sz w:val="18"/>
                  <w:lang w:eastAsia="zh-CN"/>
                </w:rPr>
                <w:tab/>
              </w:r>
              <w:r w:rsidRPr="00B320F6" w:rsidDel="00866735">
                <w:rPr>
                  <w:rFonts w:ascii="Arial" w:eastAsia="SimSun" w:hAnsi="Arial"/>
                  <w:sz w:val="18"/>
                  <w:lang w:eastAsia="zh-CN"/>
                </w:rPr>
                <w:delText>When Throughput is measured using</w:delText>
              </w:r>
              <w:r w:rsidRPr="007428EC" w:rsidDel="00866735">
                <w:rPr>
                  <w:rFonts w:ascii="Arial" w:eastAsia="SimSun" w:hAnsi="Arial"/>
                  <w:sz w:val="18"/>
                </w:rPr>
                <w:delText xml:space="preserve"> random precoder selection, the precoder shall be updated in each</w:delText>
              </w:r>
              <w:r w:rsidRPr="007428EC" w:rsidDel="00866735">
                <w:rPr>
                  <w:rFonts w:ascii="Arial" w:eastAsia="SimSun" w:hAnsi="Arial" w:hint="eastAsia"/>
                  <w:sz w:val="18"/>
                </w:rPr>
                <w:delText xml:space="preserve"> slot</w:delText>
              </w:r>
              <w:r w:rsidRPr="007428EC" w:rsidDel="00866735">
                <w:rPr>
                  <w:rFonts w:ascii="Arial" w:eastAsia="SimSun" w:hAnsi="Arial"/>
                  <w:sz w:val="18"/>
                </w:rPr>
                <w:delText xml:space="preserve"> (1 ms granularity)</w:delText>
              </w:r>
              <w:r w:rsidRPr="00B320F6" w:rsidDel="00866735">
                <w:rPr>
                  <w:rFonts w:ascii="Arial" w:eastAsia="SimSun" w:hAnsi="Arial"/>
                  <w:sz w:val="18"/>
                </w:rPr>
                <w:delText xml:space="preserve"> with equal probability of each applicable i</w:delText>
              </w:r>
              <w:r w:rsidRPr="00B320F6" w:rsidDel="00866735">
                <w:rPr>
                  <w:rFonts w:ascii="Arial" w:eastAsia="SimSun" w:hAnsi="Arial"/>
                  <w:sz w:val="18"/>
                  <w:vertAlign w:val="subscript"/>
                </w:rPr>
                <w:delText>1</w:delText>
              </w:r>
              <w:r w:rsidRPr="00B320F6" w:rsidDel="00866735">
                <w:rPr>
                  <w:rFonts w:ascii="Arial" w:eastAsia="SimSun" w:hAnsi="Arial"/>
                  <w:sz w:val="18"/>
                </w:rPr>
                <w:delText>, i</w:delText>
              </w:r>
              <w:r w:rsidRPr="00B320F6" w:rsidDel="00866735">
                <w:rPr>
                  <w:rFonts w:ascii="Arial" w:eastAsia="SimSun" w:hAnsi="Arial"/>
                  <w:sz w:val="18"/>
                  <w:vertAlign w:val="subscript"/>
                </w:rPr>
                <w:delText>2</w:delText>
              </w:r>
              <w:r w:rsidRPr="00B320F6" w:rsidDel="00866735">
                <w:rPr>
                  <w:rFonts w:ascii="Arial" w:eastAsia="SimSun" w:hAnsi="Arial"/>
                  <w:sz w:val="18"/>
                </w:rPr>
                <w:delText xml:space="preserve"> combination</w:delText>
              </w:r>
              <w:r w:rsidRPr="007428EC" w:rsidDel="00866735">
                <w:rPr>
                  <w:rFonts w:ascii="Arial" w:eastAsia="SimSun" w:hAnsi="Arial" w:hint="eastAsia"/>
                  <w:sz w:val="18"/>
                </w:rPr>
                <w:delText>.</w:delText>
              </w:r>
            </w:del>
          </w:p>
          <w:p w:rsidR="00820A10" w:rsidRPr="00C25669" w:rsidDel="00866735" w:rsidRDefault="00820A10" w:rsidP="00820A10">
            <w:pPr>
              <w:keepNext/>
              <w:keepLines/>
              <w:spacing w:after="0"/>
              <w:ind w:left="851" w:hanging="851"/>
              <w:rPr>
                <w:del w:id="1151" w:author="Anritsu" w:date="2020-08-27T20:36:00Z"/>
                <w:rFonts w:ascii="Arial" w:eastAsia="SimSun" w:hAnsi="Arial"/>
                <w:sz w:val="18"/>
              </w:rPr>
            </w:pPr>
            <w:del w:id="1152" w:author="Anritsu" w:date="2020-08-27T20:36:00Z">
              <w:r w:rsidRPr="00C25669" w:rsidDel="00866735">
                <w:rPr>
                  <w:rFonts w:ascii="Arial" w:eastAsia="SimSun" w:hAnsi="Arial"/>
                  <w:sz w:val="18"/>
                </w:rPr>
                <w:delText>Note 2</w:delText>
              </w:r>
              <w:r w:rsidRPr="00C25669" w:rsidDel="00866735">
                <w:rPr>
                  <w:rFonts w:ascii="Arial" w:eastAsia="SimSun" w:hAnsi="Arial" w:hint="eastAsia"/>
                  <w:sz w:val="18"/>
                  <w:lang w:eastAsia="zh-CN"/>
                </w:rPr>
                <w:delText>:</w:delText>
              </w:r>
              <w:r w:rsidRPr="00C25669" w:rsidDel="00866735">
                <w:rPr>
                  <w:rFonts w:ascii="Arial" w:eastAsia="SimSun" w:hAnsi="Arial"/>
                  <w:sz w:val="18"/>
                  <w:lang w:eastAsia="zh-CN"/>
                </w:rPr>
                <w:tab/>
              </w:r>
              <w:r w:rsidRPr="00C25669" w:rsidDel="00866735">
                <w:rPr>
                  <w:rFonts w:ascii="Arial" w:eastAsia="SimSun" w:hAnsi="Arial"/>
                  <w:sz w:val="18"/>
                </w:rPr>
                <w:delText xml:space="preserve">If the UE reports in an available uplink reporting instance at </w:delText>
              </w:r>
              <w:r w:rsidRPr="00C25669" w:rsidDel="00866735">
                <w:rPr>
                  <w:rFonts w:ascii="Arial" w:eastAsia="SimSun" w:hAnsi="Arial" w:hint="eastAsia"/>
                  <w:sz w:val="18"/>
                  <w:lang w:eastAsia="zh-CN"/>
                </w:rPr>
                <w:delText>slot</w:delText>
              </w:r>
              <w:r w:rsidRPr="00C25669" w:rsidDel="00866735">
                <w:rPr>
                  <w:rFonts w:ascii="Arial" w:eastAsia="SimSun" w:hAnsi="Arial"/>
                  <w:sz w:val="18"/>
                </w:rPr>
                <w:delText xml:space="preserve">#n based on PMI estimation at a downlink </w:delText>
              </w:r>
              <w:r w:rsidRPr="00C25669" w:rsidDel="00866735">
                <w:rPr>
                  <w:rFonts w:ascii="Arial" w:eastAsia="SimSun" w:hAnsi="Arial" w:hint="eastAsia"/>
                  <w:sz w:val="18"/>
                  <w:lang w:eastAsia="zh-CN"/>
                </w:rPr>
                <w:delText>slot</w:delText>
              </w:r>
              <w:r w:rsidRPr="00C25669" w:rsidDel="00866735">
                <w:rPr>
                  <w:rFonts w:ascii="Arial" w:eastAsia="SimSun" w:hAnsi="Arial"/>
                  <w:sz w:val="18"/>
                </w:rPr>
                <w:delText xml:space="preserve"> not later than </w:delText>
              </w:r>
              <w:r w:rsidRPr="00C25669" w:rsidDel="00866735">
                <w:rPr>
                  <w:rFonts w:ascii="Arial" w:eastAsia="SimSun" w:hAnsi="Arial" w:hint="eastAsia"/>
                  <w:sz w:val="18"/>
                  <w:lang w:eastAsia="zh-CN"/>
                </w:rPr>
                <w:delText>slot</w:delText>
              </w:r>
              <w:r w:rsidRPr="00C25669" w:rsidDel="00866735">
                <w:rPr>
                  <w:rFonts w:ascii="Arial" w:eastAsia="SimSun" w:hAnsi="Arial"/>
                  <w:sz w:val="18"/>
                </w:rPr>
                <w:delText>#(n-</w:delText>
              </w:r>
              <w:r w:rsidRPr="00C25669" w:rsidDel="00866735">
                <w:rPr>
                  <w:rFonts w:ascii="Arial" w:eastAsia="SimSun" w:hAnsi="Arial" w:hint="eastAsia"/>
                  <w:sz w:val="18"/>
                </w:rPr>
                <w:delText>4</w:delText>
              </w:r>
              <w:r w:rsidRPr="00C25669" w:rsidDel="00866735">
                <w:rPr>
                  <w:rFonts w:ascii="Arial" w:eastAsia="SimSun" w:hAnsi="Arial"/>
                  <w:sz w:val="18"/>
                </w:rPr>
                <w:delText xml:space="preserve">), this reported PMI cannot be applied at the </w:delText>
              </w:r>
              <w:r w:rsidDel="00866735">
                <w:rPr>
                  <w:rFonts w:ascii="Arial" w:eastAsia="SimSun" w:hAnsi="Arial"/>
                  <w:sz w:val="18"/>
                </w:rPr>
                <w:delText>g</w:delText>
              </w:r>
              <w:r w:rsidRPr="00C25669" w:rsidDel="00866735">
                <w:rPr>
                  <w:rFonts w:ascii="Arial" w:eastAsia="SimSun" w:hAnsi="Arial"/>
                  <w:sz w:val="18"/>
                </w:rPr>
                <w:delText xml:space="preserve">NB downlink before </w:delText>
              </w:r>
              <w:r w:rsidRPr="00C25669" w:rsidDel="00866735">
                <w:rPr>
                  <w:rFonts w:ascii="Arial" w:eastAsia="SimSun" w:hAnsi="Arial" w:hint="eastAsia"/>
                  <w:sz w:val="18"/>
                  <w:lang w:eastAsia="zh-CN"/>
                </w:rPr>
                <w:delText>slot</w:delText>
              </w:r>
              <w:r w:rsidRPr="00C25669" w:rsidDel="00866735">
                <w:rPr>
                  <w:rFonts w:ascii="Arial" w:eastAsia="SimSun" w:hAnsi="Arial"/>
                  <w:sz w:val="18"/>
                </w:rPr>
                <w:delText>#(n+</w:delText>
              </w:r>
              <w:r w:rsidRPr="00C25669" w:rsidDel="00866735">
                <w:rPr>
                  <w:rFonts w:ascii="Arial" w:eastAsia="SimSun" w:hAnsi="Arial" w:hint="eastAsia"/>
                  <w:sz w:val="18"/>
                </w:rPr>
                <w:delText>4</w:delText>
              </w:r>
              <w:r w:rsidRPr="00C25669" w:rsidDel="00866735">
                <w:rPr>
                  <w:rFonts w:ascii="Arial" w:eastAsia="SimSun" w:hAnsi="Arial"/>
                  <w:sz w:val="18"/>
                </w:rPr>
                <w:delText>).</w:delText>
              </w:r>
            </w:del>
          </w:p>
          <w:p w:rsidR="00820A10" w:rsidRPr="00C25669" w:rsidDel="00866735" w:rsidRDefault="00820A10" w:rsidP="00820A10">
            <w:pPr>
              <w:keepNext/>
              <w:keepLines/>
              <w:spacing w:after="0"/>
              <w:ind w:left="851" w:hanging="851"/>
              <w:rPr>
                <w:del w:id="1153" w:author="Anritsu" w:date="2020-08-27T20:36:00Z"/>
                <w:rFonts w:ascii="Arial" w:eastAsia="SimSun" w:hAnsi="Arial"/>
                <w:sz w:val="18"/>
                <w:lang w:eastAsia="zh-CN"/>
              </w:rPr>
            </w:pPr>
            <w:del w:id="1154" w:author="Anritsu" w:date="2020-08-27T20:36:00Z">
              <w:r w:rsidRPr="00C25669" w:rsidDel="00866735">
                <w:rPr>
                  <w:rFonts w:ascii="Arial" w:eastAsia="SimSun" w:hAnsi="Arial" w:hint="eastAsia"/>
                  <w:sz w:val="18"/>
                </w:rPr>
                <w:delText xml:space="preserve">Note </w:delText>
              </w:r>
              <w:r w:rsidRPr="00C25669" w:rsidDel="00866735">
                <w:rPr>
                  <w:rFonts w:ascii="Arial" w:eastAsia="SimSun" w:hAnsi="Arial" w:hint="eastAsia"/>
                  <w:sz w:val="18"/>
                  <w:lang w:eastAsia="zh-CN"/>
                </w:rPr>
                <w:delText>3</w:delText>
              </w:r>
              <w:r w:rsidRPr="00C25669" w:rsidDel="00866735">
                <w:rPr>
                  <w:rFonts w:ascii="Arial" w:eastAsia="SimSun" w:hAnsi="Arial" w:hint="eastAsia"/>
                  <w:sz w:val="18"/>
                </w:rPr>
                <w:delText>:</w:delText>
              </w:r>
              <w:r w:rsidRPr="00C25669" w:rsidDel="00866735">
                <w:rPr>
                  <w:rFonts w:ascii="Arial" w:eastAsia="SimSun" w:hAnsi="Arial"/>
                  <w:sz w:val="18"/>
                  <w:lang w:eastAsia="zh-CN"/>
                </w:rPr>
                <w:tab/>
              </w:r>
              <w:r w:rsidRPr="00C25669" w:rsidDel="00866735">
                <w:rPr>
                  <w:rFonts w:ascii="Arial" w:eastAsia="SimSun" w:hAnsi="Arial"/>
                  <w:sz w:val="18"/>
                </w:rPr>
                <w:delText xml:space="preserve">Randomization of the principle beam direction shall be used as specified in </w:delText>
              </w:r>
              <w:r w:rsidRPr="00C25669" w:rsidDel="00866735">
                <w:rPr>
                  <w:rFonts w:ascii="Arial" w:hAnsi="Arial" w:cs="Arial"/>
                  <w:noProof/>
                  <w:sz w:val="18"/>
                  <w:szCs w:val="18"/>
                  <w:lang w:eastAsia="zh-CN"/>
                </w:rPr>
                <w:delText>Annex B.2.3.2.3</w:delText>
              </w:r>
              <w:r w:rsidRPr="00C25669" w:rsidDel="00866735">
                <w:rPr>
                  <w:rFonts w:ascii="Arial" w:eastAsia="SimSun" w:hAnsi="Arial" w:hint="eastAsia"/>
                  <w:sz w:val="18"/>
                </w:rPr>
                <w:delText>.</w:delText>
              </w:r>
            </w:del>
          </w:p>
        </w:tc>
      </w:tr>
    </w:tbl>
    <w:p w:rsidR="00820A10" w:rsidRPr="00C25669" w:rsidDel="00866735" w:rsidRDefault="00820A10" w:rsidP="00820A10">
      <w:pPr>
        <w:rPr>
          <w:del w:id="1155" w:author="Anritsu" w:date="2020-08-27T20:36:00Z"/>
          <w:rFonts w:eastAsia="SimSun"/>
          <w:lang w:eastAsia="zh-CN"/>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66735" w:rsidRPr="00C25669" w:rsidTr="00E82DEE">
        <w:trPr>
          <w:trHeight w:val="71"/>
          <w:jc w:val="center"/>
          <w:ins w:id="1156"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1157" w:author="Anritsu" w:date="2020-08-27T20:36:00Z"/>
                <w:rFonts w:ascii="Arial" w:hAnsi="Arial"/>
                <w:b/>
                <w:sz w:val="18"/>
              </w:rPr>
            </w:pPr>
            <w:ins w:id="1158" w:author="Anritsu" w:date="2020-08-27T20:36:00Z">
              <w:r w:rsidRPr="00C25669">
                <w:rPr>
                  <w:rFonts w:ascii="Arial" w:eastAsia="SimSun"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1159" w:author="Anritsu" w:date="2020-08-27T20:36:00Z"/>
                <w:rFonts w:ascii="Arial" w:hAnsi="Arial"/>
                <w:b/>
                <w:sz w:val="18"/>
              </w:rPr>
            </w:pPr>
            <w:ins w:id="1160" w:author="Anritsu" w:date="2020-08-27T20:36:00Z">
              <w:r w:rsidRPr="00C25669">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1161" w:author="Anritsu" w:date="2020-08-27T20:36:00Z"/>
                <w:rFonts w:ascii="Arial" w:hAnsi="Arial"/>
                <w:b/>
                <w:sz w:val="18"/>
              </w:rPr>
            </w:pPr>
            <w:ins w:id="1162" w:author="Anritsu" w:date="2020-08-27T20:36:00Z">
              <w:r w:rsidRPr="00C25669">
                <w:rPr>
                  <w:rFonts w:ascii="Arial" w:eastAsia="SimSun" w:hAnsi="Arial"/>
                  <w:b/>
                  <w:sz w:val="18"/>
                </w:rPr>
                <w:t>Test 1</w:t>
              </w:r>
            </w:ins>
          </w:p>
        </w:tc>
      </w:tr>
      <w:tr w:rsidR="00866735" w:rsidRPr="00C25669" w:rsidTr="00E82DEE">
        <w:trPr>
          <w:trHeight w:val="71"/>
          <w:jc w:val="center"/>
          <w:ins w:id="1163"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1164" w:author="Anritsu" w:date="2020-08-27T20:36:00Z"/>
                <w:rFonts w:ascii="Arial" w:hAnsi="Arial"/>
                <w:sz w:val="18"/>
              </w:rPr>
            </w:pPr>
            <w:ins w:id="1165" w:author="Anritsu" w:date="2020-08-27T20:36:00Z">
              <w:r w:rsidRPr="00C25669">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1166" w:author="Anritsu" w:date="2020-08-27T20:36:00Z"/>
                <w:rFonts w:ascii="Arial" w:hAnsi="Arial"/>
                <w:sz w:val="18"/>
              </w:rPr>
            </w:pPr>
            <w:ins w:id="1167" w:author="Anritsu" w:date="2020-08-27T20:36:00Z">
              <w:r w:rsidRPr="00C25669">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168" w:author="Anritsu" w:date="2020-08-27T20:36:00Z"/>
                <w:rFonts w:ascii="Arial" w:eastAsia="SimSun" w:hAnsi="Arial"/>
                <w:sz w:val="18"/>
                <w:lang w:eastAsia="zh-CN"/>
              </w:rPr>
            </w:pPr>
            <w:ins w:id="1169" w:author="Anritsu" w:date="2020-08-27T20:36:00Z">
              <w:r w:rsidRPr="00C25669">
                <w:rPr>
                  <w:rFonts w:ascii="Arial" w:eastAsia="SimSun" w:hAnsi="Arial" w:hint="eastAsia"/>
                  <w:sz w:val="18"/>
                  <w:lang w:eastAsia="zh-CN"/>
                </w:rPr>
                <w:t>10</w:t>
              </w:r>
            </w:ins>
          </w:p>
        </w:tc>
      </w:tr>
      <w:tr w:rsidR="00866735" w:rsidRPr="00C25669" w:rsidTr="00E82DEE">
        <w:trPr>
          <w:trHeight w:val="71"/>
          <w:jc w:val="center"/>
          <w:ins w:id="1170"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171" w:author="Anritsu" w:date="2020-08-27T20:36:00Z"/>
                <w:rFonts w:ascii="Arial" w:eastAsia="SimSun" w:hAnsi="Arial"/>
                <w:sz w:val="18"/>
              </w:rPr>
            </w:pPr>
            <w:ins w:id="1172" w:author="Anritsu" w:date="2020-08-27T20:36:00Z">
              <w:r w:rsidRPr="00C25669">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173" w:author="Anritsu" w:date="2020-08-27T20:36:00Z"/>
                <w:rFonts w:ascii="Arial" w:eastAsia="SimSun" w:hAnsi="Arial"/>
                <w:sz w:val="18"/>
                <w:lang w:eastAsia="zh-CN"/>
              </w:rPr>
            </w:pPr>
            <w:ins w:id="1174" w:author="Anritsu" w:date="2020-08-27T20:36:00Z">
              <w:r w:rsidRPr="00C25669">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175" w:author="Anritsu" w:date="2020-08-27T20:36:00Z"/>
                <w:rFonts w:ascii="Arial" w:eastAsia="SimSun" w:hAnsi="Arial"/>
                <w:sz w:val="18"/>
                <w:lang w:eastAsia="zh-CN"/>
              </w:rPr>
            </w:pPr>
            <w:ins w:id="1176" w:author="Anritsu" w:date="2020-08-27T20:36:00Z">
              <w:r w:rsidRPr="00C25669">
                <w:rPr>
                  <w:rFonts w:ascii="Arial" w:eastAsia="SimSun" w:hAnsi="Arial" w:hint="eastAsia"/>
                  <w:sz w:val="18"/>
                  <w:lang w:eastAsia="zh-CN"/>
                </w:rPr>
                <w:t>15</w:t>
              </w:r>
            </w:ins>
          </w:p>
        </w:tc>
      </w:tr>
      <w:tr w:rsidR="00866735" w:rsidRPr="00C25669" w:rsidTr="00E82DEE">
        <w:trPr>
          <w:trHeight w:val="71"/>
          <w:jc w:val="center"/>
          <w:ins w:id="1177"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1178" w:author="Anritsu" w:date="2020-08-27T20:36:00Z"/>
                <w:rFonts w:ascii="Arial" w:hAnsi="Arial"/>
                <w:sz w:val="18"/>
              </w:rPr>
            </w:pPr>
            <w:ins w:id="1179" w:author="Anritsu" w:date="2020-08-27T20:36:00Z">
              <w:r w:rsidRPr="00C25669">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180"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181" w:author="Anritsu" w:date="2020-08-27T20:36:00Z"/>
                <w:rFonts w:ascii="Arial" w:eastAsia="SimSun" w:hAnsi="Arial"/>
                <w:sz w:val="18"/>
                <w:lang w:eastAsia="zh-CN"/>
              </w:rPr>
            </w:pPr>
            <w:ins w:id="1182" w:author="Anritsu" w:date="2020-08-27T20:36:00Z">
              <w:r w:rsidRPr="00C25669">
                <w:rPr>
                  <w:rFonts w:ascii="Arial" w:eastAsia="SimSun" w:hAnsi="Arial" w:hint="eastAsia"/>
                  <w:sz w:val="18"/>
                  <w:lang w:eastAsia="zh-CN"/>
                </w:rPr>
                <w:t>FDD</w:t>
              </w:r>
            </w:ins>
          </w:p>
        </w:tc>
      </w:tr>
      <w:tr w:rsidR="00866735" w:rsidRPr="00C25669" w:rsidTr="00E82DEE">
        <w:trPr>
          <w:trHeight w:val="71"/>
          <w:jc w:val="center"/>
          <w:ins w:id="1183"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1184" w:author="Anritsu" w:date="2020-08-27T20:36:00Z"/>
                <w:rFonts w:ascii="Arial" w:hAnsi="Arial"/>
                <w:sz w:val="18"/>
              </w:rPr>
            </w:pPr>
            <w:ins w:id="1185" w:author="Anritsu" w:date="2020-08-27T20:36:00Z">
              <w:r w:rsidRPr="00C25669">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186"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187" w:author="Anritsu" w:date="2020-08-27T20:36:00Z"/>
                <w:rFonts w:ascii="Arial" w:eastAsia="SimSun" w:hAnsi="Arial"/>
                <w:sz w:val="18"/>
                <w:lang w:eastAsia="zh-CN"/>
              </w:rPr>
            </w:pPr>
            <w:ins w:id="1188" w:author="Anritsu" w:date="2020-08-27T20:36:00Z">
              <w:r w:rsidRPr="00C25669">
                <w:rPr>
                  <w:rFonts w:ascii="Arial" w:eastAsia="SimSun" w:hAnsi="Arial" w:hint="eastAsia"/>
                  <w:kern w:val="2"/>
                  <w:sz w:val="18"/>
                  <w:lang w:eastAsia="zh-CN"/>
                </w:rPr>
                <w:t>TDLA30-5</w:t>
              </w:r>
            </w:ins>
          </w:p>
        </w:tc>
      </w:tr>
      <w:tr w:rsidR="00866735" w:rsidRPr="00C25669" w:rsidTr="00E82DEE">
        <w:trPr>
          <w:trHeight w:val="71"/>
          <w:jc w:val="center"/>
          <w:ins w:id="1189"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1190" w:author="Anritsu" w:date="2020-08-27T20:36:00Z"/>
                <w:rFonts w:ascii="Arial" w:hAnsi="Arial"/>
                <w:sz w:val="18"/>
              </w:rPr>
            </w:pPr>
            <w:ins w:id="1191" w:author="Anritsu" w:date="2020-08-27T20:36:00Z">
              <w:r w:rsidRPr="00C25669">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192"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193" w:author="Anritsu" w:date="2020-08-27T20:36:00Z"/>
                <w:rFonts w:ascii="Arial" w:eastAsia="SimSun" w:hAnsi="Arial"/>
                <w:kern w:val="2"/>
                <w:sz w:val="18"/>
                <w:lang w:eastAsia="zh-CN"/>
              </w:rPr>
            </w:pPr>
            <w:ins w:id="1194" w:author="Anritsu" w:date="2020-08-27T20:36:00Z">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ins>
          </w:p>
          <w:p w:rsidR="00866735" w:rsidRPr="00C25669" w:rsidRDefault="00866735" w:rsidP="00E82DEE">
            <w:pPr>
              <w:keepNext/>
              <w:keepLines/>
              <w:spacing w:after="0"/>
              <w:jc w:val="center"/>
              <w:rPr>
                <w:ins w:id="1195" w:author="Anritsu" w:date="2020-08-27T20:36:00Z"/>
                <w:rFonts w:ascii="Arial" w:hAnsi="Arial"/>
                <w:sz w:val="18"/>
              </w:rPr>
            </w:pPr>
            <w:ins w:id="1196" w:author="Anritsu" w:date="2020-08-27T20:36:00Z">
              <w:r w:rsidRPr="00C25669">
                <w:rPr>
                  <w:rFonts w:ascii="Arial" w:eastAsia="SimSun" w:hAnsi="Arial" w:hint="eastAsia"/>
                  <w:kern w:val="2"/>
                  <w:sz w:val="18"/>
                  <w:lang w:eastAsia="zh-CN"/>
                </w:rPr>
                <w:t>(N1,N2) = (4,1)</w:t>
              </w:r>
            </w:ins>
          </w:p>
        </w:tc>
      </w:tr>
      <w:tr w:rsidR="00866735" w:rsidRPr="00C25669" w:rsidTr="00E82DEE">
        <w:trPr>
          <w:trHeight w:val="71"/>
          <w:jc w:val="center"/>
          <w:ins w:id="1197"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1198" w:author="Anritsu" w:date="2020-08-27T20:36:00Z"/>
                <w:rFonts w:ascii="Arial" w:hAnsi="Arial"/>
                <w:sz w:val="18"/>
              </w:rPr>
            </w:pPr>
            <w:ins w:id="1199" w:author="Anritsu" w:date="2020-08-27T20:36:00Z">
              <w:r w:rsidRPr="00C25669">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00"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01" w:author="Anritsu" w:date="2020-08-27T20:36:00Z"/>
                <w:rFonts w:ascii="Arial" w:eastAsia="SimSun" w:hAnsi="Arial"/>
                <w:sz w:val="18"/>
                <w:lang w:eastAsia="zh-CN"/>
              </w:rPr>
            </w:pPr>
            <w:ins w:id="1202" w:author="Anritsu" w:date="2020-08-27T20:36:00Z">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ins>
          </w:p>
        </w:tc>
      </w:tr>
      <w:tr w:rsidR="00866735" w:rsidRPr="00C25669" w:rsidTr="00E82DEE">
        <w:trPr>
          <w:trHeight w:val="71"/>
          <w:jc w:val="center"/>
          <w:ins w:id="1203" w:author="Anritsu" w:date="2020-08-27T20:36:00Z"/>
        </w:trPr>
        <w:tc>
          <w:tcPr>
            <w:tcW w:w="1383" w:type="dxa"/>
            <w:vMerge w:val="restart"/>
            <w:tcBorders>
              <w:top w:val="single" w:sz="4" w:space="0" w:color="auto"/>
              <w:left w:val="single" w:sz="4" w:space="0" w:color="auto"/>
              <w:right w:val="single" w:sz="4" w:space="0" w:color="auto"/>
            </w:tcBorders>
            <w:vAlign w:val="center"/>
            <w:hideMark/>
          </w:tcPr>
          <w:p w:rsidR="00866735" w:rsidRPr="00C25669" w:rsidRDefault="00866735" w:rsidP="00E82DEE">
            <w:pPr>
              <w:keepNext/>
              <w:keepLines/>
              <w:spacing w:after="0"/>
              <w:rPr>
                <w:ins w:id="1204" w:author="Anritsu" w:date="2020-08-27T20:36:00Z"/>
                <w:rFonts w:ascii="Arial" w:eastAsia="SimSun" w:hAnsi="Arial"/>
                <w:sz w:val="18"/>
              </w:rPr>
            </w:pPr>
            <w:ins w:id="1205" w:author="Anritsu" w:date="2020-08-27T20:36:00Z">
              <w:r w:rsidRPr="00C25669">
                <w:rPr>
                  <w:rFonts w:ascii="Arial" w:eastAsia="SimSun" w:hAnsi="Arial"/>
                  <w:sz w:val="18"/>
                </w:rPr>
                <w:t>ZP CSI-RS configuration</w:t>
              </w:r>
            </w:ins>
          </w:p>
          <w:p w:rsidR="00866735" w:rsidRPr="00C25669" w:rsidRDefault="00866735" w:rsidP="00E82DEE">
            <w:pPr>
              <w:keepNext/>
              <w:keepLines/>
              <w:spacing w:after="0"/>
              <w:rPr>
                <w:ins w:id="1206"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207" w:author="Anritsu" w:date="2020-08-27T20:36:00Z"/>
                <w:rFonts w:ascii="Arial" w:hAnsi="Arial"/>
                <w:sz w:val="18"/>
              </w:rPr>
            </w:pPr>
            <w:ins w:id="1208" w:author="Anritsu" w:date="2020-08-27T20:36: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09"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AF2648" w:rsidP="00E82DEE">
            <w:pPr>
              <w:keepNext/>
              <w:keepLines/>
              <w:spacing w:after="0"/>
              <w:jc w:val="center"/>
              <w:rPr>
                <w:ins w:id="1210" w:author="Anritsu" w:date="2020-08-27T20:36:00Z"/>
                <w:rFonts w:ascii="Arial" w:eastAsia="SimSun" w:hAnsi="Arial"/>
                <w:sz w:val="18"/>
                <w:lang w:eastAsia="zh-CN"/>
              </w:rPr>
            </w:pPr>
            <w:ins w:id="1211" w:author="Anritsu" w:date="2020-08-27T20:53:00Z">
              <w:r w:rsidRPr="005527F0">
                <w:rPr>
                  <w:rFonts w:ascii="Arial" w:hAnsi="Arial" w:hint="eastAsia"/>
                  <w:sz w:val="18"/>
                  <w:lang w:eastAsia="ja-JP"/>
                </w:rPr>
                <w:t>P</w:t>
              </w:r>
            </w:ins>
            <w:ins w:id="1212" w:author="Anritsu" w:date="2020-08-27T20:36:00Z">
              <w:r w:rsidR="00866735" w:rsidRPr="00C25669">
                <w:rPr>
                  <w:rFonts w:ascii="Arial" w:eastAsia="SimSun" w:hAnsi="Arial" w:hint="eastAsia"/>
                  <w:sz w:val="18"/>
                  <w:lang w:eastAsia="zh-CN"/>
                </w:rPr>
                <w:t>eriodic</w:t>
              </w:r>
            </w:ins>
          </w:p>
        </w:tc>
      </w:tr>
      <w:tr w:rsidR="00866735" w:rsidRPr="00C25669" w:rsidTr="00E82DEE">
        <w:trPr>
          <w:trHeight w:val="71"/>
          <w:jc w:val="center"/>
          <w:ins w:id="1213" w:author="Anritsu" w:date="2020-08-27T20:36: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1214"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215" w:author="Anritsu" w:date="2020-08-27T20:36:00Z"/>
                <w:rFonts w:ascii="Arial" w:hAnsi="Arial"/>
                <w:sz w:val="18"/>
              </w:rPr>
            </w:pPr>
            <w:ins w:id="1216" w:author="Anritsu" w:date="2020-08-27T20:36: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17"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18" w:author="Anritsu" w:date="2020-08-27T20:36:00Z"/>
                <w:rFonts w:ascii="Arial" w:eastAsia="SimSun" w:hAnsi="Arial"/>
                <w:sz w:val="18"/>
                <w:lang w:eastAsia="zh-CN"/>
              </w:rPr>
            </w:pPr>
            <w:ins w:id="1219" w:author="Anritsu" w:date="2020-08-27T20:36:00Z">
              <w:r w:rsidRPr="00C25669">
                <w:rPr>
                  <w:rFonts w:ascii="Arial" w:eastAsia="SimSun" w:hAnsi="Arial" w:hint="eastAsia"/>
                  <w:sz w:val="18"/>
                  <w:lang w:eastAsia="zh-CN"/>
                </w:rPr>
                <w:t>4</w:t>
              </w:r>
            </w:ins>
          </w:p>
        </w:tc>
      </w:tr>
      <w:tr w:rsidR="00866735" w:rsidRPr="00C25669" w:rsidTr="00E82DEE">
        <w:trPr>
          <w:trHeight w:val="71"/>
          <w:jc w:val="center"/>
          <w:ins w:id="1220" w:author="Anritsu" w:date="2020-08-27T20:36: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1221"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222" w:author="Anritsu" w:date="2020-08-27T20:36:00Z"/>
                <w:rFonts w:ascii="Arial" w:eastAsia="SimSun" w:hAnsi="Arial"/>
                <w:sz w:val="18"/>
              </w:rPr>
            </w:pPr>
            <w:ins w:id="1223" w:author="Anritsu" w:date="2020-08-27T20:36:00Z">
              <w:r w:rsidRPr="00C25669">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24"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25" w:author="Anritsu" w:date="2020-08-27T20:36:00Z"/>
                <w:rFonts w:ascii="Arial" w:eastAsia="SimSun" w:hAnsi="Arial"/>
                <w:sz w:val="18"/>
                <w:lang w:eastAsia="zh-CN"/>
              </w:rPr>
            </w:pPr>
            <w:ins w:id="1226" w:author="Anritsu" w:date="2020-08-27T20:36:00Z">
              <w:r w:rsidRPr="00C25669">
                <w:rPr>
                  <w:rFonts w:ascii="Arial" w:eastAsia="SimSun" w:hAnsi="Arial" w:hint="eastAsia"/>
                  <w:sz w:val="18"/>
                  <w:lang w:eastAsia="zh-CN"/>
                </w:rPr>
                <w:t>FD-CDM2</w:t>
              </w:r>
            </w:ins>
          </w:p>
        </w:tc>
      </w:tr>
      <w:tr w:rsidR="00866735" w:rsidRPr="00C25669" w:rsidTr="00E82DEE">
        <w:trPr>
          <w:trHeight w:val="71"/>
          <w:jc w:val="center"/>
          <w:ins w:id="1227" w:author="Anritsu" w:date="2020-08-27T20:36: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1228"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229" w:author="Anritsu" w:date="2020-08-27T20:36:00Z"/>
                <w:rFonts w:ascii="Arial" w:eastAsia="SimSun" w:hAnsi="Arial"/>
                <w:sz w:val="18"/>
              </w:rPr>
            </w:pPr>
            <w:ins w:id="1230" w:author="Anritsu" w:date="2020-08-27T20:36:00Z">
              <w:r w:rsidRPr="00C25669">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31"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32" w:author="Anritsu" w:date="2020-08-27T20:36:00Z"/>
                <w:rFonts w:ascii="Arial" w:eastAsia="SimSun" w:hAnsi="Arial"/>
                <w:sz w:val="18"/>
                <w:lang w:eastAsia="zh-CN"/>
              </w:rPr>
            </w:pPr>
            <w:ins w:id="1233" w:author="Anritsu" w:date="2020-08-27T20:36:00Z">
              <w:r w:rsidRPr="00C25669">
                <w:rPr>
                  <w:rFonts w:ascii="Arial" w:eastAsia="SimSun" w:hAnsi="Arial" w:hint="eastAsia"/>
                  <w:sz w:val="18"/>
                  <w:lang w:eastAsia="zh-CN"/>
                </w:rPr>
                <w:t>1</w:t>
              </w:r>
            </w:ins>
          </w:p>
        </w:tc>
      </w:tr>
      <w:tr w:rsidR="00866735" w:rsidRPr="00C25669" w:rsidTr="00E82DEE">
        <w:trPr>
          <w:trHeight w:val="71"/>
          <w:jc w:val="center"/>
          <w:ins w:id="1234" w:author="Anritsu" w:date="2020-08-27T20:36: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1235"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236" w:author="Anritsu" w:date="2020-08-27T20:36:00Z"/>
                <w:rFonts w:ascii="Arial" w:eastAsia="SimSun" w:hAnsi="Arial"/>
                <w:sz w:val="18"/>
              </w:rPr>
            </w:pPr>
            <w:ins w:id="1237" w:author="Anritsu" w:date="2020-08-27T20:36: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38" w:author="Anritsu" w:date="2020-08-27T20: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39" w:author="Anritsu" w:date="2020-08-27T20:36:00Z"/>
                <w:rFonts w:ascii="Arial" w:eastAsia="SimSun" w:hAnsi="Arial"/>
                <w:sz w:val="18"/>
                <w:lang w:eastAsia="zh-CN"/>
              </w:rPr>
            </w:pPr>
            <w:ins w:id="1240" w:author="Anritsu" w:date="2020-08-27T20:36:00Z">
              <w:r w:rsidRPr="00C25669">
                <w:rPr>
                  <w:rFonts w:ascii="Arial" w:eastAsia="SimSun" w:hAnsi="Arial" w:hint="eastAsia"/>
                  <w:sz w:val="18"/>
                  <w:lang w:eastAsia="zh-CN"/>
                </w:rPr>
                <w:t>Row 5, (4,-)</w:t>
              </w:r>
            </w:ins>
          </w:p>
        </w:tc>
      </w:tr>
      <w:tr w:rsidR="00866735" w:rsidRPr="00C25669" w:rsidTr="00E82DEE">
        <w:trPr>
          <w:trHeight w:val="71"/>
          <w:jc w:val="center"/>
          <w:ins w:id="1241" w:author="Anritsu" w:date="2020-08-27T20:36: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1242"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243" w:author="Anritsu" w:date="2020-08-27T20:36:00Z"/>
                <w:rFonts w:ascii="Arial" w:eastAsia="SimSun" w:hAnsi="Arial"/>
                <w:sz w:val="18"/>
              </w:rPr>
            </w:pPr>
            <w:ins w:id="1244" w:author="Anritsu" w:date="2020-08-27T20:36: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45"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46" w:author="Anritsu" w:date="2020-08-27T20:36:00Z"/>
                <w:rFonts w:ascii="Arial" w:eastAsia="SimSun" w:hAnsi="Arial"/>
                <w:sz w:val="18"/>
                <w:lang w:eastAsia="zh-CN"/>
              </w:rPr>
            </w:pPr>
            <w:ins w:id="1247" w:author="Anritsu" w:date="2020-08-27T20:36:00Z">
              <w:r w:rsidRPr="00C25669">
                <w:rPr>
                  <w:rFonts w:ascii="Arial" w:eastAsia="SimSun" w:hAnsi="Arial" w:hint="eastAsia"/>
                  <w:sz w:val="18"/>
                  <w:lang w:eastAsia="zh-CN"/>
                </w:rPr>
                <w:t>(9,-)</w:t>
              </w:r>
            </w:ins>
          </w:p>
        </w:tc>
      </w:tr>
      <w:tr w:rsidR="00866735" w:rsidRPr="00C25669" w:rsidTr="00E82DEE">
        <w:trPr>
          <w:trHeight w:val="71"/>
          <w:jc w:val="center"/>
          <w:ins w:id="1248" w:author="Anritsu" w:date="2020-08-27T20:36: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1249" w:author="Anritsu" w:date="2020-08-27T20: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1250" w:author="Anritsu" w:date="2020-08-27T20:36:00Z"/>
                <w:rFonts w:ascii="Arial" w:eastAsia="SimSun" w:hAnsi="Arial"/>
                <w:sz w:val="18"/>
              </w:rPr>
            </w:pPr>
            <w:ins w:id="1251" w:author="Anritsu" w:date="2020-08-27T20:36:00Z">
              <w:r w:rsidRPr="00C25669">
                <w:rPr>
                  <w:rFonts w:ascii="Arial" w:eastAsia="SimSun" w:hAnsi="Arial"/>
                  <w:sz w:val="18"/>
                </w:rPr>
                <w:t>CSI-RS</w:t>
              </w:r>
            </w:ins>
          </w:p>
          <w:p w:rsidR="00866735" w:rsidRPr="00C25669" w:rsidRDefault="00866735" w:rsidP="00E82DEE">
            <w:pPr>
              <w:keepNext/>
              <w:keepLines/>
              <w:spacing w:after="0"/>
              <w:rPr>
                <w:ins w:id="1252" w:author="Anritsu" w:date="2020-08-27T20:36:00Z"/>
                <w:rFonts w:ascii="Arial" w:eastAsia="SimSun" w:hAnsi="Arial"/>
                <w:sz w:val="18"/>
              </w:rPr>
            </w:pPr>
            <w:ins w:id="1253" w:author="Anritsu" w:date="2020-08-27T20:36: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54" w:author="Anritsu" w:date="2020-08-27T20:36:00Z"/>
                <w:rFonts w:ascii="Arial" w:hAnsi="Arial"/>
                <w:sz w:val="18"/>
              </w:rPr>
            </w:pPr>
            <w:ins w:id="1255" w:author="Anritsu" w:date="2020-08-27T20:36: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5527F0" w:rsidRDefault="00AF2648" w:rsidP="00E82DEE">
            <w:pPr>
              <w:keepNext/>
              <w:keepLines/>
              <w:spacing w:after="0"/>
              <w:jc w:val="center"/>
              <w:rPr>
                <w:ins w:id="1256" w:author="Anritsu" w:date="2020-08-27T20:36:00Z"/>
                <w:rFonts w:ascii="Arial" w:hAnsi="Arial"/>
                <w:sz w:val="18"/>
                <w:lang w:eastAsia="ja-JP"/>
                <w:rPrChange w:id="1257" w:author="Anritsu" w:date="2020-08-27T20:54:00Z">
                  <w:rPr>
                    <w:ins w:id="1258" w:author="Anritsu" w:date="2020-08-27T20:36:00Z"/>
                    <w:rFonts w:ascii="Arial" w:eastAsia="SimSun" w:hAnsi="Arial"/>
                    <w:sz w:val="18"/>
                    <w:lang w:eastAsia="zh-CN"/>
                  </w:rPr>
                </w:rPrChange>
              </w:rPr>
            </w:pPr>
            <w:ins w:id="1259" w:author="Anritsu" w:date="2020-08-27T20:54:00Z">
              <w:r w:rsidRPr="005527F0">
                <w:rPr>
                  <w:rFonts w:ascii="Arial" w:hAnsi="Arial" w:hint="eastAsia"/>
                  <w:sz w:val="18"/>
                  <w:lang w:eastAsia="ja-JP"/>
                </w:rPr>
                <w:t>5/1</w:t>
              </w:r>
            </w:ins>
          </w:p>
        </w:tc>
      </w:tr>
      <w:tr w:rsidR="00866735" w:rsidRPr="00C25669" w:rsidTr="00E82DEE">
        <w:trPr>
          <w:trHeight w:val="71"/>
          <w:jc w:val="center"/>
          <w:ins w:id="1260" w:author="Anritsu" w:date="2020-08-27T20:36:00Z"/>
        </w:trPr>
        <w:tc>
          <w:tcPr>
            <w:tcW w:w="1383" w:type="dxa"/>
            <w:vMerge w:val="restart"/>
            <w:tcBorders>
              <w:top w:val="single" w:sz="4" w:space="0" w:color="auto"/>
              <w:left w:val="single" w:sz="4" w:space="0" w:color="auto"/>
              <w:right w:val="single" w:sz="4" w:space="0" w:color="auto"/>
            </w:tcBorders>
            <w:vAlign w:val="center"/>
            <w:hideMark/>
          </w:tcPr>
          <w:p w:rsidR="00866735" w:rsidRPr="00C25669" w:rsidRDefault="00866735" w:rsidP="00E82DEE">
            <w:pPr>
              <w:keepNext/>
              <w:keepLines/>
              <w:spacing w:after="0"/>
              <w:rPr>
                <w:ins w:id="1261" w:author="Anritsu" w:date="2020-08-27T20:36:00Z"/>
                <w:rFonts w:ascii="Arial" w:eastAsia="SimSun" w:hAnsi="Arial"/>
                <w:sz w:val="18"/>
              </w:rPr>
            </w:pPr>
            <w:ins w:id="1262" w:author="Anritsu" w:date="2020-08-27T20:36:00Z">
              <w:r w:rsidRPr="00C25669">
                <w:rPr>
                  <w:rFonts w:ascii="Arial" w:eastAsia="SimSun" w:hAnsi="Arial"/>
                  <w:sz w:val="18"/>
                </w:rPr>
                <w:t>NZP CSI-RS for CSI acquisition</w:t>
              </w:r>
            </w:ins>
          </w:p>
          <w:p w:rsidR="00866735" w:rsidRPr="00C25669" w:rsidRDefault="00866735" w:rsidP="00E82DEE">
            <w:pPr>
              <w:keepNext/>
              <w:keepLines/>
              <w:spacing w:after="0"/>
              <w:rPr>
                <w:ins w:id="1263"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264" w:author="Anritsu" w:date="2020-08-27T20:36:00Z"/>
                <w:rFonts w:ascii="Arial" w:hAnsi="Arial"/>
                <w:sz w:val="18"/>
              </w:rPr>
            </w:pPr>
            <w:ins w:id="1265" w:author="Anritsu" w:date="2020-08-27T20:36: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66"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67" w:author="Anritsu" w:date="2020-08-27T20:36:00Z"/>
                <w:rFonts w:ascii="Arial" w:eastAsia="SimSun" w:hAnsi="Arial"/>
                <w:sz w:val="18"/>
                <w:lang w:eastAsia="zh-CN"/>
              </w:rPr>
            </w:pPr>
            <w:ins w:id="1268" w:author="Anritsu" w:date="2020-08-27T20:36:00Z">
              <w:r w:rsidRPr="00C25669">
                <w:rPr>
                  <w:rFonts w:ascii="Arial" w:eastAsia="SimSun" w:hAnsi="Arial" w:hint="eastAsia"/>
                  <w:sz w:val="18"/>
                  <w:lang w:eastAsia="zh-CN"/>
                </w:rPr>
                <w:t>Aperiodic</w:t>
              </w:r>
            </w:ins>
          </w:p>
        </w:tc>
      </w:tr>
      <w:tr w:rsidR="00866735" w:rsidRPr="00C25669" w:rsidTr="00E82DEE">
        <w:trPr>
          <w:trHeight w:val="71"/>
          <w:jc w:val="center"/>
          <w:ins w:id="1269" w:author="Anritsu" w:date="2020-08-27T20:36:00Z"/>
        </w:trPr>
        <w:tc>
          <w:tcPr>
            <w:tcW w:w="1383" w:type="dxa"/>
            <w:vMerge/>
            <w:tcBorders>
              <w:left w:val="single" w:sz="4" w:space="0" w:color="auto"/>
              <w:right w:val="single" w:sz="4" w:space="0" w:color="auto"/>
            </w:tcBorders>
            <w:vAlign w:val="center"/>
          </w:tcPr>
          <w:p w:rsidR="00866735" w:rsidRPr="00C25669" w:rsidRDefault="00866735" w:rsidP="00E82DEE">
            <w:pPr>
              <w:keepNext/>
              <w:keepLines/>
              <w:spacing w:after="0"/>
              <w:rPr>
                <w:ins w:id="1270"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271" w:author="Anritsu" w:date="2020-08-27T20:36:00Z"/>
                <w:rFonts w:ascii="Arial" w:hAnsi="Arial"/>
                <w:sz w:val="18"/>
              </w:rPr>
            </w:pPr>
            <w:ins w:id="1272" w:author="Anritsu" w:date="2020-08-27T20:36: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73"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74" w:author="Anritsu" w:date="2020-08-27T20:36:00Z"/>
                <w:rFonts w:ascii="Arial" w:eastAsia="SimSun" w:hAnsi="Arial"/>
                <w:sz w:val="18"/>
                <w:lang w:eastAsia="zh-CN"/>
              </w:rPr>
            </w:pPr>
            <w:ins w:id="1275" w:author="Anritsu" w:date="2020-08-27T20:36:00Z">
              <w:r w:rsidRPr="00C25669">
                <w:rPr>
                  <w:rFonts w:ascii="Arial" w:eastAsia="SimSun" w:hAnsi="Arial" w:hint="eastAsia"/>
                  <w:sz w:val="18"/>
                  <w:lang w:eastAsia="zh-CN"/>
                </w:rPr>
                <w:t>8</w:t>
              </w:r>
            </w:ins>
          </w:p>
        </w:tc>
      </w:tr>
      <w:tr w:rsidR="00866735" w:rsidRPr="00C25669" w:rsidTr="00E82DEE">
        <w:trPr>
          <w:trHeight w:val="71"/>
          <w:jc w:val="center"/>
          <w:ins w:id="1276" w:author="Anritsu" w:date="2020-08-27T20:36: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1277"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278" w:author="Anritsu" w:date="2020-08-27T20:36:00Z"/>
                <w:rFonts w:ascii="Arial" w:hAnsi="Arial"/>
                <w:sz w:val="18"/>
              </w:rPr>
            </w:pPr>
            <w:ins w:id="1279" w:author="Anritsu" w:date="2020-08-27T20:36:00Z">
              <w:r w:rsidRPr="00C25669">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80"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81" w:author="Anritsu" w:date="2020-08-27T20:36:00Z"/>
                <w:rFonts w:ascii="Arial" w:eastAsia="SimSun" w:hAnsi="Arial"/>
                <w:sz w:val="18"/>
                <w:lang w:eastAsia="zh-CN"/>
              </w:rPr>
            </w:pPr>
            <w:ins w:id="1282" w:author="Anritsu" w:date="2020-08-27T20:36:00Z">
              <w:r w:rsidRPr="00C25669">
                <w:rPr>
                  <w:rFonts w:ascii="Arial" w:eastAsia="SimSun" w:hAnsi="Arial" w:hint="eastAsia"/>
                  <w:sz w:val="18"/>
                  <w:lang w:eastAsia="zh-CN"/>
                </w:rPr>
                <w:t>CDM4 (FD2, TD2)</w:t>
              </w:r>
            </w:ins>
          </w:p>
        </w:tc>
      </w:tr>
      <w:tr w:rsidR="00866735" w:rsidRPr="00C25669" w:rsidTr="00E82DEE">
        <w:trPr>
          <w:trHeight w:val="71"/>
          <w:jc w:val="center"/>
          <w:ins w:id="1283" w:author="Anritsu" w:date="2020-08-27T20:36: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1284"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285" w:author="Anritsu" w:date="2020-08-27T20:36:00Z"/>
                <w:rFonts w:ascii="Arial" w:hAnsi="Arial"/>
                <w:sz w:val="18"/>
              </w:rPr>
            </w:pPr>
            <w:ins w:id="1286" w:author="Anritsu" w:date="2020-08-27T20:36:00Z">
              <w:r w:rsidRPr="00C25669">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87"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88" w:author="Anritsu" w:date="2020-08-27T20:36:00Z"/>
                <w:rFonts w:ascii="Arial" w:eastAsia="SimSun" w:hAnsi="Arial"/>
                <w:sz w:val="18"/>
                <w:lang w:eastAsia="zh-CN"/>
              </w:rPr>
            </w:pPr>
            <w:ins w:id="1289" w:author="Anritsu" w:date="2020-08-27T20:36:00Z">
              <w:r w:rsidRPr="00C25669">
                <w:rPr>
                  <w:rFonts w:ascii="Arial" w:eastAsia="SimSun" w:hAnsi="Arial" w:hint="eastAsia"/>
                  <w:sz w:val="18"/>
                  <w:lang w:eastAsia="zh-CN"/>
                </w:rPr>
                <w:t>1</w:t>
              </w:r>
            </w:ins>
          </w:p>
        </w:tc>
      </w:tr>
      <w:tr w:rsidR="00866735" w:rsidRPr="00C25669" w:rsidTr="00E82DEE">
        <w:trPr>
          <w:trHeight w:val="71"/>
          <w:jc w:val="center"/>
          <w:ins w:id="1290" w:author="Anritsu" w:date="2020-08-27T20:36: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1291" w:author="Anritsu" w:date="2020-08-27T20:36: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292" w:author="Anritsu" w:date="2020-08-27T20:36:00Z"/>
                <w:rFonts w:ascii="Arial" w:hAnsi="Arial"/>
                <w:sz w:val="18"/>
              </w:rPr>
            </w:pPr>
            <w:ins w:id="1293" w:author="Anritsu" w:date="2020-08-27T20:36: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94"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295" w:author="Anritsu" w:date="2020-08-27T20:36:00Z"/>
                <w:rFonts w:ascii="Arial" w:eastAsia="SimSun" w:hAnsi="Arial"/>
                <w:sz w:val="18"/>
                <w:lang w:eastAsia="zh-CN"/>
              </w:rPr>
            </w:pPr>
            <w:ins w:id="1296" w:author="Anritsu" w:date="2020-08-27T20:36:00Z">
              <w:r w:rsidRPr="00C25669">
                <w:rPr>
                  <w:rFonts w:ascii="Arial" w:eastAsia="SimSun" w:hAnsi="Arial" w:hint="eastAsia"/>
                  <w:sz w:val="18"/>
                  <w:lang w:eastAsia="zh-CN"/>
                </w:rPr>
                <w:t>Row 8, (4,6)</w:t>
              </w:r>
            </w:ins>
          </w:p>
        </w:tc>
      </w:tr>
      <w:tr w:rsidR="00866735" w:rsidRPr="00C25669" w:rsidTr="00E82DEE">
        <w:trPr>
          <w:trHeight w:val="71"/>
          <w:jc w:val="center"/>
          <w:ins w:id="1297" w:author="Anritsu" w:date="2020-08-27T20:36: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1298"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299" w:author="Anritsu" w:date="2020-08-27T20:36:00Z"/>
                <w:rFonts w:ascii="Arial" w:hAnsi="Arial"/>
                <w:sz w:val="18"/>
              </w:rPr>
            </w:pPr>
            <w:ins w:id="1300" w:author="Anritsu" w:date="2020-08-27T20:36: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01"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02" w:author="Anritsu" w:date="2020-08-27T20:36:00Z"/>
                <w:rFonts w:ascii="Arial" w:eastAsia="SimSun" w:hAnsi="Arial"/>
                <w:sz w:val="18"/>
                <w:lang w:eastAsia="zh-CN"/>
              </w:rPr>
            </w:pPr>
            <w:ins w:id="1303" w:author="Anritsu" w:date="2020-08-27T20:36:00Z">
              <w:r w:rsidRPr="00C25669">
                <w:rPr>
                  <w:rFonts w:ascii="Arial" w:eastAsia="SimSun" w:hAnsi="Arial" w:hint="eastAsia"/>
                  <w:sz w:val="18"/>
                  <w:lang w:eastAsia="zh-CN"/>
                </w:rPr>
                <w:t>(5,-)</w:t>
              </w:r>
            </w:ins>
          </w:p>
        </w:tc>
      </w:tr>
      <w:tr w:rsidR="00866735" w:rsidRPr="00C25669" w:rsidTr="00E82DEE">
        <w:trPr>
          <w:trHeight w:val="71"/>
          <w:jc w:val="center"/>
          <w:ins w:id="1304" w:author="Anritsu" w:date="2020-08-27T20:36:00Z"/>
        </w:trPr>
        <w:tc>
          <w:tcPr>
            <w:tcW w:w="1383" w:type="dxa"/>
            <w:vMerge/>
            <w:tcBorders>
              <w:left w:val="single" w:sz="4" w:space="0" w:color="auto"/>
              <w:right w:val="single" w:sz="4" w:space="0" w:color="auto"/>
            </w:tcBorders>
            <w:vAlign w:val="center"/>
          </w:tcPr>
          <w:p w:rsidR="00866735" w:rsidRPr="00C25669" w:rsidRDefault="00866735" w:rsidP="00E82DEE">
            <w:pPr>
              <w:keepNext/>
              <w:keepLines/>
              <w:spacing w:after="0"/>
              <w:rPr>
                <w:ins w:id="1305"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306" w:author="Anritsu" w:date="2020-08-27T20:36:00Z"/>
                <w:rFonts w:ascii="Arial" w:eastAsia="SimSun" w:hAnsi="Arial"/>
                <w:sz w:val="18"/>
              </w:rPr>
            </w:pPr>
            <w:ins w:id="1307" w:author="Anritsu" w:date="2020-08-27T20:36:00Z">
              <w:r w:rsidRPr="00C25669">
                <w:rPr>
                  <w:rFonts w:ascii="Arial" w:eastAsia="SimSun" w:hAnsi="Arial"/>
                  <w:sz w:val="18"/>
                </w:rPr>
                <w:t>CSI-RS</w:t>
              </w:r>
            </w:ins>
          </w:p>
          <w:p w:rsidR="00866735" w:rsidRPr="00C25669" w:rsidRDefault="00866735" w:rsidP="00E82DEE">
            <w:pPr>
              <w:keepNext/>
              <w:keepLines/>
              <w:spacing w:after="0"/>
              <w:rPr>
                <w:ins w:id="1308" w:author="Anritsu" w:date="2020-08-27T20:36:00Z"/>
                <w:rFonts w:ascii="Arial" w:eastAsia="SimSun" w:hAnsi="Arial"/>
                <w:sz w:val="18"/>
              </w:rPr>
            </w:pPr>
            <w:ins w:id="1309" w:author="Anritsu" w:date="2020-08-27T20:36: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10" w:author="Anritsu" w:date="2020-08-27T20:36:00Z"/>
                <w:rFonts w:ascii="Arial" w:hAnsi="Arial"/>
                <w:sz w:val="18"/>
              </w:rPr>
            </w:pPr>
            <w:ins w:id="1311" w:author="Anritsu" w:date="2020-08-27T20:36: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12" w:author="Anritsu" w:date="2020-08-27T20:36:00Z"/>
                <w:rFonts w:ascii="Arial" w:eastAsia="SimSun" w:hAnsi="Arial"/>
                <w:sz w:val="18"/>
                <w:lang w:eastAsia="zh-CN"/>
              </w:rPr>
            </w:pPr>
            <w:ins w:id="1313" w:author="Anritsu" w:date="2020-08-27T20:36:00Z">
              <w:r w:rsidRPr="00C25669">
                <w:rPr>
                  <w:rFonts w:ascii="Arial" w:eastAsia="SimSun" w:hAnsi="Arial" w:hint="eastAsia"/>
                  <w:sz w:val="18"/>
                  <w:lang w:eastAsia="zh-CN"/>
                </w:rPr>
                <w:t>Not configured</w:t>
              </w:r>
            </w:ins>
          </w:p>
        </w:tc>
      </w:tr>
      <w:tr w:rsidR="00866735" w:rsidRPr="00C25669" w:rsidTr="00E82DEE">
        <w:trPr>
          <w:trHeight w:val="71"/>
          <w:jc w:val="center"/>
          <w:ins w:id="1314" w:author="Anritsu" w:date="2020-08-27T20:36:00Z"/>
        </w:trPr>
        <w:tc>
          <w:tcPr>
            <w:tcW w:w="1383" w:type="dxa"/>
            <w:vMerge/>
            <w:tcBorders>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315"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316" w:author="Anritsu" w:date="2020-08-27T20:36:00Z"/>
                <w:rFonts w:ascii="Arial" w:eastAsia="SimSun" w:hAnsi="Arial"/>
                <w:sz w:val="18"/>
              </w:rPr>
            </w:pPr>
            <w:proofErr w:type="spellStart"/>
            <w:ins w:id="1317" w:author="Anritsu" w:date="2020-08-27T20:36:00Z">
              <w:r w:rsidRPr="001F023B">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18" w:author="Anritsu" w:date="2020-08-27T2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19" w:author="Anritsu" w:date="2020-08-27T20:36:00Z"/>
                <w:rFonts w:ascii="Arial" w:eastAsia="SimSun" w:hAnsi="Arial"/>
                <w:sz w:val="18"/>
                <w:lang w:eastAsia="zh-CN"/>
              </w:rPr>
            </w:pPr>
            <w:ins w:id="1320" w:author="Anritsu" w:date="2020-08-27T20:36:00Z">
              <w:r w:rsidRPr="00C25669">
                <w:rPr>
                  <w:rFonts w:ascii="Arial" w:hAnsi="Arial"/>
                  <w:sz w:val="18"/>
                  <w:lang w:eastAsia="zh-CN"/>
                </w:rPr>
                <w:t>0</w:t>
              </w:r>
            </w:ins>
          </w:p>
        </w:tc>
      </w:tr>
      <w:tr w:rsidR="00866735" w:rsidRPr="00C25669" w:rsidTr="00E82DEE">
        <w:trPr>
          <w:trHeight w:val="71"/>
          <w:jc w:val="center"/>
          <w:ins w:id="1321" w:author="Anritsu" w:date="2020-08-27T20:36:00Z"/>
        </w:trPr>
        <w:tc>
          <w:tcPr>
            <w:tcW w:w="1383" w:type="dxa"/>
            <w:vMerge w:val="restart"/>
            <w:tcBorders>
              <w:left w:val="single" w:sz="4" w:space="0" w:color="auto"/>
              <w:right w:val="single" w:sz="4" w:space="0" w:color="auto"/>
            </w:tcBorders>
            <w:vAlign w:val="center"/>
          </w:tcPr>
          <w:p w:rsidR="00866735" w:rsidRPr="00C25669" w:rsidRDefault="00866735" w:rsidP="00E82DEE">
            <w:pPr>
              <w:keepNext/>
              <w:keepLines/>
              <w:spacing w:after="0"/>
              <w:rPr>
                <w:ins w:id="1322" w:author="Anritsu" w:date="2020-08-27T20:36:00Z"/>
                <w:rFonts w:ascii="Arial" w:hAnsi="Arial"/>
                <w:sz w:val="18"/>
              </w:rPr>
            </w:pPr>
            <w:ins w:id="1323" w:author="Anritsu" w:date="2020-08-27T20:36:00Z">
              <w:r w:rsidRPr="00C25669">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1324" w:author="Anritsu" w:date="2020-08-27T20:36:00Z"/>
                <w:rFonts w:ascii="Arial" w:hAnsi="Arial"/>
                <w:sz w:val="18"/>
              </w:rPr>
            </w:pPr>
            <w:ins w:id="1325" w:author="Anritsu" w:date="2020-08-27T20:36:00Z">
              <w:r w:rsidRPr="00C25669">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26" w:author="Anritsu" w:date="2020-08-27T2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27" w:author="Anritsu" w:date="2020-08-27T20:36:00Z"/>
                <w:rFonts w:ascii="Arial" w:hAnsi="Arial"/>
                <w:sz w:val="18"/>
                <w:lang w:eastAsia="zh-CN"/>
              </w:rPr>
            </w:pPr>
            <w:ins w:id="1328" w:author="Anritsu" w:date="2020-08-27T20:36:00Z">
              <w:r w:rsidRPr="00C25669">
                <w:rPr>
                  <w:rFonts w:ascii="Arial" w:eastAsia="SimSun" w:hAnsi="Arial" w:hint="eastAsia"/>
                  <w:sz w:val="18"/>
                  <w:lang w:eastAsia="zh-CN"/>
                </w:rPr>
                <w:t>Aperiodic</w:t>
              </w:r>
            </w:ins>
          </w:p>
        </w:tc>
      </w:tr>
      <w:tr w:rsidR="00866735" w:rsidRPr="00C25669" w:rsidTr="00E82DEE">
        <w:trPr>
          <w:trHeight w:val="221"/>
          <w:jc w:val="center"/>
          <w:ins w:id="1329" w:author="Anritsu" w:date="2020-08-27T20:36: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1330" w:author="Anritsu" w:date="2020-08-27T20: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1331" w:author="Anritsu" w:date="2020-08-27T20:36:00Z"/>
                <w:rFonts w:ascii="Arial" w:hAnsi="Arial"/>
                <w:sz w:val="18"/>
              </w:rPr>
            </w:pPr>
            <w:ins w:id="1332" w:author="Anritsu" w:date="2020-08-27T20:36:00Z">
              <w:r w:rsidRPr="00C25669">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1333"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34" w:author="Anritsu" w:date="2020-08-27T20:36:00Z"/>
                <w:rFonts w:ascii="Arial" w:eastAsia="SimSun" w:hAnsi="Arial"/>
                <w:sz w:val="18"/>
                <w:lang w:eastAsia="zh-CN"/>
              </w:rPr>
            </w:pPr>
            <w:ins w:id="1335" w:author="Anritsu" w:date="2020-08-27T20:36:00Z">
              <w:r w:rsidRPr="00C25669">
                <w:rPr>
                  <w:rFonts w:ascii="Arial" w:eastAsia="SimSun" w:hAnsi="Arial" w:hint="eastAsia"/>
                  <w:sz w:val="18"/>
                  <w:lang w:eastAsia="zh-CN"/>
                </w:rPr>
                <w:t>Pattern 0</w:t>
              </w:r>
            </w:ins>
          </w:p>
        </w:tc>
      </w:tr>
      <w:tr w:rsidR="00866735" w:rsidRPr="00C25669" w:rsidTr="00E82DEE">
        <w:trPr>
          <w:trHeight w:val="413"/>
          <w:jc w:val="center"/>
          <w:ins w:id="1336" w:author="Anritsu" w:date="2020-08-27T20:36: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1337"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1338" w:author="Anritsu" w:date="2020-08-27T20:36:00Z"/>
                <w:rFonts w:ascii="Arial" w:eastAsia="SimSun" w:hAnsi="Arial"/>
                <w:sz w:val="18"/>
              </w:rPr>
            </w:pPr>
            <w:ins w:id="1339" w:author="Anritsu" w:date="2020-08-27T20:36:00Z">
              <w:r w:rsidRPr="00C25669">
                <w:rPr>
                  <w:rFonts w:ascii="Arial" w:eastAsia="SimSun" w:hAnsi="Arial"/>
                  <w:sz w:val="18"/>
                </w:rPr>
                <w:t>CSI-IM Resource Mapping</w:t>
              </w:r>
            </w:ins>
          </w:p>
          <w:p w:rsidR="00866735" w:rsidRPr="00C25669" w:rsidRDefault="00866735" w:rsidP="00E82DEE">
            <w:pPr>
              <w:keepNext/>
              <w:keepLines/>
              <w:spacing w:after="0"/>
              <w:rPr>
                <w:ins w:id="1340" w:author="Anritsu" w:date="2020-08-27T20:36:00Z"/>
                <w:rFonts w:ascii="Arial" w:hAnsi="Arial"/>
                <w:sz w:val="18"/>
              </w:rPr>
            </w:pPr>
            <w:ins w:id="1341" w:author="Anritsu" w:date="2020-08-27T20:36: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42"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43" w:author="Anritsu" w:date="2020-08-27T20:36:00Z"/>
                <w:rFonts w:ascii="Arial" w:eastAsia="SimSun" w:hAnsi="Arial"/>
                <w:sz w:val="18"/>
                <w:lang w:eastAsia="zh-CN"/>
              </w:rPr>
            </w:pPr>
            <w:ins w:id="1344" w:author="Anritsu" w:date="2020-08-27T20:36:00Z">
              <w:r w:rsidRPr="00C25669">
                <w:rPr>
                  <w:rFonts w:ascii="Arial" w:eastAsia="SimSun" w:hAnsi="Arial" w:hint="eastAsia"/>
                  <w:sz w:val="18"/>
                  <w:lang w:eastAsia="zh-CN"/>
                </w:rPr>
                <w:t>(4,9)</w:t>
              </w:r>
            </w:ins>
          </w:p>
        </w:tc>
      </w:tr>
      <w:tr w:rsidR="00866735" w:rsidRPr="00C25669" w:rsidTr="00E82DEE">
        <w:trPr>
          <w:trHeight w:val="71"/>
          <w:jc w:val="center"/>
          <w:ins w:id="1345" w:author="Anritsu" w:date="2020-08-27T20:36:00Z"/>
        </w:trPr>
        <w:tc>
          <w:tcPr>
            <w:tcW w:w="1383" w:type="dxa"/>
            <w:vMerge/>
            <w:tcBorders>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1346"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1347" w:author="Anritsu" w:date="2020-08-27T20:36:00Z"/>
                <w:rFonts w:ascii="Arial" w:hAnsi="Arial"/>
                <w:sz w:val="18"/>
              </w:rPr>
            </w:pPr>
            <w:ins w:id="1348" w:author="Anritsu" w:date="2020-08-27T20:36: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rsidR="00866735" w:rsidRPr="00C25669" w:rsidRDefault="00866735" w:rsidP="00E82DEE">
            <w:pPr>
              <w:keepNext/>
              <w:keepLines/>
              <w:spacing w:after="0"/>
              <w:rPr>
                <w:ins w:id="1349" w:author="Anritsu" w:date="2020-08-27T20:36:00Z"/>
                <w:rFonts w:ascii="Arial" w:hAnsi="Arial"/>
                <w:sz w:val="18"/>
              </w:rPr>
            </w:pPr>
            <w:ins w:id="1350" w:author="Anritsu" w:date="2020-08-27T20:36: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51" w:author="Anritsu" w:date="2020-08-27T20:36:00Z"/>
                <w:rFonts w:ascii="Arial" w:eastAsia="SimSun" w:hAnsi="Arial"/>
                <w:sz w:val="18"/>
                <w:lang w:eastAsia="zh-CN"/>
              </w:rPr>
            </w:pPr>
            <w:ins w:id="1352" w:author="Anritsu" w:date="2020-08-27T20:36: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53" w:author="Anritsu" w:date="2020-08-27T20:36:00Z"/>
                <w:rFonts w:ascii="Arial" w:eastAsia="SimSun" w:hAnsi="Arial"/>
                <w:sz w:val="18"/>
                <w:lang w:eastAsia="zh-CN"/>
              </w:rPr>
            </w:pPr>
            <w:ins w:id="1354" w:author="Anritsu" w:date="2020-08-27T20:36:00Z">
              <w:r w:rsidRPr="00C25669">
                <w:rPr>
                  <w:rFonts w:ascii="Arial" w:eastAsia="SimSun" w:hAnsi="Arial" w:hint="eastAsia"/>
                  <w:sz w:val="18"/>
                  <w:lang w:eastAsia="zh-CN"/>
                </w:rPr>
                <w:t>Not configured</w:t>
              </w:r>
            </w:ins>
          </w:p>
        </w:tc>
      </w:tr>
      <w:tr w:rsidR="00866735" w:rsidRPr="00C25669" w:rsidTr="00E82DEE">
        <w:trPr>
          <w:trHeight w:val="71"/>
          <w:jc w:val="center"/>
          <w:ins w:id="1355"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356" w:author="Anritsu" w:date="2020-08-27T20:36:00Z"/>
                <w:rFonts w:ascii="Arial" w:eastAsia="SimSun" w:hAnsi="Arial"/>
                <w:sz w:val="18"/>
              </w:rPr>
            </w:pPr>
            <w:proofErr w:type="spellStart"/>
            <w:ins w:id="1357" w:author="Anritsu" w:date="2020-08-27T20:36:00Z">
              <w:r w:rsidRPr="00C25669">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58"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59" w:author="Anritsu" w:date="2020-08-27T20:36:00Z"/>
                <w:rFonts w:ascii="Arial" w:eastAsia="SimSun" w:hAnsi="Arial"/>
                <w:sz w:val="18"/>
                <w:lang w:eastAsia="zh-CN"/>
              </w:rPr>
            </w:pPr>
            <w:ins w:id="1360" w:author="Anritsu" w:date="2020-08-27T20:36:00Z">
              <w:r w:rsidRPr="00C25669">
                <w:rPr>
                  <w:rFonts w:ascii="Arial" w:eastAsia="SimSun" w:hAnsi="Arial" w:hint="eastAsia"/>
                  <w:sz w:val="18"/>
                  <w:lang w:eastAsia="zh-CN"/>
                </w:rPr>
                <w:t>Aperiodic</w:t>
              </w:r>
            </w:ins>
          </w:p>
        </w:tc>
      </w:tr>
      <w:tr w:rsidR="00866735" w:rsidRPr="00C25669" w:rsidTr="00E82DEE">
        <w:trPr>
          <w:trHeight w:val="71"/>
          <w:jc w:val="center"/>
          <w:ins w:id="1361"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362" w:author="Anritsu" w:date="2020-08-27T20:36:00Z"/>
                <w:rFonts w:ascii="Arial" w:eastAsia="SimSun" w:hAnsi="Arial"/>
                <w:sz w:val="18"/>
              </w:rPr>
            </w:pPr>
            <w:ins w:id="1363" w:author="Anritsu" w:date="2020-08-27T20:36:00Z">
              <w:r w:rsidRPr="00C25669">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64"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65" w:author="Anritsu" w:date="2020-08-27T20:36:00Z"/>
                <w:rFonts w:ascii="Arial" w:eastAsia="SimSun" w:hAnsi="Arial"/>
                <w:sz w:val="18"/>
                <w:lang w:eastAsia="zh-CN"/>
              </w:rPr>
            </w:pPr>
            <w:ins w:id="1366" w:author="Anritsu" w:date="2020-08-27T20:36:00Z">
              <w:r w:rsidRPr="00C25669">
                <w:rPr>
                  <w:rFonts w:ascii="Arial" w:eastAsia="SimSun" w:hAnsi="Arial" w:hint="eastAsia"/>
                  <w:sz w:val="18"/>
                  <w:lang w:eastAsia="zh-CN"/>
                </w:rPr>
                <w:t>Table 1</w:t>
              </w:r>
            </w:ins>
          </w:p>
        </w:tc>
      </w:tr>
      <w:tr w:rsidR="00866735" w:rsidRPr="00C25669" w:rsidTr="00E82DEE">
        <w:trPr>
          <w:trHeight w:val="71"/>
          <w:jc w:val="center"/>
          <w:ins w:id="1367"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368" w:author="Anritsu" w:date="2020-08-27T20:36:00Z"/>
                <w:rFonts w:ascii="Arial" w:eastAsia="SimSun" w:hAnsi="Arial"/>
                <w:sz w:val="18"/>
              </w:rPr>
            </w:pPr>
            <w:proofErr w:type="spellStart"/>
            <w:ins w:id="1369" w:author="Anritsu" w:date="2020-08-27T20:36:00Z">
              <w:r w:rsidRPr="00C25669">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70"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71" w:author="Anritsu" w:date="2020-08-27T20:36:00Z"/>
                <w:rFonts w:ascii="Arial" w:hAnsi="Arial"/>
                <w:sz w:val="18"/>
              </w:rPr>
            </w:pPr>
            <w:ins w:id="1372" w:author="Anritsu" w:date="2020-08-27T20:36:00Z">
              <w:r w:rsidRPr="00C25669">
                <w:rPr>
                  <w:rFonts w:ascii="Arial" w:eastAsia="SimSun" w:hAnsi="Arial"/>
                  <w:sz w:val="18"/>
                  <w:lang w:eastAsia="zh-CN"/>
                </w:rPr>
                <w:t>cri-RI-PMI-CQI</w:t>
              </w:r>
            </w:ins>
          </w:p>
        </w:tc>
      </w:tr>
      <w:tr w:rsidR="00866735" w:rsidRPr="00C25669" w:rsidTr="00E82DEE">
        <w:trPr>
          <w:trHeight w:val="71"/>
          <w:jc w:val="center"/>
          <w:ins w:id="1373"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374" w:author="Anritsu" w:date="2020-08-27T20:36:00Z"/>
                <w:rFonts w:ascii="Arial" w:eastAsia="SimSun" w:hAnsi="Arial"/>
                <w:sz w:val="18"/>
              </w:rPr>
            </w:pPr>
            <w:proofErr w:type="spellStart"/>
            <w:ins w:id="1375" w:author="Anritsu" w:date="2020-08-27T20:36:00Z">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76"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77" w:author="Anritsu" w:date="2020-08-27T20:36:00Z"/>
                <w:rFonts w:ascii="Arial" w:eastAsia="SimSun" w:hAnsi="Arial"/>
                <w:sz w:val="18"/>
                <w:lang w:eastAsia="zh-CN"/>
              </w:rPr>
            </w:pPr>
            <w:ins w:id="1378" w:author="Anritsu" w:date="2020-08-27T20:36:00Z">
              <w:r w:rsidRPr="00C25669">
                <w:rPr>
                  <w:rFonts w:ascii="Arial" w:eastAsia="SimSun" w:hAnsi="Arial" w:hint="eastAsia"/>
                  <w:sz w:val="18"/>
                  <w:lang w:eastAsia="zh-CN"/>
                </w:rPr>
                <w:t>Not configured</w:t>
              </w:r>
            </w:ins>
          </w:p>
        </w:tc>
      </w:tr>
      <w:tr w:rsidR="00866735" w:rsidRPr="00C25669" w:rsidTr="00E82DEE">
        <w:trPr>
          <w:trHeight w:val="71"/>
          <w:jc w:val="center"/>
          <w:ins w:id="1379"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380" w:author="Anritsu" w:date="2020-08-27T20:36:00Z"/>
                <w:rFonts w:ascii="Arial" w:eastAsia="SimSun" w:hAnsi="Arial"/>
                <w:sz w:val="18"/>
              </w:rPr>
            </w:pPr>
            <w:proofErr w:type="spellStart"/>
            <w:ins w:id="1381" w:author="Anritsu" w:date="2020-08-27T20:36:00Z">
              <w:r w:rsidRPr="00C25669">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82"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83" w:author="Anritsu" w:date="2020-08-27T20:36:00Z"/>
                <w:rFonts w:ascii="Arial" w:eastAsia="SimSun" w:hAnsi="Arial"/>
                <w:sz w:val="18"/>
                <w:lang w:eastAsia="zh-CN"/>
              </w:rPr>
            </w:pPr>
            <w:ins w:id="1384" w:author="Anritsu" w:date="2020-08-27T20:36:00Z">
              <w:r w:rsidRPr="00C25669">
                <w:rPr>
                  <w:rFonts w:ascii="Arial" w:eastAsia="SimSun" w:hAnsi="Arial" w:hint="eastAsia"/>
                  <w:sz w:val="18"/>
                  <w:lang w:eastAsia="zh-CN"/>
                </w:rPr>
                <w:t>Not configured</w:t>
              </w:r>
            </w:ins>
          </w:p>
        </w:tc>
      </w:tr>
      <w:tr w:rsidR="00866735" w:rsidRPr="00C25669" w:rsidTr="00E82DEE">
        <w:trPr>
          <w:trHeight w:val="71"/>
          <w:jc w:val="center"/>
          <w:ins w:id="1385"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386" w:author="Anritsu" w:date="2020-08-27T20:36:00Z"/>
                <w:rFonts w:ascii="Arial" w:eastAsia="SimSun" w:hAnsi="Arial"/>
                <w:sz w:val="18"/>
              </w:rPr>
            </w:pPr>
            <w:proofErr w:type="spellStart"/>
            <w:ins w:id="1387" w:author="Anritsu" w:date="2020-08-27T20:36:00Z">
              <w:r w:rsidRPr="00C25669">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88"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89" w:author="Anritsu" w:date="2020-08-27T20:36:00Z"/>
                <w:rFonts w:ascii="Arial" w:eastAsia="SimSun" w:hAnsi="Arial"/>
                <w:sz w:val="18"/>
                <w:lang w:eastAsia="zh-CN"/>
              </w:rPr>
            </w:pPr>
            <w:ins w:id="1390" w:author="Anritsu" w:date="2020-08-27T20:36:00Z">
              <w:r w:rsidRPr="00C25669">
                <w:rPr>
                  <w:rFonts w:ascii="Arial" w:eastAsia="SimSun" w:hAnsi="Arial" w:hint="eastAsia"/>
                  <w:sz w:val="18"/>
                  <w:lang w:eastAsia="zh-CN"/>
                </w:rPr>
                <w:t>Wideband</w:t>
              </w:r>
            </w:ins>
          </w:p>
        </w:tc>
      </w:tr>
      <w:tr w:rsidR="00866735" w:rsidRPr="00C25669" w:rsidTr="00E82DEE">
        <w:trPr>
          <w:trHeight w:val="71"/>
          <w:jc w:val="center"/>
          <w:ins w:id="1391"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392" w:author="Anritsu" w:date="2020-08-27T20:36:00Z"/>
                <w:rFonts w:ascii="Arial" w:eastAsia="SimSun" w:hAnsi="Arial"/>
                <w:sz w:val="18"/>
              </w:rPr>
            </w:pPr>
            <w:proofErr w:type="spellStart"/>
            <w:ins w:id="1393" w:author="Anritsu" w:date="2020-08-27T20:36: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94"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395" w:author="Anritsu" w:date="2020-08-27T20:36:00Z"/>
                <w:rFonts w:ascii="Arial" w:eastAsia="SimSun" w:hAnsi="Arial"/>
                <w:sz w:val="18"/>
                <w:lang w:eastAsia="zh-CN"/>
              </w:rPr>
            </w:pPr>
            <w:ins w:id="1396" w:author="Anritsu" w:date="2020-08-27T20:36:00Z">
              <w:r w:rsidRPr="00C25669">
                <w:rPr>
                  <w:rFonts w:ascii="Arial" w:eastAsia="SimSun" w:hAnsi="Arial" w:hint="eastAsia"/>
                  <w:sz w:val="18"/>
                  <w:lang w:eastAsia="zh-CN"/>
                </w:rPr>
                <w:t>Wideband</w:t>
              </w:r>
            </w:ins>
          </w:p>
        </w:tc>
      </w:tr>
      <w:tr w:rsidR="00866735" w:rsidRPr="00C25669" w:rsidTr="00E82DEE">
        <w:trPr>
          <w:trHeight w:val="71"/>
          <w:jc w:val="center"/>
          <w:ins w:id="1397"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398" w:author="Anritsu" w:date="2020-08-27T20:36:00Z"/>
                <w:rFonts w:ascii="Arial" w:eastAsia="SimSun" w:hAnsi="Arial" w:cs="Arial"/>
                <w:sz w:val="18"/>
                <w:szCs w:val="18"/>
              </w:rPr>
            </w:pPr>
            <w:ins w:id="1399" w:author="Anritsu" w:date="2020-08-27T20:36:00Z">
              <w:r w:rsidRPr="00C25669">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00" w:author="Anritsu" w:date="2020-08-27T20:36:00Z"/>
                <w:rFonts w:ascii="Arial" w:hAnsi="Arial" w:cs="Arial"/>
                <w:sz w:val="18"/>
                <w:szCs w:val="18"/>
              </w:rPr>
            </w:pPr>
            <w:ins w:id="1401" w:author="Anritsu" w:date="2020-08-27T20:36:00Z">
              <w:r w:rsidRPr="00C25669">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02" w:author="Anritsu" w:date="2020-08-27T20:36:00Z"/>
                <w:rFonts w:ascii="Arial" w:eastAsia="SimSun" w:hAnsi="Arial" w:cs="Arial"/>
                <w:sz w:val="18"/>
                <w:szCs w:val="18"/>
                <w:lang w:eastAsia="zh-CN"/>
              </w:rPr>
            </w:pPr>
            <w:ins w:id="1403" w:author="Anritsu" w:date="2020-08-27T20:36:00Z">
              <w:r w:rsidRPr="00C25669">
                <w:rPr>
                  <w:rFonts w:ascii="Arial" w:eastAsia="SimSun" w:hAnsi="Arial" w:cs="Arial"/>
                  <w:sz w:val="18"/>
                  <w:szCs w:val="18"/>
                </w:rPr>
                <w:t>8</w:t>
              </w:r>
            </w:ins>
          </w:p>
        </w:tc>
      </w:tr>
      <w:tr w:rsidR="00866735" w:rsidRPr="00C25669" w:rsidTr="00E82DEE">
        <w:trPr>
          <w:trHeight w:val="71"/>
          <w:jc w:val="center"/>
          <w:ins w:id="1404"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405" w:author="Anritsu" w:date="2020-08-27T20:36:00Z"/>
                <w:rFonts w:ascii="Arial" w:eastAsia="SimSun" w:hAnsi="Arial" w:cs="Arial"/>
                <w:sz w:val="18"/>
                <w:szCs w:val="18"/>
              </w:rPr>
            </w:pPr>
            <w:proofErr w:type="spellStart"/>
            <w:ins w:id="1406" w:author="Anritsu" w:date="2020-08-27T20:36:00Z">
              <w:r w:rsidRPr="00C25669">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07" w:author="Anritsu" w:date="2020-08-27T20:36: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08" w:author="Anritsu" w:date="2020-08-27T20:36:00Z"/>
                <w:rFonts w:ascii="Arial" w:eastAsia="SimSun" w:hAnsi="Arial" w:cs="Arial"/>
                <w:sz w:val="18"/>
                <w:szCs w:val="18"/>
                <w:lang w:eastAsia="zh-CN"/>
              </w:rPr>
            </w:pPr>
            <w:ins w:id="1409" w:author="Anritsu" w:date="2020-08-27T20:36:00Z">
              <w:r w:rsidRPr="00C25669">
                <w:rPr>
                  <w:rFonts w:ascii="Arial" w:eastAsia="SimSun" w:hAnsi="Arial" w:cs="Arial"/>
                  <w:sz w:val="18"/>
                  <w:szCs w:val="18"/>
                </w:rPr>
                <w:t>1111111</w:t>
              </w:r>
            </w:ins>
          </w:p>
        </w:tc>
      </w:tr>
      <w:tr w:rsidR="00866735" w:rsidRPr="00C25669" w:rsidTr="00E82DEE">
        <w:trPr>
          <w:trHeight w:val="71"/>
          <w:jc w:val="center"/>
          <w:ins w:id="1410"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411" w:author="Anritsu" w:date="2020-08-27T20:36:00Z"/>
                <w:rFonts w:ascii="Arial" w:eastAsia="SimSun" w:hAnsi="Arial"/>
                <w:sz w:val="18"/>
              </w:rPr>
            </w:pPr>
            <w:ins w:id="1412" w:author="Anritsu" w:date="2020-08-27T20:36:00Z">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13" w:author="Anritsu" w:date="2020-08-27T20:36:00Z"/>
                <w:rFonts w:ascii="Arial" w:eastAsia="SimSun" w:hAnsi="Arial"/>
                <w:sz w:val="18"/>
                <w:lang w:eastAsia="zh-CN"/>
              </w:rPr>
            </w:pPr>
            <w:ins w:id="1414" w:author="Anritsu" w:date="2020-08-27T20:36: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15" w:author="Anritsu" w:date="2020-08-27T20:36:00Z"/>
                <w:rFonts w:ascii="Arial" w:eastAsia="SimSun" w:hAnsi="Arial"/>
                <w:sz w:val="18"/>
                <w:lang w:eastAsia="zh-CN"/>
              </w:rPr>
            </w:pPr>
            <w:ins w:id="1416" w:author="Anritsu" w:date="2020-08-27T20:36:00Z">
              <w:r>
                <w:rPr>
                  <w:rFonts w:ascii="Arial" w:eastAsia="SimSun" w:hAnsi="Arial"/>
                  <w:sz w:val="18"/>
                  <w:lang w:eastAsia="zh-CN"/>
                </w:rPr>
                <w:t>Not configured</w:t>
              </w:r>
            </w:ins>
          </w:p>
        </w:tc>
      </w:tr>
      <w:tr w:rsidR="00866735" w:rsidRPr="00C25669" w:rsidDel="001A40AC" w:rsidTr="00E82DEE">
        <w:trPr>
          <w:trHeight w:val="71"/>
          <w:jc w:val="center"/>
          <w:ins w:id="1417"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418" w:author="Anritsu" w:date="2020-08-27T20:36:00Z"/>
                <w:rFonts w:ascii="Arial" w:eastAsia="SimSun" w:hAnsi="Arial"/>
                <w:sz w:val="18"/>
              </w:rPr>
            </w:pPr>
            <w:ins w:id="1419" w:author="Anritsu" w:date="2020-08-27T20:36:00Z">
              <w:r w:rsidRPr="00C25669">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20" w:author="Anritsu" w:date="2020-08-27T2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Del="001A40AC" w:rsidRDefault="00866735" w:rsidP="00E82DEE">
            <w:pPr>
              <w:keepNext/>
              <w:keepLines/>
              <w:spacing w:after="0"/>
              <w:jc w:val="center"/>
              <w:rPr>
                <w:ins w:id="1421" w:author="Anritsu" w:date="2020-08-27T20:36:00Z"/>
                <w:rFonts w:ascii="Arial" w:eastAsia="SimSun" w:hAnsi="Arial"/>
                <w:sz w:val="18"/>
                <w:lang w:eastAsia="zh-CN"/>
              </w:rPr>
            </w:pPr>
            <w:ins w:id="1422" w:author="Anritsu" w:date="2020-08-27T20:36:00Z">
              <w:r w:rsidRPr="00C25669">
                <w:rPr>
                  <w:rFonts w:ascii="Arial" w:hAnsi="Arial"/>
                  <w:sz w:val="18"/>
                  <w:lang w:eastAsia="zh-CN"/>
                </w:rPr>
                <w:t>5</w:t>
              </w:r>
            </w:ins>
          </w:p>
        </w:tc>
      </w:tr>
      <w:tr w:rsidR="00866735" w:rsidRPr="00C25669" w:rsidDel="001A40AC" w:rsidTr="00E82DEE">
        <w:trPr>
          <w:trHeight w:val="71"/>
          <w:jc w:val="center"/>
          <w:ins w:id="1423"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424" w:author="Anritsu" w:date="2020-08-27T20:36:00Z"/>
                <w:rFonts w:ascii="Arial" w:eastAsia="SimSun" w:hAnsi="Arial"/>
                <w:sz w:val="18"/>
              </w:rPr>
            </w:pPr>
            <w:ins w:id="1425" w:author="Anritsu" w:date="2020-08-27T20:36:00Z">
              <w:r w:rsidRPr="00C25669">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26" w:author="Anritsu" w:date="2020-08-27T2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Del="001A40AC" w:rsidRDefault="00866735" w:rsidP="00E82DEE">
            <w:pPr>
              <w:keepNext/>
              <w:keepLines/>
              <w:spacing w:after="0"/>
              <w:jc w:val="center"/>
              <w:rPr>
                <w:ins w:id="1427" w:author="Anritsu" w:date="2020-08-27T20:36:00Z"/>
                <w:rFonts w:ascii="Arial" w:eastAsia="SimSun" w:hAnsi="Arial"/>
                <w:sz w:val="18"/>
                <w:lang w:eastAsia="zh-CN"/>
              </w:rPr>
            </w:pPr>
            <w:ins w:id="1428" w:author="Anritsu" w:date="2020-08-27T20:36: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where mod(</w:t>
              </w:r>
              <w:proofErr w:type="spellStart"/>
              <w:r w:rsidRPr="00C25669">
                <w:rPr>
                  <w:rFonts w:ascii="Arial" w:hAnsi="Arial"/>
                  <w:sz w:val="18"/>
                  <w:lang w:eastAsia="zh-CN"/>
                </w:rPr>
                <w:t>i</w:t>
              </w:r>
              <w:proofErr w:type="spellEnd"/>
              <w:r w:rsidRPr="00C25669">
                <w:rPr>
                  <w:rFonts w:ascii="Arial" w:hAnsi="Arial"/>
                  <w:sz w:val="18"/>
                  <w:lang w:eastAsia="zh-CN"/>
                </w:rPr>
                <w:t>, 5) = 1, otherwise it is equal to 0</w:t>
              </w:r>
            </w:ins>
          </w:p>
        </w:tc>
      </w:tr>
      <w:tr w:rsidR="00866735" w:rsidRPr="00C25669" w:rsidDel="001A40AC" w:rsidTr="00E82DEE">
        <w:trPr>
          <w:trHeight w:val="71"/>
          <w:jc w:val="center"/>
          <w:ins w:id="1429"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430" w:author="Anritsu" w:date="2020-08-27T20:36:00Z"/>
                <w:rFonts w:ascii="Arial" w:eastAsia="SimSun" w:hAnsi="Arial"/>
                <w:sz w:val="18"/>
              </w:rPr>
            </w:pPr>
            <w:proofErr w:type="spellStart"/>
            <w:ins w:id="1431" w:author="Anritsu" w:date="2020-08-27T20:36:00Z">
              <w:r w:rsidRPr="00C25669">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32" w:author="Anritsu" w:date="2020-08-27T2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Del="001A40AC" w:rsidRDefault="00866735" w:rsidP="00E82DEE">
            <w:pPr>
              <w:keepNext/>
              <w:keepLines/>
              <w:spacing w:after="0"/>
              <w:jc w:val="center"/>
              <w:rPr>
                <w:ins w:id="1433" w:author="Anritsu" w:date="2020-08-27T20:36:00Z"/>
                <w:rFonts w:ascii="Arial" w:eastAsia="SimSun" w:hAnsi="Arial"/>
                <w:sz w:val="18"/>
                <w:lang w:eastAsia="zh-CN"/>
              </w:rPr>
            </w:pPr>
            <w:ins w:id="1434" w:author="Anritsu" w:date="2020-08-27T20:36:00Z">
              <w:r w:rsidRPr="00C25669">
                <w:rPr>
                  <w:rFonts w:ascii="Arial" w:hAnsi="Arial"/>
                  <w:sz w:val="18"/>
                  <w:lang w:eastAsia="zh-CN"/>
                </w:rPr>
                <w:t>1</w:t>
              </w:r>
            </w:ins>
          </w:p>
        </w:tc>
      </w:tr>
      <w:tr w:rsidR="00866735" w:rsidRPr="00C25669" w:rsidDel="001A40AC" w:rsidTr="00E82DEE">
        <w:trPr>
          <w:trHeight w:val="71"/>
          <w:jc w:val="center"/>
          <w:ins w:id="1435"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436" w:author="Anritsu" w:date="2020-08-27T20:36:00Z"/>
                <w:rFonts w:ascii="Arial" w:eastAsia="SimSun" w:hAnsi="Arial"/>
                <w:sz w:val="18"/>
              </w:rPr>
            </w:pPr>
            <w:ins w:id="1437" w:author="Anritsu" w:date="2020-08-27T20:36:00Z">
              <w:r w:rsidRPr="00C25669">
                <w:rPr>
                  <w:rFonts w:ascii="Arial" w:hAnsi="Arial"/>
                  <w:sz w:val="18"/>
                </w:rPr>
                <w:lastRenderedPageBreak/>
                <w:t>CSI-</w:t>
              </w:r>
              <w:proofErr w:type="spellStart"/>
              <w:r w:rsidRPr="00C25669">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38" w:author="Anritsu" w:date="2020-08-27T20: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439" w:author="Anritsu" w:date="2020-08-27T20:36:00Z"/>
                <w:rFonts w:ascii="Arial" w:hAnsi="Arial"/>
                <w:sz w:val="18"/>
                <w:lang w:eastAsia="zh-CN"/>
              </w:rPr>
            </w:pPr>
            <w:ins w:id="1440" w:author="Anritsu" w:date="2020-08-27T20:36:00Z">
              <w:r w:rsidRPr="00C25669">
                <w:rPr>
                  <w:rFonts w:ascii="Arial" w:hAnsi="Arial"/>
                  <w:sz w:val="18"/>
                  <w:lang w:eastAsia="zh-CN"/>
                </w:rPr>
                <w:t>One State with one Associated Report Configuration</w:t>
              </w:r>
            </w:ins>
          </w:p>
          <w:p w:rsidR="00866735" w:rsidRPr="00C25669" w:rsidDel="001A40AC" w:rsidRDefault="00866735" w:rsidP="00E82DEE">
            <w:pPr>
              <w:keepNext/>
              <w:keepLines/>
              <w:spacing w:after="0"/>
              <w:jc w:val="center"/>
              <w:rPr>
                <w:ins w:id="1441" w:author="Anritsu" w:date="2020-08-27T20:36:00Z"/>
                <w:rFonts w:ascii="Arial" w:eastAsia="SimSun" w:hAnsi="Arial"/>
                <w:sz w:val="18"/>
                <w:lang w:eastAsia="zh-CN"/>
              </w:rPr>
            </w:pPr>
            <w:ins w:id="1442" w:author="Anritsu" w:date="2020-08-27T20:36:00Z">
              <w:r w:rsidRPr="00C25669">
                <w:rPr>
                  <w:rFonts w:ascii="Arial" w:hAnsi="Arial"/>
                  <w:sz w:val="18"/>
                  <w:lang w:eastAsia="zh-CN"/>
                </w:rPr>
                <w:t>Associated Report Configuration contains pointers to NZP CSI-RS and CSI-IM</w:t>
              </w:r>
            </w:ins>
          </w:p>
        </w:tc>
      </w:tr>
      <w:tr w:rsidR="00866735" w:rsidRPr="00C25669" w:rsidTr="00E82DEE">
        <w:trPr>
          <w:trHeight w:val="71"/>
          <w:jc w:val="center"/>
          <w:ins w:id="1443" w:author="Anritsu" w:date="2020-08-27T20:36:00Z"/>
        </w:trPr>
        <w:tc>
          <w:tcPr>
            <w:tcW w:w="1383" w:type="dxa"/>
            <w:vMerge w:val="restart"/>
            <w:tcBorders>
              <w:top w:val="single" w:sz="4" w:space="0" w:color="auto"/>
              <w:left w:val="single" w:sz="4" w:space="0" w:color="auto"/>
              <w:right w:val="single" w:sz="4" w:space="0" w:color="auto"/>
            </w:tcBorders>
            <w:vAlign w:val="center"/>
            <w:hideMark/>
          </w:tcPr>
          <w:p w:rsidR="00866735" w:rsidRPr="00C25669" w:rsidRDefault="00866735" w:rsidP="00E82DEE">
            <w:pPr>
              <w:keepNext/>
              <w:keepLines/>
              <w:spacing w:after="0"/>
              <w:rPr>
                <w:ins w:id="1444" w:author="Anritsu" w:date="2020-08-27T20:36:00Z"/>
                <w:rFonts w:ascii="Arial" w:hAnsi="Arial"/>
                <w:sz w:val="18"/>
              </w:rPr>
            </w:pPr>
            <w:ins w:id="1445" w:author="Anritsu" w:date="2020-08-27T20:36:00Z">
              <w:r w:rsidRPr="00C25669">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1446" w:author="Anritsu" w:date="2020-08-27T20:36:00Z"/>
                <w:rFonts w:ascii="Arial" w:hAnsi="Arial"/>
                <w:sz w:val="18"/>
              </w:rPr>
            </w:pPr>
            <w:ins w:id="1447" w:author="Anritsu" w:date="2020-08-27T20:36:00Z">
              <w:r w:rsidRPr="00C25669">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48"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49" w:author="Anritsu" w:date="2020-08-27T20:36:00Z"/>
                <w:rFonts w:ascii="Arial" w:hAnsi="Arial"/>
                <w:sz w:val="18"/>
              </w:rPr>
            </w:pPr>
            <w:proofErr w:type="spellStart"/>
            <w:ins w:id="1450" w:author="Anritsu" w:date="2020-08-27T20:36:00Z">
              <w:r w:rsidRPr="00C25669">
                <w:rPr>
                  <w:rFonts w:ascii="Arial" w:eastAsia="SimSun" w:hAnsi="Arial"/>
                  <w:sz w:val="18"/>
                  <w:lang w:eastAsia="zh-CN"/>
                </w:rPr>
                <w:t>typeI-SinglePanel</w:t>
              </w:r>
              <w:proofErr w:type="spellEnd"/>
            </w:ins>
          </w:p>
        </w:tc>
      </w:tr>
      <w:tr w:rsidR="00866735" w:rsidRPr="00C25669" w:rsidTr="00E82DEE">
        <w:trPr>
          <w:trHeight w:val="71"/>
          <w:jc w:val="center"/>
          <w:ins w:id="1451" w:author="Anritsu" w:date="2020-08-27T20:36:00Z"/>
        </w:trPr>
        <w:tc>
          <w:tcPr>
            <w:tcW w:w="1383" w:type="dxa"/>
            <w:vMerge/>
            <w:tcBorders>
              <w:left w:val="single" w:sz="4" w:space="0" w:color="auto"/>
              <w:right w:val="single" w:sz="4" w:space="0" w:color="auto"/>
            </w:tcBorders>
            <w:hideMark/>
          </w:tcPr>
          <w:p w:rsidR="00866735" w:rsidRPr="00C25669" w:rsidRDefault="00866735" w:rsidP="00E82DEE">
            <w:pPr>
              <w:keepNext/>
              <w:keepLines/>
              <w:spacing w:after="0"/>
              <w:rPr>
                <w:ins w:id="1452"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1453" w:author="Anritsu" w:date="2020-08-27T20:36:00Z"/>
                <w:rFonts w:ascii="Arial" w:hAnsi="Arial"/>
                <w:sz w:val="18"/>
              </w:rPr>
            </w:pPr>
            <w:ins w:id="1454" w:author="Anritsu" w:date="2020-08-27T20:36:00Z">
              <w:r w:rsidRPr="00C25669">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55"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56" w:author="Anritsu" w:date="2020-08-27T20:36:00Z"/>
                <w:rFonts w:ascii="Arial" w:eastAsia="SimSun" w:hAnsi="Arial"/>
                <w:sz w:val="18"/>
                <w:lang w:eastAsia="zh-CN"/>
              </w:rPr>
            </w:pPr>
            <w:ins w:id="1457" w:author="Anritsu" w:date="2020-08-27T20:36:00Z">
              <w:r w:rsidRPr="00C25669">
                <w:rPr>
                  <w:rFonts w:ascii="Arial" w:eastAsia="SimSun" w:hAnsi="Arial" w:hint="eastAsia"/>
                  <w:sz w:val="18"/>
                  <w:lang w:eastAsia="zh-CN"/>
                </w:rPr>
                <w:t>1</w:t>
              </w:r>
            </w:ins>
          </w:p>
        </w:tc>
      </w:tr>
      <w:tr w:rsidR="00866735" w:rsidRPr="00C25669" w:rsidTr="00E82DEE">
        <w:trPr>
          <w:trHeight w:val="71"/>
          <w:jc w:val="center"/>
          <w:ins w:id="1458" w:author="Anritsu" w:date="2020-08-27T20:36:00Z"/>
        </w:trPr>
        <w:tc>
          <w:tcPr>
            <w:tcW w:w="1383" w:type="dxa"/>
            <w:vMerge/>
            <w:tcBorders>
              <w:left w:val="single" w:sz="4" w:space="0" w:color="auto"/>
              <w:right w:val="single" w:sz="4" w:space="0" w:color="auto"/>
            </w:tcBorders>
            <w:hideMark/>
          </w:tcPr>
          <w:p w:rsidR="00866735" w:rsidRPr="00C25669" w:rsidRDefault="00866735" w:rsidP="00E82DEE">
            <w:pPr>
              <w:keepNext/>
              <w:keepLines/>
              <w:spacing w:after="0"/>
              <w:rPr>
                <w:ins w:id="1459"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1460" w:author="Anritsu" w:date="2020-08-27T20:36:00Z"/>
                <w:rFonts w:ascii="Arial" w:hAnsi="Arial"/>
                <w:sz w:val="18"/>
              </w:rPr>
            </w:pPr>
            <w:ins w:id="1461" w:author="Anritsu" w:date="2020-08-27T20:36:00Z">
              <w:r w:rsidRPr="00C25669">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62"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63" w:author="Anritsu" w:date="2020-08-27T20:36:00Z"/>
                <w:rFonts w:ascii="Arial" w:eastAsia="SimSun" w:hAnsi="Arial"/>
                <w:sz w:val="18"/>
                <w:lang w:eastAsia="zh-CN"/>
              </w:rPr>
            </w:pPr>
            <w:ins w:id="1464" w:author="Anritsu" w:date="2020-08-27T20:36:00Z">
              <w:r w:rsidRPr="00C25669">
                <w:rPr>
                  <w:rFonts w:ascii="Arial" w:eastAsia="SimSun" w:hAnsi="Arial" w:hint="eastAsia"/>
                  <w:sz w:val="18"/>
                  <w:lang w:eastAsia="zh-CN"/>
                </w:rPr>
                <w:t>(4,1)</w:t>
              </w:r>
            </w:ins>
          </w:p>
        </w:tc>
      </w:tr>
      <w:tr w:rsidR="00866735" w:rsidRPr="00C25669" w:rsidTr="00E82DEE">
        <w:trPr>
          <w:trHeight w:val="71"/>
          <w:jc w:val="center"/>
          <w:ins w:id="1465" w:author="Anritsu" w:date="2020-08-27T20:36:00Z"/>
        </w:trPr>
        <w:tc>
          <w:tcPr>
            <w:tcW w:w="1383" w:type="dxa"/>
            <w:vMerge/>
            <w:tcBorders>
              <w:left w:val="single" w:sz="4" w:space="0" w:color="auto"/>
              <w:right w:val="single" w:sz="4" w:space="0" w:color="auto"/>
            </w:tcBorders>
          </w:tcPr>
          <w:p w:rsidR="00866735" w:rsidRPr="00C25669" w:rsidRDefault="00866735" w:rsidP="00E82DEE">
            <w:pPr>
              <w:keepNext/>
              <w:keepLines/>
              <w:spacing w:after="0"/>
              <w:rPr>
                <w:ins w:id="1466"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1467" w:author="Anritsu" w:date="2020-08-27T20:36:00Z"/>
                <w:rFonts w:ascii="Arial" w:eastAsia="SimSun" w:hAnsi="Arial"/>
                <w:sz w:val="18"/>
              </w:rPr>
            </w:pPr>
            <w:ins w:id="1468" w:author="Anritsu" w:date="2020-08-27T20:36:00Z">
              <w:r w:rsidRPr="00C25669">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69"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70" w:author="Anritsu" w:date="2020-08-27T20:36:00Z"/>
                <w:rFonts w:ascii="Arial" w:eastAsia="SimSun" w:hAnsi="Arial"/>
                <w:sz w:val="18"/>
                <w:lang w:eastAsia="zh-CN"/>
              </w:rPr>
            </w:pPr>
            <w:ins w:id="1471" w:author="Anritsu" w:date="2020-08-27T20:36:00Z">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ins>
          </w:p>
        </w:tc>
      </w:tr>
      <w:tr w:rsidR="00866735" w:rsidRPr="00C25669" w:rsidTr="00E82DEE">
        <w:trPr>
          <w:trHeight w:val="71"/>
          <w:jc w:val="center"/>
          <w:ins w:id="1472" w:author="Anritsu" w:date="2020-08-27T20:36:00Z"/>
        </w:trPr>
        <w:tc>
          <w:tcPr>
            <w:tcW w:w="1383" w:type="dxa"/>
            <w:vMerge/>
            <w:tcBorders>
              <w:left w:val="single" w:sz="4" w:space="0" w:color="auto"/>
              <w:right w:val="single" w:sz="4" w:space="0" w:color="auto"/>
            </w:tcBorders>
            <w:hideMark/>
          </w:tcPr>
          <w:p w:rsidR="00866735" w:rsidRPr="00C25669" w:rsidRDefault="00866735" w:rsidP="00E82DEE">
            <w:pPr>
              <w:keepNext/>
              <w:keepLines/>
              <w:spacing w:after="0"/>
              <w:rPr>
                <w:ins w:id="1473"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1474" w:author="Anritsu" w:date="2020-08-27T20:36:00Z"/>
                <w:rFonts w:ascii="Arial" w:hAnsi="Arial"/>
                <w:sz w:val="18"/>
              </w:rPr>
            </w:pPr>
            <w:proofErr w:type="spellStart"/>
            <w:ins w:id="1475" w:author="Anritsu" w:date="2020-08-27T20:36:00Z">
              <w:r w:rsidRPr="00C25669">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76"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77" w:author="Anritsu" w:date="2020-08-27T20:36:00Z"/>
                <w:rFonts w:ascii="Arial" w:eastAsia="SimSun" w:hAnsi="Arial"/>
                <w:sz w:val="18"/>
                <w:lang w:eastAsia="zh-CN"/>
              </w:rPr>
            </w:pPr>
            <w:ins w:id="1478" w:author="Anritsu" w:date="2020-08-27T20:36:00Z">
              <w:r w:rsidRPr="00C25669">
                <w:rPr>
                  <w:rFonts w:ascii="Arial" w:eastAsia="SimSun" w:hAnsi="Arial" w:hint="eastAsia"/>
                  <w:sz w:val="18"/>
                  <w:lang w:eastAsia="zh-CN"/>
                </w:rPr>
                <w:t>0x FFFF</w:t>
              </w:r>
            </w:ins>
          </w:p>
        </w:tc>
      </w:tr>
      <w:tr w:rsidR="00866735" w:rsidRPr="00C25669" w:rsidTr="00E82DEE">
        <w:trPr>
          <w:trHeight w:val="71"/>
          <w:jc w:val="center"/>
          <w:ins w:id="1479" w:author="Anritsu" w:date="2020-08-27T20:36:00Z"/>
        </w:trPr>
        <w:tc>
          <w:tcPr>
            <w:tcW w:w="1383" w:type="dxa"/>
            <w:vMerge/>
            <w:tcBorders>
              <w:left w:val="single" w:sz="4" w:space="0" w:color="auto"/>
              <w:bottom w:val="single" w:sz="4" w:space="0" w:color="auto"/>
              <w:right w:val="single" w:sz="4" w:space="0" w:color="auto"/>
            </w:tcBorders>
          </w:tcPr>
          <w:p w:rsidR="00866735" w:rsidRPr="00C25669" w:rsidRDefault="00866735" w:rsidP="00E82DEE">
            <w:pPr>
              <w:keepNext/>
              <w:keepLines/>
              <w:spacing w:after="0"/>
              <w:rPr>
                <w:ins w:id="1480" w:author="Anritsu" w:date="2020-08-27T20: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1481" w:author="Anritsu" w:date="2020-08-27T20:36:00Z"/>
                <w:rFonts w:ascii="Arial" w:eastAsia="SimSun" w:hAnsi="Arial"/>
                <w:sz w:val="18"/>
              </w:rPr>
            </w:pPr>
            <w:ins w:id="1482" w:author="Anritsu" w:date="2020-08-27T20:36:00Z">
              <w:r w:rsidRPr="00C25669">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83"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84" w:author="Anritsu" w:date="2020-08-27T20:36:00Z"/>
                <w:rFonts w:ascii="Arial" w:eastAsia="SimSun" w:hAnsi="Arial"/>
                <w:sz w:val="18"/>
                <w:lang w:eastAsia="zh-CN"/>
              </w:rPr>
            </w:pPr>
            <w:ins w:id="1485" w:author="Anritsu" w:date="2020-08-27T20:36:00Z">
              <w:r w:rsidRPr="00C25669">
                <w:rPr>
                  <w:rFonts w:ascii="Arial" w:eastAsia="SimSun" w:hAnsi="Arial" w:hint="eastAsia"/>
                  <w:sz w:val="18"/>
                  <w:lang w:eastAsia="zh-CN"/>
                </w:rPr>
                <w:t>00000010</w:t>
              </w:r>
            </w:ins>
          </w:p>
        </w:tc>
      </w:tr>
      <w:tr w:rsidR="00866735" w:rsidRPr="00C25669" w:rsidTr="00E82DEE">
        <w:trPr>
          <w:trHeight w:val="71"/>
          <w:jc w:val="center"/>
          <w:ins w:id="1486"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hideMark/>
          </w:tcPr>
          <w:p w:rsidR="00866735" w:rsidRPr="00C25669" w:rsidRDefault="00866735" w:rsidP="00E82DEE">
            <w:pPr>
              <w:keepNext/>
              <w:keepLines/>
              <w:spacing w:after="0"/>
              <w:rPr>
                <w:ins w:id="1487" w:author="Anritsu" w:date="2020-08-27T20:36:00Z"/>
                <w:rFonts w:ascii="Arial" w:eastAsia="SimSun" w:hAnsi="Arial"/>
                <w:sz w:val="18"/>
              </w:rPr>
            </w:pPr>
            <w:ins w:id="1488" w:author="Anritsu" w:date="2020-08-27T20:36:00Z">
              <w:r w:rsidRPr="00C25669">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89"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90" w:author="Anritsu" w:date="2020-08-27T20:36:00Z"/>
                <w:rFonts w:ascii="Arial" w:eastAsia="SimSun" w:hAnsi="Arial"/>
                <w:sz w:val="18"/>
                <w:lang w:eastAsia="zh-CN"/>
              </w:rPr>
            </w:pPr>
            <w:ins w:id="1491" w:author="Anritsu" w:date="2020-08-27T20:36:00Z">
              <w:r w:rsidRPr="00C25669">
                <w:rPr>
                  <w:rFonts w:ascii="Arial" w:eastAsia="SimSun" w:hAnsi="Arial" w:hint="eastAsia"/>
                  <w:sz w:val="18"/>
                  <w:lang w:eastAsia="zh-CN"/>
                </w:rPr>
                <w:t>PUSCH</w:t>
              </w:r>
            </w:ins>
          </w:p>
        </w:tc>
      </w:tr>
      <w:tr w:rsidR="00866735" w:rsidRPr="00C25669" w:rsidTr="00E82DEE">
        <w:trPr>
          <w:trHeight w:val="71"/>
          <w:jc w:val="center"/>
          <w:ins w:id="1492"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1493" w:author="Anritsu" w:date="2020-08-27T20:36:00Z"/>
                <w:rFonts w:ascii="Arial" w:hAnsi="Arial"/>
                <w:sz w:val="18"/>
              </w:rPr>
            </w:pPr>
            <w:ins w:id="1494" w:author="Anritsu" w:date="2020-08-27T20:36:00Z">
              <w:r w:rsidRPr="00C25669">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1495" w:author="Anritsu" w:date="2020-08-27T20:36:00Z"/>
                <w:rFonts w:ascii="Arial" w:hAnsi="Arial"/>
                <w:sz w:val="18"/>
              </w:rPr>
            </w:pPr>
            <w:proofErr w:type="spellStart"/>
            <w:ins w:id="1496" w:author="Anritsu" w:date="2020-08-27T20:36:00Z">
              <w:r w:rsidRPr="00C25669">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497" w:author="Anritsu" w:date="2020-08-27T20:36:00Z"/>
                <w:rFonts w:ascii="Arial" w:eastAsia="SimSun" w:hAnsi="Arial"/>
                <w:sz w:val="18"/>
                <w:lang w:eastAsia="zh-CN"/>
              </w:rPr>
            </w:pPr>
            <w:ins w:id="1498" w:author="Anritsu" w:date="2020-08-27T20:36:00Z">
              <w:r w:rsidRPr="00C25669">
                <w:rPr>
                  <w:rFonts w:ascii="Arial" w:eastAsia="SimSun" w:hAnsi="Arial" w:hint="eastAsia"/>
                  <w:sz w:val="18"/>
                  <w:lang w:eastAsia="zh-CN"/>
                </w:rPr>
                <w:t>8</w:t>
              </w:r>
            </w:ins>
          </w:p>
        </w:tc>
      </w:tr>
      <w:tr w:rsidR="00866735" w:rsidRPr="00C25669" w:rsidTr="00E82DEE">
        <w:trPr>
          <w:trHeight w:val="71"/>
          <w:jc w:val="center"/>
          <w:ins w:id="1499"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1500" w:author="Anritsu" w:date="2020-08-27T20:36:00Z"/>
                <w:rFonts w:ascii="Arial" w:eastAsia="SimSun" w:hAnsi="Arial"/>
                <w:sz w:val="18"/>
              </w:rPr>
            </w:pPr>
            <w:ins w:id="1501" w:author="Anritsu" w:date="2020-08-27T20:36:00Z">
              <w:r w:rsidRPr="00C25669">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502" w:author="Anritsu" w:date="2020-08-27T20: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503" w:author="Anritsu" w:date="2020-08-27T20:36:00Z"/>
                <w:rFonts w:ascii="Arial" w:eastAsia="SimSun" w:hAnsi="Arial"/>
                <w:sz w:val="18"/>
                <w:lang w:eastAsia="zh-CN"/>
              </w:rPr>
            </w:pPr>
            <w:ins w:id="1504" w:author="Anritsu" w:date="2020-08-27T20:36:00Z">
              <w:r w:rsidRPr="00C25669">
                <w:rPr>
                  <w:rFonts w:ascii="Arial" w:eastAsia="SimSun" w:hAnsi="Arial" w:hint="eastAsia"/>
                  <w:sz w:val="18"/>
                  <w:lang w:eastAsia="zh-CN"/>
                </w:rPr>
                <w:t>4</w:t>
              </w:r>
            </w:ins>
          </w:p>
        </w:tc>
      </w:tr>
      <w:tr w:rsidR="00866735" w:rsidRPr="00C25669" w:rsidTr="00E82DEE">
        <w:trPr>
          <w:trHeight w:val="71"/>
          <w:jc w:val="center"/>
          <w:ins w:id="1505" w:author="Anritsu" w:date="2020-08-27T20: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1506" w:author="Anritsu" w:date="2020-08-27T20:36:00Z"/>
                <w:rFonts w:ascii="Arial" w:hAnsi="Arial"/>
                <w:sz w:val="18"/>
              </w:rPr>
            </w:pPr>
            <w:ins w:id="1507" w:author="Anritsu" w:date="2020-08-27T20:36:00Z">
              <w:r w:rsidRPr="00C25669">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508" w:author="Anritsu" w:date="2020-08-27T20: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1509" w:author="Anritsu" w:date="2020-08-27T20:36:00Z"/>
                <w:rFonts w:ascii="Arial" w:eastAsia="SimSun" w:hAnsi="Arial"/>
                <w:sz w:val="18"/>
                <w:lang w:eastAsia="zh-CN"/>
              </w:rPr>
            </w:pPr>
            <w:ins w:id="1510" w:author="Anritsu" w:date="2020-08-27T20:36:00Z">
              <w:r w:rsidRPr="00C25669">
                <w:rPr>
                  <w:rFonts w:ascii="Arial" w:hAnsi="Arial" w:cs="Arial"/>
                  <w:sz w:val="18"/>
                  <w:szCs w:val="18"/>
                </w:rPr>
                <w:t>R.PDSCH.1-6.2</w:t>
              </w:r>
              <w:r w:rsidRPr="005B3300">
                <w:rPr>
                  <w:rFonts w:ascii="Calibri" w:hAnsi="Calibri" w:cs="Calibri"/>
                  <w:sz w:val="18"/>
                  <w:szCs w:val="18"/>
                </w:rPr>
                <w:t xml:space="preserve"> </w:t>
              </w:r>
            </w:ins>
          </w:p>
        </w:tc>
      </w:tr>
      <w:tr w:rsidR="00866735" w:rsidRPr="00C25669" w:rsidTr="00E82DEE">
        <w:trPr>
          <w:trHeight w:val="71"/>
          <w:jc w:val="center"/>
          <w:ins w:id="1511" w:author="Anritsu" w:date="2020-08-27T20:36:00Z"/>
        </w:trPr>
        <w:tc>
          <w:tcPr>
            <w:tcW w:w="6735" w:type="dxa"/>
            <w:gridSpan w:val="4"/>
            <w:tcBorders>
              <w:top w:val="single" w:sz="4" w:space="0" w:color="auto"/>
              <w:left w:val="single" w:sz="4" w:space="0" w:color="auto"/>
              <w:bottom w:val="single" w:sz="4" w:space="0" w:color="auto"/>
              <w:right w:val="single" w:sz="4" w:space="0" w:color="auto"/>
            </w:tcBorders>
            <w:vAlign w:val="center"/>
          </w:tcPr>
          <w:p w:rsidR="00866735" w:rsidRPr="007428EC" w:rsidRDefault="00866735" w:rsidP="00E82DEE">
            <w:pPr>
              <w:keepNext/>
              <w:keepLines/>
              <w:spacing w:after="0"/>
              <w:ind w:left="851" w:hanging="851"/>
              <w:rPr>
                <w:ins w:id="1512" w:author="Anritsu" w:date="2020-08-27T20:36:00Z"/>
                <w:rFonts w:ascii="Arial" w:eastAsia="SimSun" w:hAnsi="Arial"/>
                <w:sz w:val="18"/>
              </w:rPr>
            </w:pPr>
            <w:ins w:id="1513" w:author="Anritsu" w:date="2020-08-27T20:36:00Z">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w:t>
              </w:r>
              <w:proofErr w:type="spellStart"/>
              <w:r w:rsidRPr="007428EC">
                <w:rPr>
                  <w:rFonts w:ascii="Arial" w:eastAsia="SimSun" w:hAnsi="Arial"/>
                  <w:sz w:val="18"/>
                </w:rPr>
                <w:t>precoder</w:t>
              </w:r>
              <w:proofErr w:type="spellEnd"/>
              <w:r w:rsidRPr="007428EC">
                <w:rPr>
                  <w:rFonts w:ascii="Arial" w:eastAsia="SimSun" w:hAnsi="Arial"/>
                  <w:sz w:val="18"/>
                </w:rPr>
                <w:t xml:space="preserve"> selection, the </w:t>
              </w:r>
              <w:proofErr w:type="spellStart"/>
              <w:r w:rsidRPr="007428EC">
                <w:rPr>
                  <w:rFonts w:ascii="Arial" w:eastAsia="SimSun" w:hAnsi="Arial"/>
                  <w:sz w:val="18"/>
                </w:rPr>
                <w:t>precoder</w:t>
              </w:r>
              <w:proofErr w:type="spellEnd"/>
              <w:r w:rsidRPr="007428EC">
                <w:rPr>
                  <w:rFonts w:ascii="Arial" w:eastAsia="SimSun" w:hAnsi="Arial"/>
                  <w:sz w:val="18"/>
                </w:rPr>
                <w:t xml:space="preserve"> shall be updated in each</w:t>
              </w:r>
              <w:r w:rsidRPr="007428EC">
                <w:rPr>
                  <w:rFonts w:ascii="Arial" w:eastAsia="SimSun" w:hAnsi="Arial" w:hint="eastAsia"/>
                  <w:sz w:val="18"/>
                </w:rPr>
                <w:t xml:space="preserve"> slot</w:t>
              </w:r>
              <w:r w:rsidRPr="007428EC">
                <w:rPr>
                  <w:rFonts w:ascii="Arial" w:eastAsia="SimSun" w:hAnsi="Arial"/>
                  <w:sz w:val="18"/>
                </w:rPr>
                <w:t xml:space="preserve"> (1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ins>
          </w:p>
          <w:p w:rsidR="00866735" w:rsidRPr="00C25669" w:rsidRDefault="00866735" w:rsidP="00E82DEE">
            <w:pPr>
              <w:keepNext/>
              <w:keepLines/>
              <w:spacing w:after="0"/>
              <w:ind w:left="851" w:hanging="851"/>
              <w:rPr>
                <w:ins w:id="1514" w:author="Anritsu" w:date="2020-08-27T20:36:00Z"/>
                <w:rFonts w:ascii="Arial" w:eastAsia="SimSun" w:hAnsi="Arial"/>
                <w:sz w:val="18"/>
              </w:rPr>
            </w:pPr>
            <w:ins w:id="1515" w:author="Anritsu" w:date="2020-08-27T20:36:00Z">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proofErr w:type="spellStart"/>
              <w:r>
                <w:rPr>
                  <w:rFonts w:ascii="Arial" w:eastAsia="SimSun" w:hAnsi="Arial"/>
                  <w:sz w:val="18"/>
                </w:rPr>
                <w:t>g</w:t>
              </w:r>
              <w:r w:rsidRPr="00C25669">
                <w:rPr>
                  <w:rFonts w:ascii="Arial" w:eastAsia="SimSun" w:hAnsi="Arial"/>
                  <w:sz w:val="18"/>
                </w:rPr>
                <w:t>NB</w:t>
              </w:r>
              <w:proofErr w:type="spellEnd"/>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ins>
          </w:p>
          <w:p w:rsidR="00866735" w:rsidRPr="00C25669" w:rsidRDefault="00866735" w:rsidP="00E82DEE">
            <w:pPr>
              <w:keepNext/>
              <w:keepLines/>
              <w:spacing w:after="0"/>
              <w:ind w:left="851" w:hanging="851"/>
              <w:rPr>
                <w:ins w:id="1516" w:author="Anritsu" w:date="2020-08-27T20:36:00Z"/>
                <w:rFonts w:ascii="Arial" w:eastAsia="SimSun" w:hAnsi="Arial"/>
                <w:sz w:val="18"/>
                <w:lang w:eastAsia="zh-CN"/>
              </w:rPr>
            </w:pPr>
            <w:ins w:id="1517" w:author="Anritsu" w:date="2020-08-27T20:36:00Z">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ins>
          </w:p>
        </w:tc>
      </w:tr>
    </w:tbl>
    <w:p w:rsidR="00866735" w:rsidRPr="00C25669" w:rsidRDefault="00866735" w:rsidP="00866735">
      <w:pPr>
        <w:rPr>
          <w:ins w:id="1518" w:author="Anritsu" w:date="2020-08-27T20:36:00Z"/>
          <w:rFonts w:eastAsia="SimSun"/>
          <w:lang w:eastAsia="zh-CN"/>
        </w:rPr>
      </w:pPr>
    </w:p>
    <w:p w:rsidR="00820A10" w:rsidRPr="00C25669" w:rsidRDefault="00820A10" w:rsidP="00820A10">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20A10" w:rsidRPr="00C25669" w:rsidTr="00820A10">
        <w:trPr>
          <w:jc w:val="center"/>
        </w:trPr>
        <w:tc>
          <w:tcPr>
            <w:tcW w:w="2126"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b/>
                <w:sz w:val="18"/>
              </w:rPr>
            </w:pPr>
            <w:r w:rsidRPr="00C25669">
              <w:rPr>
                <w:rFonts w:ascii="Arial" w:eastAsia="SimSun" w:hAnsi="Arial"/>
                <w:b/>
                <w:sz w:val="18"/>
              </w:rPr>
              <w:t>Test 1</w:t>
            </w:r>
          </w:p>
        </w:tc>
      </w:tr>
      <w:tr w:rsidR="00820A10" w:rsidRPr="00C25669" w:rsidTr="00820A10">
        <w:trPr>
          <w:jc w:val="center"/>
        </w:trPr>
        <w:tc>
          <w:tcPr>
            <w:tcW w:w="2126"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820A10" w:rsidRPr="00C25669" w:rsidRDefault="00820A10" w:rsidP="00820A10">
      <w:pPr>
        <w:rPr>
          <w:rFonts w:eastAsia="SimSun"/>
          <w:lang w:eastAsia="zh-CN"/>
        </w:rPr>
      </w:pPr>
    </w:p>
    <w:p w:rsidR="00820A10" w:rsidRPr="00C25669" w:rsidRDefault="00820A10" w:rsidP="00820A10">
      <w:pPr>
        <w:pStyle w:val="4"/>
        <w:rPr>
          <w:lang w:eastAsia="zh-CN"/>
        </w:rPr>
      </w:pPr>
      <w:bookmarkStart w:id="1519" w:name="_Toc21338245"/>
      <w:bookmarkStart w:id="1520" w:name="_Toc29808353"/>
      <w:bookmarkStart w:id="1521" w:name="_Toc37068272"/>
      <w:bookmarkStart w:id="1522" w:name="_Toc37083817"/>
      <w:bookmarkStart w:id="1523" w:name="_Toc37084159"/>
      <w:bookmarkStart w:id="1524" w:name="_Toc40209521"/>
      <w:bookmarkStart w:id="1525" w:name="_Toc40209863"/>
      <w:bookmarkStart w:id="1526" w:name="_Toc4589282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519"/>
      <w:bookmarkEnd w:id="1520"/>
      <w:bookmarkEnd w:id="1521"/>
      <w:bookmarkEnd w:id="1522"/>
      <w:bookmarkEnd w:id="1523"/>
      <w:bookmarkEnd w:id="1524"/>
      <w:bookmarkEnd w:id="1525"/>
      <w:bookmarkEnd w:id="1526"/>
    </w:p>
    <w:p w:rsidR="00820A10" w:rsidRPr="00C25669" w:rsidRDefault="00820A10" w:rsidP="00820A10">
      <w:pPr>
        <w:pStyle w:val="5"/>
        <w:rPr>
          <w:lang w:val="en-US" w:eastAsia="zh-CN"/>
        </w:rPr>
      </w:pPr>
      <w:bookmarkStart w:id="1527" w:name="_Toc21338246"/>
      <w:bookmarkStart w:id="1528" w:name="_Toc29808354"/>
      <w:bookmarkStart w:id="1529" w:name="_Toc37068273"/>
      <w:bookmarkStart w:id="1530" w:name="_Toc37083818"/>
      <w:bookmarkStart w:id="1531" w:name="_Toc37084160"/>
      <w:bookmarkStart w:id="1532" w:name="_Toc40209522"/>
      <w:bookmarkStart w:id="1533" w:name="_Toc40209864"/>
      <w:bookmarkStart w:id="1534" w:name="_Toc45892823"/>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bookmarkEnd w:id="1527"/>
      <w:bookmarkEnd w:id="1528"/>
      <w:bookmarkEnd w:id="1529"/>
      <w:bookmarkEnd w:id="1530"/>
      <w:bookmarkEnd w:id="1531"/>
      <w:bookmarkEnd w:id="1532"/>
      <w:bookmarkEnd w:id="1533"/>
      <w:bookmarkEnd w:id="1534"/>
    </w:p>
    <w:p w:rsidR="00820A10" w:rsidRPr="00C25669" w:rsidRDefault="00820A10" w:rsidP="00820A10">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rsidR="00820A10" w:rsidRPr="00C25669" w:rsidDel="00866735" w:rsidRDefault="00820A10" w:rsidP="000402F2">
      <w:pPr>
        <w:pStyle w:val="TH"/>
        <w:rPr>
          <w:del w:id="1535" w:author="Anritsu" w:date="2020-08-27T20:40:00Z"/>
          <w:lang w:eastAsia="zh-CN"/>
        </w:rPr>
      </w:pPr>
      <w:r w:rsidRPr="00C25669">
        <w:lastRenderedPageBreak/>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20A10" w:rsidRPr="00C25669" w:rsidDel="00866735" w:rsidTr="00820A10">
        <w:trPr>
          <w:trHeight w:val="71"/>
          <w:jc w:val="center"/>
          <w:del w:id="1536"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1537" w:author="Anritsu" w:date="2020-08-27T20:40:00Z"/>
                <w:rFonts w:eastAsia="SimSun"/>
                <w:b w:val="0"/>
                <w:sz w:val="18"/>
              </w:rPr>
              <w:pPrChange w:id="1538" w:author="Anritsu" w:date="2020-08-27T21:16:00Z">
                <w:pPr>
                  <w:keepNext/>
                  <w:keepLines/>
                  <w:spacing w:after="0"/>
                  <w:jc w:val="center"/>
                </w:pPr>
              </w:pPrChange>
            </w:pPr>
            <w:del w:id="1539" w:author="Anritsu" w:date="2020-08-27T20:40:00Z">
              <w:r w:rsidRPr="00C25669" w:rsidDel="00866735">
                <w:rPr>
                  <w:rFonts w:eastAsia="SimSun"/>
                  <w:b w:val="0"/>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1540" w:author="Anritsu" w:date="2020-08-27T20:40:00Z"/>
                <w:rFonts w:eastAsia="SimSun"/>
                <w:b w:val="0"/>
                <w:sz w:val="18"/>
              </w:rPr>
              <w:pPrChange w:id="1541" w:author="Anritsu" w:date="2020-08-27T21:16:00Z">
                <w:pPr>
                  <w:keepNext/>
                  <w:keepLines/>
                  <w:spacing w:after="0"/>
                  <w:jc w:val="center"/>
                </w:pPr>
              </w:pPrChange>
            </w:pPr>
            <w:del w:id="1542" w:author="Anritsu" w:date="2020-08-27T20:40:00Z">
              <w:r w:rsidRPr="00C25669" w:rsidDel="00866735">
                <w:rPr>
                  <w:rFonts w:eastAsia="SimSun"/>
                  <w:b w:val="0"/>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1543" w:author="Anritsu" w:date="2020-08-27T20:40:00Z"/>
                <w:rFonts w:eastAsia="SimSun"/>
                <w:b w:val="0"/>
                <w:sz w:val="18"/>
              </w:rPr>
              <w:pPrChange w:id="1544" w:author="Anritsu" w:date="2020-08-27T21:16:00Z">
                <w:pPr>
                  <w:keepNext/>
                  <w:keepLines/>
                  <w:spacing w:after="0"/>
                  <w:jc w:val="center"/>
                </w:pPr>
              </w:pPrChange>
            </w:pPr>
            <w:del w:id="1545" w:author="Anritsu" w:date="2020-08-27T20:40:00Z">
              <w:r w:rsidRPr="00C25669" w:rsidDel="00866735">
                <w:rPr>
                  <w:rFonts w:eastAsia="SimSun"/>
                  <w:b w:val="0"/>
                  <w:sz w:val="18"/>
                </w:rPr>
                <w:delText>Test 1</w:delText>
              </w:r>
            </w:del>
          </w:p>
        </w:tc>
      </w:tr>
      <w:tr w:rsidR="00820A10" w:rsidRPr="00C25669" w:rsidDel="00866735" w:rsidTr="00820A10">
        <w:trPr>
          <w:trHeight w:val="71"/>
          <w:jc w:val="center"/>
          <w:del w:id="1546"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043164" w:rsidDel="00866735" w:rsidRDefault="00820A10" w:rsidP="000402F2">
            <w:pPr>
              <w:pStyle w:val="TH"/>
              <w:rPr>
                <w:del w:id="1547" w:author="Anritsu" w:date="2020-08-27T20:40:00Z"/>
                <w:rFonts w:eastAsia="SimSun"/>
                <w:sz w:val="18"/>
              </w:rPr>
              <w:pPrChange w:id="1548" w:author="Anritsu" w:date="2020-08-27T21:16:00Z">
                <w:pPr>
                  <w:keepNext/>
                  <w:keepLines/>
                  <w:spacing w:after="0"/>
                  <w:jc w:val="center"/>
                </w:pPr>
              </w:pPrChange>
            </w:pPr>
            <w:del w:id="1549" w:author="Anritsu" w:date="2020-08-27T20:40:00Z">
              <w:r w:rsidRPr="00043164" w:rsidDel="00866735">
                <w:rPr>
                  <w:rFonts w:eastAsia="SimSun"/>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043164" w:rsidDel="00866735" w:rsidRDefault="00820A10" w:rsidP="000402F2">
            <w:pPr>
              <w:pStyle w:val="TH"/>
              <w:rPr>
                <w:del w:id="1550" w:author="Anritsu" w:date="2020-08-27T20:40:00Z"/>
                <w:rFonts w:eastAsia="SimSun"/>
                <w:sz w:val="18"/>
              </w:rPr>
              <w:pPrChange w:id="1551" w:author="Anritsu" w:date="2020-08-27T21:16:00Z">
                <w:pPr>
                  <w:keepNext/>
                  <w:keepLines/>
                  <w:spacing w:after="0"/>
                  <w:jc w:val="center"/>
                </w:pPr>
              </w:pPrChange>
            </w:pPr>
            <w:del w:id="1552" w:author="Anritsu" w:date="2020-08-27T20:40:00Z">
              <w:r w:rsidRPr="00043164" w:rsidDel="00866735">
                <w:rPr>
                  <w:rFonts w:eastAsia="SimSun"/>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rsidR="00820A10" w:rsidRPr="00043164" w:rsidDel="00866735" w:rsidRDefault="00820A10" w:rsidP="000402F2">
            <w:pPr>
              <w:pStyle w:val="TH"/>
              <w:rPr>
                <w:del w:id="1553" w:author="Anritsu" w:date="2020-08-27T20:40:00Z"/>
                <w:rFonts w:eastAsia="SimSun"/>
                <w:sz w:val="18"/>
              </w:rPr>
              <w:pPrChange w:id="1554" w:author="Anritsu" w:date="2020-08-27T21:16:00Z">
                <w:pPr>
                  <w:keepNext/>
                  <w:keepLines/>
                  <w:spacing w:after="0"/>
                  <w:jc w:val="center"/>
                </w:pPr>
              </w:pPrChange>
            </w:pPr>
            <w:del w:id="1555" w:author="Anritsu" w:date="2020-08-27T20:40:00Z">
              <w:r w:rsidRPr="00043164" w:rsidDel="00866735">
                <w:rPr>
                  <w:rFonts w:eastAsia="SimSun" w:hint="eastAsia"/>
                  <w:sz w:val="18"/>
                </w:rPr>
                <w:delText>40</w:delText>
              </w:r>
            </w:del>
          </w:p>
        </w:tc>
      </w:tr>
      <w:tr w:rsidR="00820A10" w:rsidRPr="00C25669" w:rsidDel="00866735" w:rsidTr="00820A10">
        <w:trPr>
          <w:trHeight w:val="71"/>
          <w:jc w:val="center"/>
          <w:del w:id="1556"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043164" w:rsidDel="00866735" w:rsidRDefault="00820A10" w:rsidP="000402F2">
            <w:pPr>
              <w:pStyle w:val="TH"/>
              <w:rPr>
                <w:del w:id="1557" w:author="Anritsu" w:date="2020-08-27T20:40:00Z"/>
                <w:rFonts w:eastAsia="SimSun"/>
                <w:sz w:val="18"/>
              </w:rPr>
              <w:pPrChange w:id="1558" w:author="Anritsu" w:date="2020-08-27T21:16:00Z">
                <w:pPr>
                  <w:keepNext/>
                  <w:keepLines/>
                  <w:spacing w:after="0"/>
                  <w:jc w:val="center"/>
                </w:pPr>
              </w:pPrChange>
            </w:pPr>
            <w:del w:id="1559" w:author="Anritsu" w:date="2020-08-27T20:40:00Z">
              <w:r w:rsidRPr="00043164" w:rsidDel="00866735">
                <w:rPr>
                  <w:rFonts w:eastAsia="SimSun"/>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043164" w:rsidDel="00866735" w:rsidRDefault="00820A10" w:rsidP="000402F2">
            <w:pPr>
              <w:pStyle w:val="TH"/>
              <w:rPr>
                <w:del w:id="1560" w:author="Anritsu" w:date="2020-08-27T20:40:00Z"/>
                <w:rFonts w:eastAsia="SimSun"/>
                <w:sz w:val="18"/>
              </w:rPr>
              <w:pPrChange w:id="1561" w:author="Anritsu" w:date="2020-08-27T21:16:00Z">
                <w:pPr>
                  <w:keepNext/>
                  <w:keepLines/>
                  <w:spacing w:after="0"/>
                  <w:jc w:val="center"/>
                </w:pPr>
              </w:pPrChange>
            </w:pPr>
            <w:del w:id="1562" w:author="Anritsu" w:date="2020-08-27T20:40:00Z">
              <w:r w:rsidRPr="00043164" w:rsidDel="00866735">
                <w:rPr>
                  <w:rFonts w:eastAsia="SimSun" w:hint="eastAsia"/>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rsidR="00820A10" w:rsidRPr="00043164" w:rsidDel="00866735" w:rsidRDefault="00820A10" w:rsidP="000402F2">
            <w:pPr>
              <w:pStyle w:val="TH"/>
              <w:rPr>
                <w:del w:id="1563" w:author="Anritsu" w:date="2020-08-27T20:40:00Z"/>
                <w:rFonts w:eastAsia="SimSun"/>
                <w:sz w:val="18"/>
              </w:rPr>
              <w:pPrChange w:id="1564" w:author="Anritsu" w:date="2020-08-27T21:16:00Z">
                <w:pPr>
                  <w:keepNext/>
                  <w:keepLines/>
                  <w:spacing w:after="0"/>
                  <w:jc w:val="center"/>
                </w:pPr>
              </w:pPrChange>
            </w:pPr>
            <w:del w:id="1565" w:author="Anritsu" w:date="2020-08-27T20:40:00Z">
              <w:r w:rsidRPr="00043164" w:rsidDel="00866735">
                <w:rPr>
                  <w:rFonts w:eastAsia="SimSun" w:hint="eastAsia"/>
                  <w:sz w:val="18"/>
                </w:rPr>
                <w:delText>30</w:delText>
              </w:r>
            </w:del>
          </w:p>
        </w:tc>
      </w:tr>
      <w:tr w:rsidR="00820A10" w:rsidRPr="00C25669" w:rsidDel="00866735" w:rsidTr="00820A10">
        <w:trPr>
          <w:trHeight w:val="71"/>
          <w:jc w:val="center"/>
          <w:del w:id="1566"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043164" w:rsidDel="00866735" w:rsidRDefault="00820A10" w:rsidP="000402F2">
            <w:pPr>
              <w:pStyle w:val="TH"/>
              <w:rPr>
                <w:del w:id="1567" w:author="Anritsu" w:date="2020-08-27T20:40:00Z"/>
                <w:rFonts w:eastAsia="SimSun"/>
                <w:sz w:val="18"/>
              </w:rPr>
              <w:pPrChange w:id="1568" w:author="Anritsu" w:date="2020-08-27T21:16:00Z">
                <w:pPr>
                  <w:keepNext/>
                  <w:keepLines/>
                  <w:spacing w:after="0"/>
                  <w:jc w:val="center"/>
                </w:pPr>
              </w:pPrChange>
            </w:pPr>
            <w:del w:id="1569" w:author="Anritsu" w:date="2020-08-27T20:40:00Z">
              <w:r w:rsidRPr="00043164" w:rsidDel="00866735">
                <w:rPr>
                  <w:rFonts w:eastAsia="SimSun"/>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043164" w:rsidDel="00866735" w:rsidRDefault="00820A10" w:rsidP="000402F2">
            <w:pPr>
              <w:pStyle w:val="TH"/>
              <w:rPr>
                <w:del w:id="1570" w:author="Anritsu" w:date="2020-08-27T20:40:00Z"/>
                <w:rFonts w:eastAsia="SimSun"/>
                <w:sz w:val="18"/>
              </w:rPr>
              <w:pPrChange w:id="1571"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hideMark/>
          </w:tcPr>
          <w:p w:rsidR="00820A10" w:rsidRPr="00043164" w:rsidDel="00866735" w:rsidRDefault="00820A10" w:rsidP="000402F2">
            <w:pPr>
              <w:pStyle w:val="TH"/>
              <w:rPr>
                <w:del w:id="1572" w:author="Anritsu" w:date="2020-08-27T20:40:00Z"/>
                <w:rFonts w:eastAsia="SimSun"/>
                <w:sz w:val="18"/>
              </w:rPr>
              <w:pPrChange w:id="1573" w:author="Anritsu" w:date="2020-08-27T21:16:00Z">
                <w:pPr>
                  <w:keepNext/>
                  <w:keepLines/>
                  <w:spacing w:after="0"/>
                  <w:jc w:val="center"/>
                </w:pPr>
              </w:pPrChange>
            </w:pPr>
            <w:del w:id="1574" w:author="Anritsu" w:date="2020-08-27T20:40:00Z">
              <w:r w:rsidRPr="00043164" w:rsidDel="00866735">
                <w:rPr>
                  <w:rFonts w:eastAsia="SimSun" w:hint="eastAsia"/>
                  <w:sz w:val="18"/>
                </w:rPr>
                <w:delText>TDD</w:delText>
              </w:r>
            </w:del>
          </w:p>
        </w:tc>
      </w:tr>
      <w:tr w:rsidR="00820A10" w:rsidRPr="00C25669" w:rsidDel="00866735" w:rsidTr="00820A10">
        <w:trPr>
          <w:trHeight w:val="71"/>
          <w:jc w:val="center"/>
          <w:del w:id="1575"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043164" w:rsidDel="00866735" w:rsidRDefault="00820A10" w:rsidP="000402F2">
            <w:pPr>
              <w:pStyle w:val="TH"/>
              <w:rPr>
                <w:del w:id="1576" w:author="Anritsu" w:date="2020-08-27T20:40:00Z"/>
                <w:rFonts w:eastAsia="SimSun"/>
                <w:sz w:val="18"/>
              </w:rPr>
              <w:pPrChange w:id="1577" w:author="Anritsu" w:date="2020-08-27T21:16:00Z">
                <w:pPr>
                  <w:keepNext/>
                  <w:keepLines/>
                  <w:spacing w:after="0"/>
                  <w:jc w:val="center"/>
                </w:pPr>
              </w:pPrChange>
            </w:pPr>
            <w:del w:id="1578" w:author="Anritsu" w:date="2020-08-27T20:40:00Z">
              <w:r w:rsidRPr="00043164" w:rsidDel="00866735">
                <w:rPr>
                  <w:rFonts w:eastAsia="SimSun" w:hint="eastAsia"/>
                  <w:sz w:val="18"/>
                </w:rPr>
                <w:delText>TDD DL-UL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043164" w:rsidDel="00866735" w:rsidRDefault="00820A10" w:rsidP="000402F2">
            <w:pPr>
              <w:pStyle w:val="TH"/>
              <w:rPr>
                <w:del w:id="1579" w:author="Anritsu" w:date="2020-08-27T20:40:00Z"/>
                <w:rFonts w:eastAsia="SimSun"/>
                <w:sz w:val="18"/>
              </w:rPr>
              <w:pPrChange w:id="1580"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hideMark/>
          </w:tcPr>
          <w:p w:rsidR="00820A10" w:rsidRPr="00043164" w:rsidDel="00866735" w:rsidRDefault="00820A10" w:rsidP="000402F2">
            <w:pPr>
              <w:pStyle w:val="TH"/>
              <w:rPr>
                <w:del w:id="1581" w:author="Anritsu" w:date="2020-08-27T20:40:00Z"/>
                <w:rFonts w:eastAsia="SimSun"/>
                <w:sz w:val="18"/>
              </w:rPr>
              <w:pPrChange w:id="1582" w:author="Anritsu" w:date="2020-08-27T21:16:00Z">
                <w:pPr>
                  <w:keepNext/>
                  <w:keepLines/>
                  <w:spacing w:after="0"/>
                  <w:jc w:val="center"/>
                </w:pPr>
              </w:pPrChange>
            </w:pPr>
            <w:del w:id="1583" w:author="Anritsu" w:date="2020-08-27T20:40:00Z">
              <w:r w:rsidRPr="00043164" w:rsidDel="00866735">
                <w:rPr>
                  <w:rFonts w:eastAsia="SimSun" w:hint="eastAsia"/>
                  <w:sz w:val="18"/>
                </w:rPr>
                <w:delText>FR1.30-1 as specified in Annex A</w:delText>
              </w:r>
            </w:del>
          </w:p>
        </w:tc>
      </w:tr>
      <w:tr w:rsidR="00820A10" w:rsidRPr="00C25669" w:rsidDel="00866735" w:rsidTr="00820A10">
        <w:trPr>
          <w:trHeight w:val="71"/>
          <w:jc w:val="center"/>
          <w:del w:id="1584"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043164" w:rsidDel="00866735" w:rsidRDefault="00820A10" w:rsidP="000402F2">
            <w:pPr>
              <w:pStyle w:val="TH"/>
              <w:rPr>
                <w:del w:id="1585" w:author="Anritsu" w:date="2020-08-27T20:40:00Z"/>
                <w:rFonts w:eastAsia="SimSun"/>
                <w:sz w:val="18"/>
              </w:rPr>
              <w:pPrChange w:id="1586" w:author="Anritsu" w:date="2020-08-27T21:16:00Z">
                <w:pPr>
                  <w:keepNext/>
                  <w:keepLines/>
                  <w:spacing w:after="0"/>
                  <w:jc w:val="center"/>
                </w:pPr>
              </w:pPrChange>
            </w:pPr>
            <w:del w:id="1587" w:author="Anritsu" w:date="2020-08-27T20:40:00Z">
              <w:r w:rsidRPr="00043164" w:rsidDel="00866735">
                <w:rPr>
                  <w:rFonts w:eastAsia="SimSun"/>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043164" w:rsidDel="00866735" w:rsidRDefault="00820A10" w:rsidP="000402F2">
            <w:pPr>
              <w:pStyle w:val="TH"/>
              <w:rPr>
                <w:del w:id="1588" w:author="Anritsu" w:date="2020-08-27T20:40:00Z"/>
                <w:rFonts w:eastAsia="SimSun"/>
                <w:sz w:val="18"/>
              </w:rPr>
              <w:pPrChange w:id="1589"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hideMark/>
          </w:tcPr>
          <w:p w:rsidR="00820A10" w:rsidRPr="00043164" w:rsidDel="00866735" w:rsidRDefault="00820A10" w:rsidP="000402F2">
            <w:pPr>
              <w:pStyle w:val="TH"/>
              <w:rPr>
                <w:del w:id="1590" w:author="Anritsu" w:date="2020-08-27T20:40:00Z"/>
                <w:rFonts w:eastAsia="SimSun"/>
                <w:sz w:val="18"/>
              </w:rPr>
              <w:pPrChange w:id="1591" w:author="Anritsu" w:date="2020-08-27T21:16:00Z">
                <w:pPr>
                  <w:keepNext/>
                  <w:keepLines/>
                  <w:spacing w:after="0"/>
                  <w:jc w:val="center"/>
                </w:pPr>
              </w:pPrChange>
            </w:pPr>
            <w:del w:id="1592" w:author="Anritsu" w:date="2020-08-27T20:40:00Z">
              <w:r w:rsidRPr="00043164" w:rsidDel="00866735">
                <w:rPr>
                  <w:rFonts w:eastAsia="SimSun" w:hint="eastAsia"/>
                  <w:sz w:val="18"/>
                </w:rPr>
                <w:delText>TDLA30-5</w:delText>
              </w:r>
            </w:del>
          </w:p>
        </w:tc>
      </w:tr>
      <w:tr w:rsidR="00820A10" w:rsidRPr="00C25669" w:rsidDel="00866735" w:rsidTr="00820A10">
        <w:trPr>
          <w:trHeight w:val="71"/>
          <w:jc w:val="center"/>
          <w:del w:id="1593"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043164" w:rsidDel="00866735" w:rsidRDefault="00820A10" w:rsidP="000402F2">
            <w:pPr>
              <w:pStyle w:val="TH"/>
              <w:rPr>
                <w:del w:id="1594" w:author="Anritsu" w:date="2020-08-27T20:40:00Z"/>
                <w:rFonts w:eastAsia="SimSun"/>
                <w:sz w:val="18"/>
              </w:rPr>
              <w:pPrChange w:id="1595" w:author="Anritsu" w:date="2020-08-27T21:16:00Z">
                <w:pPr>
                  <w:keepNext/>
                  <w:keepLines/>
                  <w:spacing w:after="0"/>
                  <w:jc w:val="center"/>
                </w:pPr>
              </w:pPrChange>
            </w:pPr>
            <w:del w:id="1596" w:author="Anritsu" w:date="2020-08-27T20:40:00Z">
              <w:r w:rsidRPr="00043164" w:rsidDel="00866735">
                <w:rPr>
                  <w:rFonts w:eastAsia="SimSun"/>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043164" w:rsidDel="00866735" w:rsidRDefault="00820A10" w:rsidP="000402F2">
            <w:pPr>
              <w:pStyle w:val="TH"/>
              <w:rPr>
                <w:del w:id="1597" w:author="Anritsu" w:date="2020-08-27T20:40:00Z"/>
                <w:rFonts w:eastAsia="SimSun"/>
                <w:sz w:val="18"/>
              </w:rPr>
              <w:pPrChange w:id="1598"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hideMark/>
          </w:tcPr>
          <w:p w:rsidR="00820A10" w:rsidRPr="00043164" w:rsidDel="00866735" w:rsidRDefault="00820A10" w:rsidP="000402F2">
            <w:pPr>
              <w:pStyle w:val="TH"/>
              <w:rPr>
                <w:del w:id="1599" w:author="Anritsu" w:date="2020-08-27T20:40:00Z"/>
                <w:rFonts w:eastAsia="SimSun"/>
                <w:sz w:val="18"/>
              </w:rPr>
              <w:pPrChange w:id="1600" w:author="Anritsu" w:date="2020-08-27T21:16:00Z">
                <w:pPr>
                  <w:keepNext/>
                  <w:keepLines/>
                  <w:spacing w:after="0"/>
                  <w:jc w:val="center"/>
                </w:pPr>
              </w:pPrChange>
            </w:pPr>
            <w:del w:id="1601" w:author="Anritsu" w:date="2020-08-27T20:40:00Z">
              <w:r w:rsidRPr="00043164" w:rsidDel="00866735">
                <w:rPr>
                  <w:rFonts w:eastAsia="SimSun"/>
                  <w:sz w:val="18"/>
                </w:rPr>
                <w:delText xml:space="preserve">High XP </w:delText>
              </w:r>
              <w:r w:rsidRPr="00043164" w:rsidDel="00866735">
                <w:rPr>
                  <w:rFonts w:eastAsia="SimSun" w:hint="eastAsia"/>
                  <w:sz w:val="18"/>
                </w:rPr>
                <w:delText>4</w:delText>
              </w:r>
              <w:r w:rsidRPr="00043164" w:rsidDel="00866735">
                <w:rPr>
                  <w:rFonts w:eastAsia="SimSun"/>
                  <w:sz w:val="18"/>
                </w:rPr>
                <w:delText xml:space="preserve"> x 2</w:delText>
              </w:r>
            </w:del>
          </w:p>
          <w:p w:rsidR="00820A10" w:rsidRPr="00043164" w:rsidDel="00866735" w:rsidRDefault="00820A10" w:rsidP="000402F2">
            <w:pPr>
              <w:pStyle w:val="TH"/>
              <w:rPr>
                <w:del w:id="1602" w:author="Anritsu" w:date="2020-08-27T20:40:00Z"/>
                <w:rFonts w:eastAsia="SimSun"/>
                <w:sz w:val="18"/>
              </w:rPr>
              <w:pPrChange w:id="1603" w:author="Anritsu" w:date="2020-08-27T21:16:00Z">
                <w:pPr>
                  <w:keepNext/>
                  <w:keepLines/>
                  <w:spacing w:after="0"/>
                  <w:jc w:val="center"/>
                </w:pPr>
              </w:pPrChange>
            </w:pPr>
            <w:del w:id="1604" w:author="Anritsu" w:date="2020-08-27T20:40:00Z">
              <w:r w:rsidRPr="00043164" w:rsidDel="00866735">
                <w:rPr>
                  <w:rFonts w:eastAsia="SimSun" w:hint="eastAsia"/>
                  <w:sz w:val="18"/>
                </w:rPr>
                <w:delText>(N1,N2) = (2,1)</w:delText>
              </w:r>
            </w:del>
          </w:p>
        </w:tc>
      </w:tr>
      <w:tr w:rsidR="00820A10" w:rsidRPr="00C25669" w:rsidDel="00866735" w:rsidTr="00820A10">
        <w:trPr>
          <w:trHeight w:val="71"/>
          <w:jc w:val="center"/>
          <w:del w:id="1605"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043164" w:rsidDel="00866735" w:rsidRDefault="00820A10" w:rsidP="000402F2">
            <w:pPr>
              <w:pStyle w:val="TH"/>
              <w:rPr>
                <w:del w:id="1606" w:author="Anritsu" w:date="2020-08-27T20:40:00Z"/>
                <w:rFonts w:eastAsia="SimSun"/>
                <w:sz w:val="18"/>
              </w:rPr>
              <w:pPrChange w:id="1607" w:author="Anritsu" w:date="2020-08-27T21:16:00Z">
                <w:pPr>
                  <w:keepNext/>
                  <w:keepLines/>
                  <w:spacing w:after="0"/>
                  <w:jc w:val="center"/>
                </w:pPr>
              </w:pPrChange>
            </w:pPr>
            <w:del w:id="1608" w:author="Anritsu" w:date="2020-08-27T20:40:00Z">
              <w:r w:rsidRPr="00043164" w:rsidDel="00866735">
                <w:rPr>
                  <w:rFonts w:eastAsia="SimSun"/>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043164" w:rsidDel="00866735" w:rsidRDefault="00820A10" w:rsidP="000402F2">
            <w:pPr>
              <w:pStyle w:val="TH"/>
              <w:rPr>
                <w:del w:id="1609" w:author="Anritsu" w:date="2020-08-27T20:40:00Z"/>
                <w:rFonts w:eastAsia="SimSun"/>
                <w:sz w:val="18"/>
              </w:rPr>
              <w:pPrChange w:id="1610"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hideMark/>
          </w:tcPr>
          <w:p w:rsidR="00820A10" w:rsidRPr="00043164" w:rsidDel="00866735" w:rsidRDefault="00820A10" w:rsidP="000402F2">
            <w:pPr>
              <w:pStyle w:val="TH"/>
              <w:rPr>
                <w:del w:id="1611" w:author="Anritsu" w:date="2020-08-27T20:40:00Z"/>
                <w:rFonts w:eastAsia="SimSun"/>
                <w:sz w:val="18"/>
              </w:rPr>
              <w:pPrChange w:id="1612" w:author="Anritsu" w:date="2020-08-27T21:16:00Z">
                <w:pPr>
                  <w:keepNext/>
                  <w:keepLines/>
                  <w:spacing w:after="0"/>
                  <w:jc w:val="center"/>
                </w:pPr>
              </w:pPrChange>
            </w:pPr>
            <w:del w:id="1613" w:author="Anritsu" w:date="2020-08-27T20:40:00Z">
              <w:r w:rsidRPr="00043164" w:rsidDel="00866735">
                <w:rPr>
                  <w:rFonts w:eastAsia="SimSun" w:hint="eastAsia"/>
                  <w:sz w:val="18"/>
                </w:rPr>
                <w:delText>As specified in Annex B.4.1</w:delText>
              </w:r>
            </w:del>
          </w:p>
        </w:tc>
      </w:tr>
      <w:tr w:rsidR="00820A10" w:rsidRPr="00C25669" w:rsidDel="00866735" w:rsidTr="00820A10">
        <w:trPr>
          <w:trHeight w:val="71"/>
          <w:jc w:val="center"/>
          <w:del w:id="1614" w:author="Anritsu" w:date="2020-08-27T20:40: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Del="00866735" w:rsidRDefault="00820A10" w:rsidP="000402F2">
            <w:pPr>
              <w:pStyle w:val="TH"/>
              <w:rPr>
                <w:del w:id="1615" w:author="Anritsu" w:date="2020-08-27T20:40:00Z"/>
                <w:rFonts w:eastAsia="SimSun"/>
                <w:sz w:val="18"/>
              </w:rPr>
              <w:pPrChange w:id="1616" w:author="Anritsu" w:date="2020-08-27T21:16:00Z">
                <w:pPr>
                  <w:keepNext/>
                  <w:keepLines/>
                  <w:spacing w:after="0"/>
                </w:pPr>
              </w:pPrChange>
            </w:pPr>
            <w:del w:id="1617" w:author="Anritsu" w:date="2020-08-27T20:40:00Z">
              <w:r w:rsidRPr="00C25669" w:rsidDel="00866735">
                <w:rPr>
                  <w:rFonts w:eastAsia="SimSun"/>
                  <w:sz w:val="18"/>
                </w:rPr>
                <w:delText>ZP CSI-RS configuration</w:delText>
              </w:r>
            </w:del>
          </w:p>
          <w:p w:rsidR="00820A10" w:rsidRPr="00C25669" w:rsidDel="00866735" w:rsidRDefault="00820A10" w:rsidP="000402F2">
            <w:pPr>
              <w:pStyle w:val="TH"/>
              <w:rPr>
                <w:del w:id="1618" w:author="Anritsu" w:date="2020-08-27T20:40:00Z"/>
                <w:sz w:val="18"/>
              </w:rPr>
              <w:pPrChange w:id="1619"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620" w:author="Anritsu" w:date="2020-08-27T20:40:00Z"/>
                <w:sz w:val="18"/>
              </w:rPr>
              <w:pPrChange w:id="1621" w:author="Anritsu" w:date="2020-08-27T21:16:00Z">
                <w:pPr>
                  <w:keepNext/>
                  <w:keepLines/>
                  <w:spacing w:after="0"/>
                </w:pPr>
              </w:pPrChange>
            </w:pPr>
            <w:del w:id="1622" w:author="Anritsu" w:date="2020-08-27T20:40:00Z">
              <w:r w:rsidRPr="00C25669" w:rsidDel="00866735">
                <w:rPr>
                  <w:rFonts w:eastAsia="SimSun"/>
                  <w:sz w:val="18"/>
                </w:rPr>
                <w:delText>CSI-RS resource</w:delText>
              </w:r>
              <w:r w:rsidRPr="00C25669" w:rsidDel="00866735">
                <w:rPr>
                  <w:rFonts w:eastAsia="SimSun" w:hint="eastAsia"/>
                  <w:sz w:val="18"/>
                </w:rPr>
                <w:delText xml:space="preserve"> </w:delText>
              </w:r>
              <w:r w:rsidRPr="00C25669" w:rsidDel="00866735">
                <w:rPr>
                  <w:rFonts w:eastAsia="SimSun"/>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623" w:author="Anritsu" w:date="2020-08-27T20:40:00Z"/>
                <w:sz w:val="18"/>
              </w:rPr>
              <w:pPrChange w:id="1624"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625" w:author="Anritsu" w:date="2020-08-27T20:40:00Z"/>
                <w:rFonts w:eastAsia="SimSun"/>
                <w:sz w:val="18"/>
                <w:lang w:eastAsia="zh-CN"/>
              </w:rPr>
              <w:pPrChange w:id="1626" w:author="Anritsu" w:date="2020-08-27T21:16:00Z">
                <w:pPr>
                  <w:keepNext/>
                  <w:keepLines/>
                  <w:spacing w:after="0"/>
                  <w:jc w:val="center"/>
                </w:pPr>
              </w:pPrChange>
            </w:pPr>
            <w:del w:id="1627" w:author="Anritsu" w:date="2020-08-27T20:40:00Z">
              <w:r w:rsidRPr="00C25669" w:rsidDel="00866735">
                <w:rPr>
                  <w:rFonts w:eastAsia="SimSun" w:hint="eastAsia"/>
                  <w:sz w:val="18"/>
                  <w:lang w:eastAsia="zh-CN"/>
                </w:rPr>
                <w:delText>Aperiodic</w:delText>
              </w:r>
            </w:del>
          </w:p>
        </w:tc>
      </w:tr>
      <w:tr w:rsidR="00820A10" w:rsidRPr="00C25669" w:rsidDel="00866735" w:rsidTr="00820A10">
        <w:trPr>
          <w:trHeight w:val="71"/>
          <w:jc w:val="center"/>
          <w:del w:id="1628" w:author="Anritsu" w:date="2020-08-27T20:40: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1629" w:author="Anritsu" w:date="2020-08-27T20:40:00Z"/>
                <w:sz w:val="18"/>
              </w:rPr>
              <w:pPrChange w:id="1630"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631" w:author="Anritsu" w:date="2020-08-27T20:40:00Z"/>
                <w:sz w:val="18"/>
              </w:rPr>
              <w:pPrChange w:id="1632" w:author="Anritsu" w:date="2020-08-27T21:16:00Z">
                <w:pPr>
                  <w:keepNext/>
                  <w:keepLines/>
                  <w:spacing w:after="0"/>
                </w:pPr>
              </w:pPrChange>
            </w:pPr>
            <w:del w:id="1633" w:author="Anritsu" w:date="2020-08-27T20:40:00Z">
              <w:r w:rsidRPr="00C25669" w:rsidDel="00866735">
                <w:rPr>
                  <w:rFonts w:eastAsia="SimSun"/>
                  <w:sz w:val="18"/>
                </w:rPr>
                <w:delText>Number of CSI-RS ports (</w:delText>
              </w:r>
              <w:r w:rsidRPr="00C25669" w:rsidDel="00866735">
                <w:rPr>
                  <w:rFonts w:eastAsia="SimSun"/>
                  <w:i/>
                  <w:sz w:val="18"/>
                </w:rPr>
                <w:delText>X</w:delText>
              </w:r>
              <w:r w:rsidRPr="00C25669" w:rsidDel="00866735">
                <w:rPr>
                  <w:rFonts w:eastAsia="SimSun"/>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634" w:author="Anritsu" w:date="2020-08-27T20:40:00Z"/>
                <w:sz w:val="18"/>
              </w:rPr>
              <w:pPrChange w:id="1635"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636" w:author="Anritsu" w:date="2020-08-27T20:40:00Z"/>
                <w:rFonts w:eastAsia="SimSun"/>
                <w:sz w:val="18"/>
                <w:lang w:eastAsia="zh-CN"/>
              </w:rPr>
              <w:pPrChange w:id="1637" w:author="Anritsu" w:date="2020-08-27T21:16:00Z">
                <w:pPr>
                  <w:keepNext/>
                  <w:keepLines/>
                  <w:spacing w:after="0"/>
                  <w:jc w:val="center"/>
                </w:pPr>
              </w:pPrChange>
            </w:pPr>
            <w:del w:id="1638" w:author="Anritsu" w:date="2020-08-27T20:40:00Z">
              <w:r w:rsidRPr="00C25669" w:rsidDel="00866735">
                <w:rPr>
                  <w:rFonts w:eastAsia="SimSun" w:hint="eastAsia"/>
                  <w:sz w:val="18"/>
                  <w:lang w:eastAsia="zh-CN"/>
                </w:rPr>
                <w:delText>4</w:delText>
              </w:r>
            </w:del>
          </w:p>
        </w:tc>
      </w:tr>
      <w:tr w:rsidR="00820A10" w:rsidRPr="00C25669" w:rsidDel="00866735" w:rsidTr="00820A10">
        <w:trPr>
          <w:trHeight w:val="71"/>
          <w:jc w:val="center"/>
          <w:del w:id="1639" w:author="Anritsu" w:date="2020-08-27T20:40: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1640" w:author="Anritsu" w:date="2020-08-27T20:40:00Z"/>
                <w:sz w:val="18"/>
              </w:rPr>
              <w:pPrChange w:id="1641"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642" w:author="Anritsu" w:date="2020-08-27T20:40:00Z"/>
                <w:rFonts w:eastAsia="SimSun"/>
                <w:sz w:val="18"/>
              </w:rPr>
              <w:pPrChange w:id="1643" w:author="Anritsu" w:date="2020-08-27T21:16:00Z">
                <w:pPr>
                  <w:keepNext/>
                  <w:keepLines/>
                  <w:spacing w:after="0"/>
                </w:pPr>
              </w:pPrChange>
            </w:pPr>
            <w:del w:id="1644" w:author="Anritsu" w:date="2020-08-27T20:40:00Z">
              <w:r w:rsidRPr="00C25669" w:rsidDel="00866735">
                <w:rPr>
                  <w:rFonts w:eastAsia="SimSun"/>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645" w:author="Anritsu" w:date="2020-08-27T20:40:00Z"/>
                <w:sz w:val="18"/>
              </w:rPr>
              <w:pPrChange w:id="1646"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647" w:author="Anritsu" w:date="2020-08-27T20:40:00Z"/>
                <w:rFonts w:eastAsia="SimSun"/>
                <w:sz w:val="18"/>
                <w:lang w:eastAsia="zh-CN"/>
              </w:rPr>
              <w:pPrChange w:id="1648" w:author="Anritsu" w:date="2020-08-27T21:16:00Z">
                <w:pPr>
                  <w:keepNext/>
                  <w:keepLines/>
                  <w:spacing w:after="0"/>
                  <w:jc w:val="center"/>
                </w:pPr>
              </w:pPrChange>
            </w:pPr>
            <w:del w:id="1649" w:author="Anritsu" w:date="2020-08-27T20:40:00Z">
              <w:r w:rsidRPr="00C25669" w:rsidDel="00866735">
                <w:rPr>
                  <w:rFonts w:eastAsia="SimSun" w:hint="eastAsia"/>
                  <w:sz w:val="18"/>
                  <w:lang w:eastAsia="zh-CN"/>
                </w:rPr>
                <w:delText>FD-CDM2</w:delText>
              </w:r>
            </w:del>
          </w:p>
        </w:tc>
      </w:tr>
      <w:tr w:rsidR="00820A10" w:rsidRPr="00C25669" w:rsidDel="00866735" w:rsidTr="00820A10">
        <w:trPr>
          <w:trHeight w:val="71"/>
          <w:jc w:val="center"/>
          <w:del w:id="1650" w:author="Anritsu" w:date="2020-08-27T20:40: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1651" w:author="Anritsu" w:date="2020-08-27T20:40:00Z"/>
                <w:sz w:val="18"/>
              </w:rPr>
              <w:pPrChange w:id="1652"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653" w:author="Anritsu" w:date="2020-08-27T20:40:00Z"/>
                <w:rFonts w:eastAsia="SimSun"/>
                <w:sz w:val="18"/>
              </w:rPr>
              <w:pPrChange w:id="1654" w:author="Anritsu" w:date="2020-08-27T21:16:00Z">
                <w:pPr>
                  <w:keepNext/>
                  <w:keepLines/>
                  <w:spacing w:after="0"/>
                </w:pPr>
              </w:pPrChange>
            </w:pPr>
            <w:del w:id="1655" w:author="Anritsu" w:date="2020-08-27T20:40:00Z">
              <w:r w:rsidRPr="00C25669" w:rsidDel="00866735">
                <w:rPr>
                  <w:rFonts w:eastAsia="SimSun"/>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656" w:author="Anritsu" w:date="2020-08-27T20:40:00Z"/>
                <w:sz w:val="18"/>
              </w:rPr>
              <w:pPrChange w:id="1657"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658" w:author="Anritsu" w:date="2020-08-27T20:40:00Z"/>
                <w:rFonts w:eastAsia="SimSun"/>
                <w:sz w:val="18"/>
                <w:lang w:eastAsia="zh-CN"/>
              </w:rPr>
              <w:pPrChange w:id="1659" w:author="Anritsu" w:date="2020-08-27T21:16:00Z">
                <w:pPr>
                  <w:keepNext/>
                  <w:keepLines/>
                  <w:spacing w:after="0"/>
                  <w:jc w:val="center"/>
                </w:pPr>
              </w:pPrChange>
            </w:pPr>
            <w:del w:id="1660" w:author="Anritsu" w:date="2020-08-27T20:40:00Z">
              <w:r w:rsidRPr="00C25669" w:rsidDel="00866735">
                <w:rPr>
                  <w:rFonts w:eastAsia="SimSun" w:hint="eastAsia"/>
                  <w:sz w:val="18"/>
                  <w:lang w:eastAsia="zh-CN"/>
                </w:rPr>
                <w:delText>1</w:delText>
              </w:r>
            </w:del>
          </w:p>
        </w:tc>
      </w:tr>
      <w:tr w:rsidR="00820A10" w:rsidRPr="00C25669" w:rsidDel="00866735" w:rsidTr="00820A10">
        <w:trPr>
          <w:trHeight w:val="71"/>
          <w:jc w:val="center"/>
          <w:del w:id="1661" w:author="Anritsu" w:date="2020-08-27T20:40: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1662" w:author="Anritsu" w:date="2020-08-27T20:40:00Z"/>
                <w:sz w:val="18"/>
              </w:rPr>
              <w:pPrChange w:id="1663"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664" w:author="Anritsu" w:date="2020-08-27T20:40:00Z"/>
                <w:rFonts w:eastAsia="SimSun"/>
                <w:sz w:val="18"/>
              </w:rPr>
              <w:pPrChange w:id="1665" w:author="Anritsu" w:date="2020-08-27T21:16:00Z">
                <w:pPr>
                  <w:keepNext/>
                  <w:keepLines/>
                  <w:spacing w:after="0"/>
                </w:pPr>
              </w:pPrChange>
            </w:pPr>
            <w:del w:id="1666" w:author="Anritsu" w:date="2020-08-27T20:40:00Z">
              <w:r w:rsidRPr="00C25669" w:rsidDel="00866735">
                <w:rPr>
                  <w:rFonts w:eastAsia="SimSun"/>
                  <w:sz w:val="18"/>
                </w:rPr>
                <w:delText>First subcarrier index in the PRB used for CSI-RS (k</w:delText>
              </w:r>
              <w:r w:rsidRPr="00C25669" w:rsidDel="00866735">
                <w:rPr>
                  <w:rFonts w:eastAsia="SimSun"/>
                  <w:sz w:val="18"/>
                  <w:vertAlign w:val="subscript"/>
                </w:rPr>
                <w:delText>0</w:delText>
              </w:r>
              <w:r w:rsidRPr="00C25669" w:rsidDel="00866735">
                <w:rPr>
                  <w:rFonts w:eastAsia="SimSun"/>
                  <w:sz w:val="18"/>
                </w:rPr>
                <w:delText>, k</w:delText>
              </w:r>
              <w:r w:rsidRPr="00C25669" w:rsidDel="00866735">
                <w:rPr>
                  <w:rFonts w:eastAsia="SimSun"/>
                  <w:sz w:val="18"/>
                  <w:vertAlign w:val="subscript"/>
                </w:rPr>
                <w:delText>1</w:delText>
              </w:r>
              <w:r w:rsidRPr="00C25669" w:rsidDel="00866735">
                <w:rPr>
                  <w:rFonts w:eastAsia="SimSun"/>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667" w:author="Anritsu" w:date="2020-08-27T20:40:00Z"/>
                <w:rFonts w:eastAsia="SimSun"/>
                <w:sz w:val="18"/>
              </w:rPr>
              <w:pPrChange w:id="1668"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669" w:author="Anritsu" w:date="2020-08-27T20:40:00Z"/>
                <w:rFonts w:eastAsia="SimSun"/>
                <w:sz w:val="18"/>
                <w:lang w:eastAsia="zh-CN"/>
              </w:rPr>
              <w:pPrChange w:id="1670" w:author="Anritsu" w:date="2020-08-27T21:16:00Z">
                <w:pPr>
                  <w:keepNext/>
                  <w:keepLines/>
                  <w:spacing w:after="0"/>
                  <w:jc w:val="center"/>
                </w:pPr>
              </w:pPrChange>
            </w:pPr>
            <w:del w:id="1671" w:author="Anritsu" w:date="2020-08-27T20:40:00Z">
              <w:r w:rsidRPr="00C25669" w:rsidDel="00866735">
                <w:rPr>
                  <w:rFonts w:eastAsia="SimSun" w:hint="eastAsia"/>
                  <w:sz w:val="18"/>
                  <w:lang w:eastAsia="zh-CN"/>
                </w:rPr>
                <w:delText>Row 5, (4,-)</w:delText>
              </w:r>
            </w:del>
          </w:p>
        </w:tc>
      </w:tr>
      <w:tr w:rsidR="00820A10" w:rsidRPr="00C25669" w:rsidDel="00866735" w:rsidTr="00820A10">
        <w:trPr>
          <w:trHeight w:val="71"/>
          <w:jc w:val="center"/>
          <w:del w:id="1672" w:author="Anritsu" w:date="2020-08-27T20:40: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1673" w:author="Anritsu" w:date="2020-08-27T20:40:00Z"/>
                <w:sz w:val="18"/>
              </w:rPr>
              <w:pPrChange w:id="1674"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675" w:author="Anritsu" w:date="2020-08-27T20:40:00Z"/>
                <w:rFonts w:eastAsia="SimSun"/>
                <w:sz w:val="18"/>
              </w:rPr>
              <w:pPrChange w:id="1676" w:author="Anritsu" w:date="2020-08-27T21:16:00Z">
                <w:pPr>
                  <w:keepNext/>
                  <w:keepLines/>
                  <w:spacing w:after="0"/>
                </w:pPr>
              </w:pPrChange>
            </w:pPr>
            <w:del w:id="1677" w:author="Anritsu" w:date="2020-08-27T20:40:00Z">
              <w:r w:rsidRPr="00C25669" w:rsidDel="00866735">
                <w:rPr>
                  <w:rFonts w:eastAsia="SimSun"/>
                  <w:sz w:val="18"/>
                </w:rPr>
                <w:delText>First OFDM symbol in the PRB used for CSI-RS (l</w:delText>
              </w:r>
              <w:r w:rsidRPr="00C25669" w:rsidDel="00866735">
                <w:rPr>
                  <w:rFonts w:eastAsia="SimSun"/>
                  <w:sz w:val="18"/>
                  <w:vertAlign w:val="subscript"/>
                </w:rPr>
                <w:delText>0</w:delText>
              </w:r>
              <w:r w:rsidRPr="00C25669" w:rsidDel="00866735">
                <w:rPr>
                  <w:rFonts w:eastAsia="SimSun"/>
                  <w:sz w:val="18"/>
                </w:rPr>
                <w:delText>, l</w:delText>
              </w:r>
              <w:r w:rsidRPr="00C25669" w:rsidDel="00866735">
                <w:rPr>
                  <w:rFonts w:eastAsia="SimSun"/>
                  <w:sz w:val="18"/>
                  <w:vertAlign w:val="subscript"/>
                </w:rPr>
                <w:delText>1</w:delText>
              </w:r>
              <w:r w:rsidRPr="00C25669" w:rsidDel="00866735">
                <w:rPr>
                  <w:rFonts w:eastAsia="SimSun"/>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678" w:author="Anritsu" w:date="2020-08-27T20:40:00Z"/>
                <w:sz w:val="18"/>
              </w:rPr>
              <w:pPrChange w:id="1679"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680" w:author="Anritsu" w:date="2020-08-27T20:40:00Z"/>
                <w:rFonts w:eastAsia="SimSun"/>
                <w:sz w:val="18"/>
                <w:lang w:eastAsia="zh-CN"/>
              </w:rPr>
              <w:pPrChange w:id="1681" w:author="Anritsu" w:date="2020-08-27T21:16:00Z">
                <w:pPr>
                  <w:keepNext/>
                  <w:keepLines/>
                  <w:spacing w:after="0"/>
                  <w:jc w:val="center"/>
                </w:pPr>
              </w:pPrChange>
            </w:pPr>
            <w:del w:id="1682" w:author="Anritsu" w:date="2020-08-27T20:40:00Z">
              <w:r w:rsidRPr="00C25669" w:rsidDel="00866735">
                <w:rPr>
                  <w:rFonts w:eastAsia="SimSun" w:hint="eastAsia"/>
                  <w:sz w:val="18"/>
                  <w:lang w:eastAsia="zh-CN"/>
                </w:rPr>
                <w:delText>(9,-)</w:delText>
              </w:r>
            </w:del>
          </w:p>
        </w:tc>
      </w:tr>
      <w:tr w:rsidR="00820A10" w:rsidRPr="00C25669" w:rsidDel="00866735" w:rsidTr="00820A10">
        <w:trPr>
          <w:trHeight w:val="71"/>
          <w:jc w:val="center"/>
          <w:del w:id="1683" w:author="Anritsu" w:date="2020-08-27T20:40: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1684" w:author="Anritsu" w:date="2020-08-27T20:40:00Z"/>
                <w:rFonts w:eastAsia="SimSun"/>
                <w:sz w:val="18"/>
              </w:rPr>
              <w:pPrChange w:id="1685"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1686" w:author="Anritsu" w:date="2020-08-27T20:40:00Z"/>
                <w:rFonts w:eastAsia="SimSun"/>
                <w:sz w:val="18"/>
              </w:rPr>
              <w:pPrChange w:id="1687" w:author="Anritsu" w:date="2020-08-27T21:16:00Z">
                <w:pPr>
                  <w:keepNext/>
                  <w:keepLines/>
                  <w:spacing w:after="0"/>
                </w:pPr>
              </w:pPrChange>
            </w:pPr>
            <w:del w:id="1688" w:author="Anritsu" w:date="2020-08-27T20:40:00Z">
              <w:r w:rsidRPr="00C25669" w:rsidDel="00866735">
                <w:rPr>
                  <w:rFonts w:eastAsia="SimSun"/>
                  <w:sz w:val="18"/>
                </w:rPr>
                <w:delText>CSI-RS</w:delText>
              </w:r>
            </w:del>
          </w:p>
          <w:p w:rsidR="00820A10" w:rsidRPr="00C25669" w:rsidDel="00866735" w:rsidRDefault="00820A10" w:rsidP="000402F2">
            <w:pPr>
              <w:pStyle w:val="TH"/>
              <w:rPr>
                <w:del w:id="1689" w:author="Anritsu" w:date="2020-08-27T20:40:00Z"/>
                <w:rFonts w:eastAsia="SimSun"/>
                <w:sz w:val="18"/>
              </w:rPr>
              <w:pPrChange w:id="1690" w:author="Anritsu" w:date="2020-08-27T21:16:00Z">
                <w:pPr>
                  <w:keepNext/>
                  <w:keepLines/>
                  <w:spacing w:after="0"/>
                </w:pPr>
              </w:pPrChange>
            </w:pPr>
            <w:del w:id="1691" w:author="Anritsu" w:date="2020-08-27T20:40:00Z">
              <w:r w:rsidRPr="00C25669" w:rsidDel="00866735">
                <w:rPr>
                  <w:rFonts w:eastAsia="SimSun" w:hint="eastAsia"/>
                  <w:sz w:val="18"/>
                </w:rPr>
                <w:delText>interval</w:delText>
              </w:r>
              <w:r w:rsidRPr="00C25669" w:rsidDel="00866735">
                <w:rPr>
                  <w:rFonts w:eastAsia="SimSun"/>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692" w:author="Anritsu" w:date="2020-08-27T20:40:00Z"/>
                <w:sz w:val="18"/>
              </w:rPr>
              <w:pPrChange w:id="1693" w:author="Anritsu" w:date="2020-08-27T21:16:00Z">
                <w:pPr>
                  <w:keepNext/>
                  <w:keepLines/>
                  <w:spacing w:after="0"/>
                  <w:jc w:val="center"/>
                </w:pPr>
              </w:pPrChange>
            </w:pPr>
            <w:del w:id="1694" w:author="Anritsu" w:date="2020-08-27T20:40:00Z">
              <w:r w:rsidRPr="00C25669" w:rsidDel="00866735">
                <w:rPr>
                  <w:rFonts w:eastAsia="SimSun"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695" w:author="Anritsu" w:date="2020-08-27T20:40:00Z"/>
                <w:rFonts w:eastAsia="SimSun"/>
                <w:sz w:val="18"/>
                <w:lang w:eastAsia="zh-CN"/>
              </w:rPr>
              <w:pPrChange w:id="1696" w:author="Anritsu" w:date="2020-08-27T21:16:00Z">
                <w:pPr>
                  <w:keepNext/>
                  <w:keepLines/>
                  <w:spacing w:after="0"/>
                  <w:jc w:val="center"/>
                </w:pPr>
              </w:pPrChange>
            </w:pPr>
            <w:del w:id="1697" w:author="Anritsu" w:date="2020-08-27T20:40:00Z">
              <w:r w:rsidRPr="00C25669" w:rsidDel="00866735">
                <w:rPr>
                  <w:rFonts w:eastAsia="SimSun" w:hint="eastAsia"/>
                  <w:sz w:val="18"/>
                  <w:lang w:eastAsia="zh-CN"/>
                </w:rPr>
                <w:delText>Not configured</w:delText>
              </w:r>
            </w:del>
          </w:p>
        </w:tc>
      </w:tr>
      <w:tr w:rsidR="00820A10" w:rsidRPr="00C25669" w:rsidDel="00866735" w:rsidTr="00820A10">
        <w:trPr>
          <w:trHeight w:val="71"/>
          <w:jc w:val="center"/>
          <w:del w:id="1698" w:author="Anritsu" w:date="2020-08-27T20:40:00Z"/>
        </w:trPr>
        <w:tc>
          <w:tcPr>
            <w:tcW w:w="1383" w:type="dxa"/>
            <w:vMerge/>
            <w:tcBorders>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699" w:author="Anritsu" w:date="2020-08-27T20:40:00Z"/>
                <w:rFonts w:eastAsia="SimSun"/>
                <w:sz w:val="18"/>
              </w:rPr>
              <w:pPrChange w:id="1700"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01" w:author="Anritsu" w:date="2020-08-27T20:40:00Z"/>
                <w:rFonts w:eastAsia="SimSun"/>
                <w:sz w:val="18"/>
              </w:rPr>
              <w:pPrChange w:id="1702" w:author="Anritsu" w:date="2020-08-27T21:16:00Z">
                <w:pPr>
                  <w:keepNext/>
                  <w:keepLines/>
                  <w:spacing w:after="0"/>
                </w:pPr>
              </w:pPrChange>
            </w:pPr>
            <w:del w:id="1703" w:author="Anritsu" w:date="2020-08-27T20:40:00Z">
              <w:r w:rsidRPr="00C25669" w:rsidDel="00866735">
                <w:rPr>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04" w:author="Anritsu" w:date="2020-08-27T20:40:00Z"/>
                <w:rFonts w:eastAsia="SimSun"/>
                <w:sz w:val="18"/>
                <w:lang w:eastAsia="zh-CN"/>
              </w:rPr>
              <w:pPrChange w:id="1705"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06" w:author="Anritsu" w:date="2020-08-27T20:40:00Z"/>
                <w:rFonts w:eastAsia="SimSun"/>
                <w:sz w:val="18"/>
                <w:lang w:eastAsia="zh-CN"/>
              </w:rPr>
              <w:pPrChange w:id="1707" w:author="Anritsu" w:date="2020-08-27T21:16:00Z">
                <w:pPr>
                  <w:keepNext/>
                  <w:keepLines/>
                  <w:spacing w:after="0"/>
                  <w:jc w:val="center"/>
                </w:pPr>
              </w:pPrChange>
            </w:pPr>
            <w:del w:id="1708" w:author="Anritsu" w:date="2020-08-27T20:40:00Z">
              <w:r w:rsidRPr="00C25669" w:rsidDel="00866735">
                <w:rPr>
                  <w:sz w:val="18"/>
                  <w:lang w:eastAsia="zh-CN"/>
                </w:rPr>
                <w:delText>1 in slots i, where mod(i, 10) = 1, otherwise it is equal to 0</w:delText>
              </w:r>
            </w:del>
          </w:p>
        </w:tc>
      </w:tr>
      <w:tr w:rsidR="00820A10" w:rsidRPr="00C25669" w:rsidDel="00866735" w:rsidTr="00820A10">
        <w:trPr>
          <w:trHeight w:val="71"/>
          <w:jc w:val="center"/>
          <w:del w:id="1709" w:author="Anritsu" w:date="2020-08-27T20:40: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Del="00866735" w:rsidRDefault="00820A10" w:rsidP="000402F2">
            <w:pPr>
              <w:pStyle w:val="TH"/>
              <w:rPr>
                <w:del w:id="1710" w:author="Anritsu" w:date="2020-08-27T20:40:00Z"/>
                <w:rFonts w:eastAsia="SimSun"/>
                <w:sz w:val="18"/>
              </w:rPr>
              <w:pPrChange w:id="1711" w:author="Anritsu" w:date="2020-08-27T21:16:00Z">
                <w:pPr>
                  <w:keepNext/>
                  <w:keepLines/>
                  <w:spacing w:after="0"/>
                </w:pPr>
              </w:pPrChange>
            </w:pPr>
            <w:del w:id="1712" w:author="Anritsu" w:date="2020-08-27T20:40:00Z">
              <w:r w:rsidRPr="00C25669" w:rsidDel="00866735">
                <w:rPr>
                  <w:rFonts w:eastAsia="SimSun"/>
                  <w:sz w:val="18"/>
                </w:rPr>
                <w:delText>NZP CSI-RS for CSI acquisition</w:delText>
              </w:r>
            </w:del>
          </w:p>
          <w:p w:rsidR="00820A10" w:rsidRPr="00C25669" w:rsidDel="00866735" w:rsidRDefault="00820A10" w:rsidP="000402F2">
            <w:pPr>
              <w:pStyle w:val="TH"/>
              <w:rPr>
                <w:del w:id="1713" w:author="Anritsu" w:date="2020-08-27T20:40:00Z"/>
                <w:sz w:val="18"/>
              </w:rPr>
              <w:pPrChange w:id="1714"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15" w:author="Anritsu" w:date="2020-08-27T20:40:00Z"/>
                <w:sz w:val="18"/>
              </w:rPr>
              <w:pPrChange w:id="1716" w:author="Anritsu" w:date="2020-08-27T21:16:00Z">
                <w:pPr>
                  <w:keepNext/>
                  <w:keepLines/>
                  <w:spacing w:after="0"/>
                </w:pPr>
              </w:pPrChange>
            </w:pPr>
            <w:del w:id="1717" w:author="Anritsu" w:date="2020-08-27T20:40:00Z">
              <w:r w:rsidRPr="00C25669" w:rsidDel="00866735">
                <w:rPr>
                  <w:rFonts w:eastAsia="SimSun"/>
                  <w:sz w:val="18"/>
                </w:rPr>
                <w:delText>CSI-RS resource</w:delText>
              </w:r>
              <w:r w:rsidRPr="00C25669" w:rsidDel="00866735">
                <w:rPr>
                  <w:rFonts w:eastAsia="SimSun" w:hint="eastAsia"/>
                  <w:sz w:val="18"/>
                </w:rPr>
                <w:delText xml:space="preserve"> </w:delText>
              </w:r>
              <w:r w:rsidRPr="00C25669" w:rsidDel="00866735">
                <w:rPr>
                  <w:rFonts w:eastAsia="SimSun"/>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18" w:author="Anritsu" w:date="2020-08-27T20:40:00Z"/>
                <w:sz w:val="18"/>
              </w:rPr>
              <w:pPrChange w:id="1719"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20" w:author="Anritsu" w:date="2020-08-27T20:40:00Z"/>
                <w:rFonts w:eastAsia="SimSun"/>
                <w:sz w:val="18"/>
                <w:lang w:eastAsia="zh-CN"/>
              </w:rPr>
              <w:pPrChange w:id="1721" w:author="Anritsu" w:date="2020-08-27T21:16:00Z">
                <w:pPr>
                  <w:keepNext/>
                  <w:keepLines/>
                  <w:spacing w:after="0"/>
                  <w:jc w:val="center"/>
                </w:pPr>
              </w:pPrChange>
            </w:pPr>
            <w:del w:id="1722" w:author="Anritsu" w:date="2020-08-27T20:40:00Z">
              <w:r w:rsidRPr="00C25669" w:rsidDel="00866735">
                <w:rPr>
                  <w:rFonts w:eastAsia="SimSun" w:hint="eastAsia"/>
                  <w:sz w:val="18"/>
                  <w:lang w:eastAsia="zh-CN"/>
                </w:rPr>
                <w:delText>Aperiodic</w:delText>
              </w:r>
            </w:del>
          </w:p>
        </w:tc>
      </w:tr>
      <w:tr w:rsidR="00820A10" w:rsidRPr="00C25669" w:rsidDel="00866735" w:rsidTr="00820A10">
        <w:trPr>
          <w:trHeight w:val="71"/>
          <w:jc w:val="center"/>
          <w:del w:id="1723" w:author="Anritsu" w:date="2020-08-27T20:40:00Z"/>
        </w:trPr>
        <w:tc>
          <w:tcPr>
            <w:tcW w:w="1383" w:type="dxa"/>
            <w:vMerge/>
            <w:tcBorders>
              <w:left w:val="single" w:sz="4" w:space="0" w:color="auto"/>
              <w:right w:val="single" w:sz="4" w:space="0" w:color="auto"/>
            </w:tcBorders>
            <w:vAlign w:val="center"/>
          </w:tcPr>
          <w:p w:rsidR="00820A10" w:rsidRPr="00C25669" w:rsidDel="00866735" w:rsidRDefault="00820A10" w:rsidP="000402F2">
            <w:pPr>
              <w:pStyle w:val="TH"/>
              <w:rPr>
                <w:del w:id="1724" w:author="Anritsu" w:date="2020-08-27T20:40:00Z"/>
                <w:sz w:val="18"/>
              </w:rPr>
              <w:pPrChange w:id="1725"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26" w:author="Anritsu" w:date="2020-08-27T20:40:00Z"/>
                <w:sz w:val="18"/>
              </w:rPr>
              <w:pPrChange w:id="1727" w:author="Anritsu" w:date="2020-08-27T21:16:00Z">
                <w:pPr>
                  <w:keepNext/>
                  <w:keepLines/>
                  <w:spacing w:after="0"/>
                </w:pPr>
              </w:pPrChange>
            </w:pPr>
            <w:del w:id="1728" w:author="Anritsu" w:date="2020-08-27T20:40:00Z">
              <w:r w:rsidRPr="00C25669" w:rsidDel="00866735">
                <w:rPr>
                  <w:rFonts w:eastAsia="SimSun"/>
                  <w:sz w:val="18"/>
                </w:rPr>
                <w:delText>Number of CSI-RS ports (</w:delText>
              </w:r>
              <w:r w:rsidRPr="00C25669" w:rsidDel="00866735">
                <w:rPr>
                  <w:rFonts w:eastAsia="SimSun"/>
                  <w:i/>
                  <w:sz w:val="18"/>
                </w:rPr>
                <w:delText>X</w:delText>
              </w:r>
              <w:r w:rsidRPr="00C25669" w:rsidDel="00866735">
                <w:rPr>
                  <w:rFonts w:eastAsia="SimSun"/>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29" w:author="Anritsu" w:date="2020-08-27T20:40:00Z"/>
                <w:sz w:val="18"/>
              </w:rPr>
              <w:pPrChange w:id="1730"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31" w:author="Anritsu" w:date="2020-08-27T20:40:00Z"/>
                <w:rFonts w:eastAsia="SimSun"/>
                <w:sz w:val="18"/>
                <w:lang w:eastAsia="zh-CN"/>
              </w:rPr>
              <w:pPrChange w:id="1732" w:author="Anritsu" w:date="2020-08-27T21:16:00Z">
                <w:pPr>
                  <w:keepNext/>
                  <w:keepLines/>
                  <w:spacing w:after="0"/>
                  <w:jc w:val="center"/>
                </w:pPr>
              </w:pPrChange>
            </w:pPr>
            <w:del w:id="1733" w:author="Anritsu" w:date="2020-08-27T20:40:00Z">
              <w:r w:rsidRPr="00C25669" w:rsidDel="00866735">
                <w:rPr>
                  <w:rFonts w:eastAsia="SimSun" w:hint="eastAsia"/>
                  <w:sz w:val="18"/>
                  <w:lang w:eastAsia="zh-CN"/>
                </w:rPr>
                <w:delText>4</w:delText>
              </w:r>
            </w:del>
          </w:p>
        </w:tc>
      </w:tr>
      <w:tr w:rsidR="00820A10" w:rsidRPr="00C25669" w:rsidDel="00866735" w:rsidTr="00820A10">
        <w:trPr>
          <w:trHeight w:val="71"/>
          <w:jc w:val="center"/>
          <w:del w:id="1734" w:author="Anritsu" w:date="2020-08-27T20:40: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1735" w:author="Anritsu" w:date="2020-08-27T20:40:00Z"/>
                <w:sz w:val="18"/>
              </w:rPr>
              <w:pPrChange w:id="1736"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37" w:author="Anritsu" w:date="2020-08-27T20:40:00Z"/>
                <w:sz w:val="18"/>
              </w:rPr>
              <w:pPrChange w:id="1738" w:author="Anritsu" w:date="2020-08-27T21:16:00Z">
                <w:pPr>
                  <w:keepNext/>
                  <w:keepLines/>
                  <w:spacing w:after="0"/>
                </w:pPr>
              </w:pPrChange>
            </w:pPr>
            <w:del w:id="1739" w:author="Anritsu" w:date="2020-08-27T20:40:00Z">
              <w:r w:rsidRPr="00C25669" w:rsidDel="00866735">
                <w:rPr>
                  <w:rFonts w:eastAsia="SimSun"/>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40" w:author="Anritsu" w:date="2020-08-27T20:40:00Z"/>
                <w:sz w:val="18"/>
              </w:rPr>
              <w:pPrChange w:id="1741"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42" w:author="Anritsu" w:date="2020-08-27T20:40:00Z"/>
                <w:rFonts w:eastAsia="SimSun"/>
                <w:sz w:val="18"/>
                <w:lang w:eastAsia="zh-CN"/>
              </w:rPr>
              <w:pPrChange w:id="1743" w:author="Anritsu" w:date="2020-08-27T21:16:00Z">
                <w:pPr>
                  <w:keepNext/>
                  <w:keepLines/>
                  <w:spacing w:after="0"/>
                  <w:jc w:val="center"/>
                </w:pPr>
              </w:pPrChange>
            </w:pPr>
            <w:del w:id="1744" w:author="Anritsu" w:date="2020-08-27T20:40:00Z">
              <w:r w:rsidRPr="00C25669" w:rsidDel="00866735">
                <w:rPr>
                  <w:rFonts w:eastAsia="SimSun" w:hint="eastAsia"/>
                  <w:sz w:val="18"/>
                  <w:lang w:eastAsia="zh-CN"/>
                </w:rPr>
                <w:delText>FD-CDM2</w:delText>
              </w:r>
            </w:del>
          </w:p>
        </w:tc>
      </w:tr>
      <w:tr w:rsidR="00820A10" w:rsidRPr="00C25669" w:rsidDel="00866735" w:rsidTr="00820A10">
        <w:trPr>
          <w:trHeight w:val="71"/>
          <w:jc w:val="center"/>
          <w:del w:id="1745" w:author="Anritsu" w:date="2020-08-27T20:40: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1746" w:author="Anritsu" w:date="2020-08-27T20:40:00Z"/>
                <w:sz w:val="18"/>
              </w:rPr>
              <w:pPrChange w:id="1747"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48" w:author="Anritsu" w:date="2020-08-27T20:40:00Z"/>
                <w:sz w:val="18"/>
              </w:rPr>
              <w:pPrChange w:id="1749" w:author="Anritsu" w:date="2020-08-27T21:16:00Z">
                <w:pPr>
                  <w:keepNext/>
                  <w:keepLines/>
                  <w:spacing w:after="0"/>
                </w:pPr>
              </w:pPrChange>
            </w:pPr>
            <w:del w:id="1750" w:author="Anritsu" w:date="2020-08-27T20:40:00Z">
              <w:r w:rsidRPr="00C25669" w:rsidDel="00866735">
                <w:rPr>
                  <w:rFonts w:eastAsia="SimSun"/>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51" w:author="Anritsu" w:date="2020-08-27T20:40:00Z"/>
                <w:sz w:val="18"/>
              </w:rPr>
              <w:pPrChange w:id="1752"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53" w:author="Anritsu" w:date="2020-08-27T20:40:00Z"/>
                <w:rFonts w:eastAsia="SimSun"/>
                <w:sz w:val="18"/>
                <w:lang w:eastAsia="zh-CN"/>
              </w:rPr>
              <w:pPrChange w:id="1754" w:author="Anritsu" w:date="2020-08-27T21:16:00Z">
                <w:pPr>
                  <w:keepNext/>
                  <w:keepLines/>
                  <w:spacing w:after="0"/>
                  <w:jc w:val="center"/>
                </w:pPr>
              </w:pPrChange>
            </w:pPr>
            <w:del w:id="1755" w:author="Anritsu" w:date="2020-08-27T20:40:00Z">
              <w:r w:rsidRPr="00C25669" w:rsidDel="00866735">
                <w:rPr>
                  <w:rFonts w:eastAsia="SimSun" w:hint="eastAsia"/>
                  <w:sz w:val="18"/>
                  <w:lang w:eastAsia="zh-CN"/>
                </w:rPr>
                <w:delText>1</w:delText>
              </w:r>
            </w:del>
          </w:p>
        </w:tc>
      </w:tr>
      <w:tr w:rsidR="00820A10" w:rsidRPr="00C25669" w:rsidDel="00866735" w:rsidTr="00820A10">
        <w:trPr>
          <w:trHeight w:val="71"/>
          <w:jc w:val="center"/>
          <w:del w:id="1756" w:author="Anritsu" w:date="2020-08-27T20:40: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1757" w:author="Anritsu" w:date="2020-08-27T20:40:00Z"/>
                <w:b w:val="0"/>
                <w:sz w:val="18"/>
              </w:rPr>
              <w:pPrChange w:id="1758"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59" w:author="Anritsu" w:date="2020-08-27T20:40:00Z"/>
                <w:sz w:val="18"/>
              </w:rPr>
              <w:pPrChange w:id="1760" w:author="Anritsu" w:date="2020-08-27T21:16:00Z">
                <w:pPr>
                  <w:keepNext/>
                  <w:keepLines/>
                  <w:spacing w:after="0"/>
                </w:pPr>
              </w:pPrChange>
            </w:pPr>
            <w:del w:id="1761" w:author="Anritsu" w:date="2020-08-27T20:40:00Z">
              <w:r w:rsidRPr="00C25669" w:rsidDel="00866735">
                <w:rPr>
                  <w:rFonts w:eastAsia="SimSun"/>
                  <w:sz w:val="18"/>
                </w:rPr>
                <w:delText>First subcarrier index in the PRB used for CSI-RS (k</w:delText>
              </w:r>
              <w:r w:rsidRPr="00C25669" w:rsidDel="00866735">
                <w:rPr>
                  <w:rFonts w:eastAsia="SimSun"/>
                  <w:sz w:val="18"/>
                  <w:vertAlign w:val="subscript"/>
                </w:rPr>
                <w:delText>0</w:delText>
              </w:r>
              <w:r w:rsidRPr="00C25669" w:rsidDel="00866735">
                <w:rPr>
                  <w:rFonts w:eastAsia="SimSun"/>
                  <w:sz w:val="18"/>
                </w:rPr>
                <w:delText>, k</w:delText>
              </w:r>
              <w:r w:rsidRPr="00C25669" w:rsidDel="00866735">
                <w:rPr>
                  <w:rFonts w:eastAsia="SimSun"/>
                  <w:sz w:val="18"/>
                  <w:vertAlign w:val="subscript"/>
                </w:rPr>
                <w:delText>1</w:delText>
              </w:r>
              <w:r w:rsidRPr="00C25669" w:rsidDel="00866735">
                <w:rPr>
                  <w:rFonts w:eastAsia="SimSun"/>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62" w:author="Anritsu" w:date="2020-08-27T20:40:00Z"/>
                <w:sz w:val="18"/>
              </w:rPr>
              <w:pPrChange w:id="1763"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64" w:author="Anritsu" w:date="2020-08-27T20:40:00Z"/>
                <w:rFonts w:eastAsia="SimSun"/>
                <w:sz w:val="18"/>
                <w:lang w:eastAsia="zh-CN"/>
              </w:rPr>
              <w:pPrChange w:id="1765" w:author="Anritsu" w:date="2020-08-27T21:16:00Z">
                <w:pPr>
                  <w:keepNext/>
                  <w:keepLines/>
                  <w:spacing w:after="0"/>
                  <w:jc w:val="center"/>
                </w:pPr>
              </w:pPrChange>
            </w:pPr>
            <w:del w:id="1766" w:author="Anritsu" w:date="2020-08-27T20:40:00Z">
              <w:r w:rsidRPr="00C25669" w:rsidDel="00866735">
                <w:rPr>
                  <w:rFonts w:eastAsia="SimSun" w:hint="eastAsia"/>
                  <w:sz w:val="18"/>
                  <w:lang w:eastAsia="zh-CN"/>
                </w:rPr>
                <w:delText>Row 4, (0,-)</w:delText>
              </w:r>
            </w:del>
          </w:p>
        </w:tc>
      </w:tr>
      <w:tr w:rsidR="00820A10" w:rsidRPr="00C25669" w:rsidDel="00866735" w:rsidTr="00820A10">
        <w:trPr>
          <w:trHeight w:val="71"/>
          <w:jc w:val="center"/>
          <w:del w:id="1767" w:author="Anritsu" w:date="2020-08-27T20:40: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1768" w:author="Anritsu" w:date="2020-08-27T20:40:00Z"/>
                <w:sz w:val="18"/>
              </w:rPr>
              <w:pPrChange w:id="1769"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70" w:author="Anritsu" w:date="2020-08-27T20:40:00Z"/>
                <w:sz w:val="18"/>
              </w:rPr>
              <w:pPrChange w:id="1771" w:author="Anritsu" w:date="2020-08-27T21:16:00Z">
                <w:pPr>
                  <w:keepNext/>
                  <w:keepLines/>
                  <w:spacing w:after="0"/>
                </w:pPr>
              </w:pPrChange>
            </w:pPr>
            <w:del w:id="1772" w:author="Anritsu" w:date="2020-08-27T20:40:00Z">
              <w:r w:rsidRPr="00C25669" w:rsidDel="00866735">
                <w:rPr>
                  <w:rFonts w:eastAsia="SimSun"/>
                  <w:sz w:val="18"/>
                </w:rPr>
                <w:delText>First OFDM symbol in the PRB used for CSI-RS (l</w:delText>
              </w:r>
              <w:r w:rsidRPr="00C25669" w:rsidDel="00866735">
                <w:rPr>
                  <w:rFonts w:eastAsia="SimSun"/>
                  <w:sz w:val="18"/>
                  <w:vertAlign w:val="subscript"/>
                </w:rPr>
                <w:delText>0</w:delText>
              </w:r>
              <w:r w:rsidRPr="00C25669" w:rsidDel="00866735">
                <w:rPr>
                  <w:rFonts w:eastAsia="SimSun"/>
                  <w:sz w:val="18"/>
                </w:rPr>
                <w:delText>, l</w:delText>
              </w:r>
              <w:r w:rsidRPr="00C25669" w:rsidDel="00866735">
                <w:rPr>
                  <w:rFonts w:eastAsia="SimSun"/>
                  <w:sz w:val="18"/>
                  <w:vertAlign w:val="subscript"/>
                </w:rPr>
                <w:delText>1</w:delText>
              </w:r>
              <w:r w:rsidRPr="00C25669" w:rsidDel="00866735">
                <w:rPr>
                  <w:rFonts w:eastAsia="SimSun"/>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73" w:author="Anritsu" w:date="2020-08-27T20:40:00Z"/>
                <w:sz w:val="18"/>
              </w:rPr>
              <w:pPrChange w:id="1774"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75" w:author="Anritsu" w:date="2020-08-27T20:40:00Z"/>
                <w:rFonts w:eastAsia="SimSun"/>
                <w:sz w:val="18"/>
                <w:lang w:eastAsia="zh-CN"/>
              </w:rPr>
              <w:pPrChange w:id="1776" w:author="Anritsu" w:date="2020-08-27T21:16:00Z">
                <w:pPr>
                  <w:keepNext/>
                  <w:keepLines/>
                  <w:spacing w:after="0"/>
                  <w:jc w:val="center"/>
                </w:pPr>
              </w:pPrChange>
            </w:pPr>
            <w:del w:id="1777" w:author="Anritsu" w:date="2020-08-27T20:40:00Z">
              <w:r w:rsidRPr="00C25669" w:rsidDel="00866735">
                <w:rPr>
                  <w:rFonts w:eastAsia="SimSun" w:hint="eastAsia"/>
                  <w:sz w:val="18"/>
                  <w:lang w:eastAsia="zh-CN"/>
                </w:rPr>
                <w:delText>(13,-)</w:delText>
              </w:r>
            </w:del>
          </w:p>
        </w:tc>
      </w:tr>
      <w:tr w:rsidR="00820A10" w:rsidRPr="00C25669" w:rsidDel="00866735" w:rsidTr="00820A10">
        <w:trPr>
          <w:trHeight w:val="71"/>
          <w:jc w:val="center"/>
          <w:del w:id="1778" w:author="Anritsu" w:date="2020-08-27T20:40:00Z"/>
        </w:trPr>
        <w:tc>
          <w:tcPr>
            <w:tcW w:w="1383" w:type="dxa"/>
            <w:vMerge/>
            <w:tcBorders>
              <w:left w:val="single" w:sz="4" w:space="0" w:color="auto"/>
              <w:right w:val="single" w:sz="4" w:space="0" w:color="auto"/>
            </w:tcBorders>
            <w:vAlign w:val="center"/>
          </w:tcPr>
          <w:p w:rsidR="00820A10" w:rsidRPr="00C25669" w:rsidDel="00866735" w:rsidRDefault="00820A10" w:rsidP="000402F2">
            <w:pPr>
              <w:pStyle w:val="TH"/>
              <w:rPr>
                <w:del w:id="1779" w:author="Anritsu" w:date="2020-08-27T20:40:00Z"/>
                <w:sz w:val="18"/>
              </w:rPr>
              <w:pPrChange w:id="1780"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81" w:author="Anritsu" w:date="2020-08-27T20:40:00Z"/>
                <w:rFonts w:eastAsia="SimSun"/>
                <w:sz w:val="18"/>
              </w:rPr>
              <w:pPrChange w:id="1782" w:author="Anritsu" w:date="2020-08-27T21:16:00Z">
                <w:pPr>
                  <w:keepNext/>
                  <w:keepLines/>
                  <w:spacing w:after="0"/>
                </w:pPr>
              </w:pPrChange>
            </w:pPr>
            <w:del w:id="1783" w:author="Anritsu" w:date="2020-08-27T20:40:00Z">
              <w:r w:rsidRPr="00C25669" w:rsidDel="00866735">
                <w:rPr>
                  <w:rFonts w:eastAsia="SimSun"/>
                  <w:sz w:val="18"/>
                </w:rPr>
                <w:delText>CSI-RS</w:delText>
              </w:r>
            </w:del>
          </w:p>
          <w:p w:rsidR="00820A10" w:rsidRPr="00C25669" w:rsidDel="00866735" w:rsidRDefault="00820A10" w:rsidP="000402F2">
            <w:pPr>
              <w:pStyle w:val="TH"/>
              <w:rPr>
                <w:del w:id="1784" w:author="Anritsu" w:date="2020-08-27T20:40:00Z"/>
                <w:rFonts w:eastAsia="SimSun"/>
                <w:sz w:val="18"/>
              </w:rPr>
              <w:pPrChange w:id="1785" w:author="Anritsu" w:date="2020-08-27T21:16:00Z">
                <w:pPr>
                  <w:keepNext/>
                  <w:keepLines/>
                  <w:spacing w:after="0"/>
                </w:pPr>
              </w:pPrChange>
            </w:pPr>
            <w:del w:id="1786" w:author="Anritsu" w:date="2020-08-27T20:40:00Z">
              <w:r w:rsidRPr="00C25669" w:rsidDel="00866735">
                <w:rPr>
                  <w:rFonts w:eastAsia="SimSun" w:hint="eastAsia"/>
                  <w:sz w:val="18"/>
                  <w:lang w:eastAsia="zh-CN"/>
                </w:rPr>
                <w:delText>interval</w:delText>
              </w:r>
              <w:r w:rsidRPr="00C25669" w:rsidDel="00866735">
                <w:rPr>
                  <w:rFonts w:eastAsia="SimSun"/>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87" w:author="Anritsu" w:date="2020-08-27T20:40:00Z"/>
                <w:sz w:val="18"/>
              </w:rPr>
              <w:pPrChange w:id="1788" w:author="Anritsu" w:date="2020-08-27T21:16:00Z">
                <w:pPr>
                  <w:keepNext/>
                  <w:keepLines/>
                  <w:spacing w:after="0"/>
                  <w:jc w:val="center"/>
                </w:pPr>
              </w:pPrChange>
            </w:pPr>
            <w:del w:id="1789" w:author="Anritsu" w:date="2020-08-27T20:40:00Z">
              <w:r w:rsidRPr="00C25669" w:rsidDel="00866735">
                <w:rPr>
                  <w:rFonts w:eastAsia="SimSun"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90" w:author="Anritsu" w:date="2020-08-27T20:40:00Z"/>
                <w:rFonts w:eastAsia="SimSun"/>
                <w:sz w:val="18"/>
                <w:lang w:eastAsia="zh-CN"/>
              </w:rPr>
              <w:pPrChange w:id="1791" w:author="Anritsu" w:date="2020-08-27T21:16:00Z">
                <w:pPr>
                  <w:keepNext/>
                  <w:keepLines/>
                  <w:spacing w:after="0"/>
                  <w:jc w:val="center"/>
                </w:pPr>
              </w:pPrChange>
            </w:pPr>
            <w:del w:id="1792" w:author="Anritsu" w:date="2020-08-27T20:40:00Z">
              <w:r w:rsidRPr="00C25669" w:rsidDel="00866735">
                <w:rPr>
                  <w:rFonts w:eastAsia="SimSun" w:hint="eastAsia"/>
                  <w:sz w:val="18"/>
                  <w:lang w:eastAsia="zh-CN"/>
                </w:rPr>
                <w:delText>Not configured</w:delText>
              </w:r>
            </w:del>
          </w:p>
        </w:tc>
      </w:tr>
      <w:tr w:rsidR="00820A10" w:rsidRPr="00C25669" w:rsidDel="00866735" w:rsidTr="00820A10">
        <w:trPr>
          <w:trHeight w:val="71"/>
          <w:jc w:val="center"/>
          <w:del w:id="1793" w:author="Anritsu" w:date="2020-08-27T20:40:00Z"/>
        </w:trPr>
        <w:tc>
          <w:tcPr>
            <w:tcW w:w="1383" w:type="dxa"/>
            <w:vMerge/>
            <w:tcBorders>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94" w:author="Anritsu" w:date="2020-08-27T20:40:00Z"/>
                <w:sz w:val="18"/>
              </w:rPr>
              <w:pPrChange w:id="1795"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96" w:author="Anritsu" w:date="2020-08-27T20:40:00Z"/>
                <w:rFonts w:eastAsia="SimSun"/>
                <w:sz w:val="18"/>
              </w:rPr>
              <w:pPrChange w:id="1797" w:author="Anritsu" w:date="2020-08-27T21:16:00Z">
                <w:pPr>
                  <w:keepNext/>
                  <w:keepLines/>
                  <w:spacing w:after="0"/>
                </w:pPr>
              </w:pPrChange>
            </w:pPr>
            <w:del w:id="1798" w:author="Anritsu" w:date="2020-08-27T20:40:00Z">
              <w:r w:rsidRPr="00C25669" w:rsidDel="00866735">
                <w:rPr>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799" w:author="Anritsu" w:date="2020-08-27T20:40:00Z"/>
                <w:rFonts w:eastAsia="SimSun"/>
                <w:sz w:val="18"/>
                <w:lang w:eastAsia="zh-CN"/>
              </w:rPr>
              <w:pPrChange w:id="1800"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01" w:author="Anritsu" w:date="2020-08-27T20:40:00Z"/>
                <w:rFonts w:eastAsia="SimSun"/>
                <w:sz w:val="18"/>
                <w:lang w:eastAsia="zh-CN"/>
              </w:rPr>
              <w:pPrChange w:id="1802" w:author="Anritsu" w:date="2020-08-27T21:16:00Z">
                <w:pPr>
                  <w:keepNext/>
                  <w:keepLines/>
                  <w:spacing w:after="0"/>
                  <w:jc w:val="center"/>
                </w:pPr>
              </w:pPrChange>
            </w:pPr>
            <w:del w:id="1803" w:author="Anritsu" w:date="2020-08-27T20:40:00Z">
              <w:r w:rsidRPr="00C25669" w:rsidDel="00866735">
                <w:rPr>
                  <w:sz w:val="18"/>
                  <w:lang w:eastAsia="zh-CN"/>
                </w:rPr>
                <w:delText>0</w:delText>
              </w:r>
            </w:del>
          </w:p>
        </w:tc>
      </w:tr>
      <w:tr w:rsidR="00820A10" w:rsidRPr="00C25669" w:rsidDel="00866735" w:rsidTr="00820A10">
        <w:trPr>
          <w:trHeight w:val="71"/>
          <w:jc w:val="center"/>
          <w:del w:id="1804" w:author="Anritsu" w:date="2020-08-27T20:40:00Z"/>
        </w:trPr>
        <w:tc>
          <w:tcPr>
            <w:tcW w:w="1383" w:type="dxa"/>
            <w:vMerge w:val="restart"/>
            <w:tcBorders>
              <w:left w:val="single" w:sz="4" w:space="0" w:color="auto"/>
              <w:right w:val="single" w:sz="4" w:space="0" w:color="auto"/>
            </w:tcBorders>
            <w:vAlign w:val="center"/>
          </w:tcPr>
          <w:p w:rsidR="00820A10" w:rsidRPr="00C25669" w:rsidDel="00866735" w:rsidRDefault="00820A10" w:rsidP="000402F2">
            <w:pPr>
              <w:pStyle w:val="TH"/>
              <w:rPr>
                <w:del w:id="1805" w:author="Anritsu" w:date="2020-08-27T20:40:00Z"/>
                <w:sz w:val="18"/>
              </w:rPr>
              <w:pPrChange w:id="1806" w:author="Anritsu" w:date="2020-08-27T21:16:00Z">
                <w:pPr>
                  <w:keepNext/>
                  <w:keepLines/>
                  <w:spacing w:after="0"/>
                </w:pPr>
              </w:pPrChange>
            </w:pPr>
            <w:del w:id="1807" w:author="Anritsu" w:date="2020-08-27T20:40:00Z">
              <w:r w:rsidRPr="00C25669" w:rsidDel="00866735">
                <w:rPr>
                  <w:rFonts w:eastAsia="SimSun"/>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1808" w:author="Anritsu" w:date="2020-08-27T20:40:00Z"/>
                <w:sz w:val="18"/>
              </w:rPr>
              <w:pPrChange w:id="1809" w:author="Anritsu" w:date="2020-08-27T21:16:00Z">
                <w:pPr>
                  <w:keepNext/>
                  <w:keepLines/>
                  <w:spacing w:after="0"/>
                </w:pPr>
              </w:pPrChange>
            </w:pPr>
            <w:del w:id="1810" w:author="Anritsu" w:date="2020-08-27T20:40:00Z">
              <w:r w:rsidRPr="00C25669" w:rsidDel="00866735">
                <w:rPr>
                  <w:rFonts w:eastAsia="SimSun" w:hint="eastAsia"/>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11" w:author="Anritsu" w:date="2020-08-27T20:40:00Z"/>
                <w:rFonts w:eastAsia="SimSun"/>
                <w:sz w:val="18"/>
                <w:lang w:eastAsia="zh-CN"/>
              </w:rPr>
              <w:pPrChange w:id="1812"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13" w:author="Anritsu" w:date="2020-08-27T20:40:00Z"/>
                <w:sz w:val="18"/>
                <w:lang w:eastAsia="zh-CN"/>
              </w:rPr>
              <w:pPrChange w:id="1814" w:author="Anritsu" w:date="2020-08-27T21:16:00Z">
                <w:pPr>
                  <w:keepNext/>
                  <w:keepLines/>
                  <w:spacing w:after="0"/>
                  <w:jc w:val="center"/>
                </w:pPr>
              </w:pPrChange>
            </w:pPr>
            <w:del w:id="1815" w:author="Anritsu" w:date="2020-08-27T20:40:00Z">
              <w:r w:rsidRPr="00C25669" w:rsidDel="00866735">
                <w:rPr>
                  <w:rFonts w:eastAsia="SimSun" w:hint="eastAsia"/>
                  <w:sz w:val="18"/>
                  <w:lang w:eastAsia="zh-CN"/>
                </w:rPr>
                <w:delText>Aperiodic</w:delText>
              </w:r>
            </w:del>
          </w:p>
        </w:tc>
      </w:tr>
      <w:tr w:rsidR="00820A10" w:rsidRPr="00C25669" w:rsidDel="00866735" w:rsidTr="00820A10">
        <w:trPr>
          <w:trHeight w:val="221"/>
          <w:jc w:val="center"/>
          <w:del w:id="1816" w:author="Anritsu" w:date="2020-08-27T20:40: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1817" w:author="Anritsu" w:date="2020-08-27T20:40:00Z"/>
                <w:rFonts w:eastAsia="SimSun"/>
                <w:sz w:val="18"/>
              </w:rPr>
              <w:pPrChange w:id="1818"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1819" w:author="Anritsu" w:date="2020-08-27T20:40:00Z"/>
                <w:sz w:val="18"/>
              </w:rPr>
              <w:pPrChange w:id="1820" w:author="Anritsu" w:date="2020-08-27T21:16:00Z">
                <w:pPr>
                  <w:keepNext/>
                  <w:keepLines/>
                  <w:spacing w:after="0"/>
                </w:pPr>
              </w:pPrChange>
            </w:pPr>
            <w:del w:id="1821" w:author="Anritsu" w:date="2020-08-27T20:40:00Z">
              <w:r w:rsidRPr="00C25669" w:rsidDel="00866735">
                <w:rPr>
                  <w:rFonts w:eastAsia="SimSun"/>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1822" w:author="Anritsu" w:date="2020-08-27T20:40:00Z"/>
                <w:sz w:val="18"/>
              </w:rPr>
              <w:pPrChange w:id="1823"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24" w:author="Anritsu" w:date="2020-08-27T20:40:00Z"/>
                <w:rFonts w:eastAsia="SimSun"/>
                <w:sz w:val="18"/>
                <w:lang w:eastAsia="zh-CN"/>
              </w:rPr>
              <w:pPrChange w:id="1825" w:author="Anritsu" w:date="2020-08-27T21:16:00Z">
                <w:pPr>
                  <w:keepNext/>
                  <w:keepLines/>
                  <w:spacing w:after="0"/>
                  <w:jc w:val="center"/>
                </w:pPr>
              </w:pPrChange>
            </w:pPr>
            <w:del w:id="1826" w:author="Anritsu" w:date="2020-08-27T20:40:00Z">
              <w:r w:rsidRPr="00C25669" w:rsidDel="00866735">
                <w:rPr>
                  <w:rFonts w:eastAsia="SimSun" w:hint="eastAsia"/>
                  <w:sz w:val="18"/>
                  <w:lang w:eastAsia="zh-CN"/>
                </w:rPr>
                <w:delText>Pattern 0</w:delText>
              </w:r>
            </w:del>
          </w:p>
        </w:tc>
      </w:tr>
      <w:tr w:rsidR="00820A10" w:rsidRPr="00C25669" w:rsidDel="00866735" w:rsidTr="00820A10">
        <w:trPr>
          <w:trHeight w:val="413"/>
          <w:jc w:val="center"/>
          <w:del w:id="1827" w:author="Anritsu" w:date="2020-08-27T20:40: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1828" w:author="Anritsu" w:date="2020-08-27T20:40:00Z"/>
                <w:sz w:val="18"/>
              </w:rPr>
              <w:pPrChange w:id="1829"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1830" w:author="Anritsu" w:date="2020-08-27T20:40:00Z"/>
                <w:rFonts w:eastAsia="SimSun"/>
                <w:sz w:val="18"/>
              </w:rPr>
              <w:pPrChange w:id="1831" w:author="Anritsu" w:date="2020-08-27T21:16:00Z">
                <w:pPr>
                  <w:keepNext/>
                  <w:keepLines/>
                  <w:spacing w:after="0"/>
                </w:pPr>
              </w:pPrChange>
            </w:pPr>
            <w:del w:id="1832" w:author="Anritsu" w:date="2020-08-27T20:40:00Z">
              <w:r w:rsidRPr="00C25669" w:rsidDel="00866735">
                <w:rPr>
                  <w:rFonts w:eastAsia="SimSun"/>
                  <w:sz w:val="18"/>
                </w:rPr>
                <w:delText>CSI-IM Resource Mapping</w:delText>
              </w:r>
            </w:del>
          </w:p>
          <w:p w:rsidR="00820A10" w:rsidRPr="00C25669" w:rsidDel="00866735" w:rsidRDefault="00820A10" w:rsidP="000402F2">
            <w:pPr>
              <w:pStyle w:val="TH"/>
              <w:rPr>
                <w:del w:id="1833" w:author="Anritsu" w:date="2020-08-27T20:40:00Z"/>
                <w:sz w:val="18"/>
              </w:rPr>
              <w:pPrChange w:id="1834" w:author="Anritsu" w:date="2020-08-27T21:16:00Z">
                <w:pPr>
                  <w:keepNext/>
                  <w:keepLines/>
                  <w:spacing w:after="0"/>
                </w:pPr>
              </w:pPrChange>
            </w:pPr>
            <w:del w:id="1835" w:author="Anritsu" w:date="2020-08-27T20:40:00Z">
              <w:r w:rsidRPr="00C25669" w:rsidDel="00866735">
                <w:rPr>
                  <w:rFonts w:eastAsia="SimSun"/>
                  <w:sz w:val="18"/>
                </w:rPr>
                <w:delText>(k</w:delText>
              </w:r>
              <w:r w:rsidRPr="00C25669" w:rsidDel="00866735">
                <w:rPr>
                  <w:rFonts w:eastAsia="SimSun"/>
                  <w:sz w:val="18"/>
                  <w:vertAlign w:val="subscript"/>
                </w:rPr>
                <w:delText>CSI-IM</w:delText>
              </w:r>
              <w:r w:rsidRPr="00C25669" w:rsidDel="00866735">
                <w:rPr>
                  <w:rFonts w:eastAsia="SimSun"/>
                  <w:sz w:val="18"/>
                </w:rPr>
                <w:delText>,</w:delText>
              </w:r>
              <w:r w:rsidRPr="00C25669" w:rsidDel="00866735">
                <w:rPr>
                  <w:rFonts w:eastAsia="SimSun" w:hint="eastAsia"/>
                  <w:sz w:val="18"/>
                </w:rPr>
                <w:delText>l</w:delText>
              </w:r>
              <w:r w:rsidRPr="00C25669" w:rsidDel="00866735">
                <w:rPr>
                  <w:rFonts w:eastAsia="SimSun"/>
                  <w:sz w:val="18"/>
                  <w:vertAlign w:val="subscript"/>
                </w:rPr>
                <w:delText>CSI-IM</w:delText>
              </w:r>
              <w:r w:rsidRPr="00C25669" w:rsidDel="00866735">
                <w:rPr>
                  <w:rFonts w:eastAsia="SimSun"/>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36" w:author="Anritsu" w:date="2020-08-27T20:40:00Z"/>
                <w:sz w:val="18"/>
              </w:rPr>
              <w:pPrChange w:id="1837"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38" w:author="Anritsu" w:date="2020-08-27T20:40:00Z"/>
                <w:rFonts w:eastAsia="SimSun"/>
                <w:sz w:val="18"/>
                <w:lang w:eastAsia="zh-CN"/>
              </w:rPr>
              <w:pPrChange w:id="1839" w:author="Anritsu" w:date="2020-08-27T21:16:00Z">
                <w:pPr>
                  <w:keepNext/>
                  <w:keepLines/>
                  <w:spacing w:after="0"/>
                  <w:jc w:val="center"/>
                </w:pPr>
              </w:pPrChange>
            </w:pPr>
            <w:del w:id="1840" w:author="Anritsu" w:date="2020-08-27T20:40:00Z">
              <w:r w:rsidRPr="00C25669" w:rsidDel="00866735">
                <w:rPr>
                  <w:rFonts w:eastAsia="SimSun" w:hint="eastAsia"/>
                  <w:sz w:val="18"/>
                  <w:lang w:eastAsia="zh-CN"/>
                </w:rPr>
                <w:delText>(4,9)</w:delText>
              </w:r>
            </w:del>
          </w:p>
        </w:tc>
      </w:tr>
      <w:tr w:rsidR="00820A10" w:rsidRPr="00C25669" w:rsidDel="00866735" w:rsidTr="00820A10">
        <w:trPr>
          <w:trHeight w:val="71"/>
          <w:jc w:val="center"/>
          <w:del w:id="1841" w:author="Anritsu" w:date="2020-08-27T20:40:00Z"/>
        </w:trPr>
        <w:tc>
          <w:tcPr>
            <w:tcW w:w="1383" w:type="dxa"/>
            <w:vMerge/>
            <w:tcBorders>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1842" w:author="Anritsu" w:date="2020-08-27T20:40:00Z"/>
                <w:sz w:val="18"/>
              </w:rPr>
              <w:pPrChange w:id="1843"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1844" w:author="Anritsu" w:date="2020-08-27T20:40:00Z"/>
                <w:sz w:val="18"/>
              </w:rPr>
              <w:pPrChange w:id="1845" w:author="Anritsu" w:date="2020-08-27T21:16:00Z">
                <w:pPr>
                  <w:keepNext/>
                  <w:keepLines/>
                  <w:spacing w:after="0"/>
                </w:pPr>
              </w:pPrChange>
            </w:pPr>
            <w:del w:id="1846" w:author="Anritsu" w:date="2020-08-27T20:40:00Z">
              <w:r w:rsidRPr="00C25669" w:rsidDel="00866735">
                <w:rPr>
                  <w:rFonts w:eastAsia="SimSun"/>
                  <w:sz w:val="18"/>
                </w:rPr>
                <w:delText>CSI-IM timeConfig</w:delText>
              </w:r>
            </w:del>
          </w:p>
          <w:p w:rsidR="00820A10" w:rsidRPr="00C25669" w:rsidDel="00866735" w:rsidRDefault="00820A10" w:rsidP="000402F2">
            <w:pPr>
              <w:pStyle w:val="TH"/>
              <w:rPr>
                <w:del w:id="1847" w:author="Anritsu" w:date="2020-08-27T20:40:00Z"/>
                <w:sz w:val="18"/>
              </w:rPr>
              <w:pPrChange w:id="1848" w:author="Anritsu" w:date="2020-08-27T21:16:00Z">
                <w:pPr>
                  <w:keepNext/>
                  <w:keepLines/>
                  <w:spacing w:after="0"/>
                </w:pPr>
              </w:pPrChange>
            </w:pPr>
            <w:del w:id="1849" w:author="Anritsu" w:date="2020-08-27T20:40:00Z">
              <w:r w:rsidRPr="00C25669" w:rsidDel="00866735">
                <w:rPr>
                  <w:rFonts w:eastAsia="SimSun" w:hint="eastAsia"/>
                  <w:sz w:val="18"/>
                  <w:lang w:eastAsia="zh-CN"/>
                </w:rPr>
                <w:delText>interval</w:delText>
              </w:r>
              <w:r w:rsidRPr="00C25669" w:rsidDel="00866735">
                <w:rPr>
                  <w:rFonts w:eastAsia="SimSun"/>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50" w:author="Anritsu" w:date="2020-08-27T20:40:00Z"/>
                <w:rFonts w:eastAsia="SimSun"/>
                <w:sz w:val="18"/>
                <w:lang w:eastAsia="zh-CN"/>
              </w:rPr>
              <w:pPrChange w:id="1851" w:author="Anritsu" w:date="2020-08-27T21:16:00Z">
                <w:pPr>
                  <w:keepNext/>
                  <w:keepLines/>
                  <w:spacing w:after="0"/>
                  <w:jc w:val="center"/>
                </w:pPr>
              </w:pPrChange>
            </w:pPr>
            <w:del w:id="1852" w:author="Anritsu" w:date="2020-08-27T20:40:00Z">
              <w:r w:rsidRPr="00C25669" w:rsidDel="00866735">
                <w:rPr>
                  <w:rFonts w:eastAsia="SimSun"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53" w:author="Anritsu" w:date="2020-08-27T20:40:00Z"/>
                <w:rFonts w:eastAsia="SimSun"/>
                <w:sz w:val="18"/>
                <w:lang w:eastAsia="zh-CN"/>
              </w:rPr>
              <w:pPrChange w:id="1854" w:author="Anritsu" w:date="2020-08-27T21:16:00Z">
                <w:pPr>
                  <w:keepNext/>
                  <w:keepLines/>
                  <w:spacing w:after="0"/>
                  <w:jc w:val="center"/>
                </w:pPr>
              </w:pPrChange>
            </w:pPr>
            <w:del w:id="1855" w:author="Anritsu" w:date="2020-08-27T20:40:00Z">
              <w:r w:rsidRPr="00C25669" w:rsidDel="00866735">
                <w:rPr>
                  <w:rFonts w:eastAsia="SimSun" w:hint="eastAsia"/>
                  <w:sz w:val="18"/>
                  <w:lang w:eastAsia="zh-CN"/>
                </w:rPr>
                <w:delText>Not configured</w:delText>
              </w:r>
            </w:del>
          </w:p>
        </w:tc>
      </w:tr>
      <w:tr w:rsidR="00820A10" w:rsidRPr="00C25669" w:rsidDel="00866735" w:rsidTr="00820A10">
        <w:trPr>
          <w:trHeight w:val="71"/>
          <w:jc w:val="center"/>
          <w:del w:id="1856"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57" w:author="Anritsu" w:date="2020-08-27T20:40:00Z"/>
                <w:rFonts w:eastAsia="SimSun"/>
                <w:sz w:val="18"/>
              </w:rPr>
              <w:pPrChange w:id="1858" w:author="Anritsu" w:date="2020-08-27T21:16:00Z">
                <w:pPr>
                  <w:keepNext/>
                  <w:keepLines/>
                  <w:spacing w:after="0"/>
                </w:pPr>
              </w:pPrChange>
            </w:pPr>
            <w:del w:id="1859" w:author="Anritsu" w:date="2020-08-27T20:40:00Z">
              <w:r w:rsidRPr="00C25669" w:rsidDel="00866735">
                <w:rPr>
                  <w:rFonts w:eastAsia="SimSun"/>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60" w:author="Anritsu" w:date="2020-08-27T20:40:00Z"/>
                <w:sz w:val="18"/>
              </w:rPr>
              <w:pPrChange w:id="1861"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62" w:author="Anritsu" w:date="2020-08-27T20:40:00Z"/>
                <w:rFonts w:eastAsia="SimSun"/>
                <w:sz w:val="18"/>
                <w:lang w:eastAsia="zh-CN"/>
              </w:rPr>
              <w:pPrChange w:id="1863" w:author="Anritsu" w:date="2020-08-27T21:16:00Z">
                <w:pPr>
                  <w:keepNext/>
                  <w:keepLines/>
                  <w:spacing w:after="0"/>
                  <w:jc w:val="center"/>
                </w:pPr>
              </w:pPrChange>
            </w:pPr>
            <w:del w:id="1864" w:author="Anritsu" w:date="2020-08-27T20:40:00Z">
              <w:r w:rsidRPr="00C25669" w:rsidDel="00866735">
                <w:rPr>
                  <w:rFonts w:eastAsia="SimSun" w:hint="eastAsia"/>
                  <w:sz w:val="18"/>
                  <w:lang w:eastAsia="zh-CN"/>
                </w:rPr>
                <w:delText>Aperiodic</w:delText>
              </w:r>
            </w:del>
          </w:p>
        </w:tc>
      </w:tr>
      <w:tr w:rsidR="00820A10" w:rsidRPr="00C25669" w:rsidDel="00866735" w:rsidTr="00820A10">
        <w:trPr>
          <w:trHeight w:val="71"/>
          <w:jc w:val="center"/>
          <w:del w:id="1865"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66" w:author="Anritsu" w:date="2020-08-27T20:40:00Z"/>
                <w:rFonts w:eastAsia="SimSun"/>
                <w:sz w:val="18"/>
              </w:rPr>
              <w:pPrChange w:id="1867" w:author="Anritsu" w:date="2020-08-27T21:16:00Z">
                <w:pPr>
                  <w:keepNext/>
                  <w:keepLines/>
                  <w:spacing w:after="0"/>
                </w:pPr>
              </w:pPrChange>
            </w:pPr>
            <w:del w:id="1868" w:author="Anritsu" w:date="2020-08-27T20:40:00Z">
              <w:r w:rsidRPr="00C25669" w:rsidDel="00866735">
                <w:rPr>
                  <w:rFonts w:eastAsia="SimSun"/>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69" w:author="Anritsu" w:date="2020-08-27T20:40:00Z"/>
                <w:sz w:val="18"/>
              </w:rPr>
              <w:pPrChange w:id="1870"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71" w:author="Anritsu" w:date="2020-08-27T20:40:00Z"/>
                <w:rFonts w:eastAsia="SimSun"/>
                <w:sz w:val="18"/>
                <w:lang w:eastAsia="zh-CN"/>
              </w:rPr>
              <w:pPrChange w:id="1872" w:author="Anritsu" w:date="2020-08-27T21:16:00Z">
                <w:pPr>
                  <w:keepNext/>
                  <w:keepLines/>
                  <w:spacing w:after="0"/>
                  <w:jc w:val="center"/>
                </w:pPr>
              </w:pPrChange>
            </w:pPr>
            <w:del w:id="1873" w:author="Anritsu" w:date="2020-08-27T20:40:00Z">
              <w:r w:rsidRPr="00C25669" w:rsidDel="00866735">
                <w:rPr>
                  <w:rFonts w:eastAsia="SimSun" w:hint="eastAsia"/>
                  <w:sz w:val="18"/>
                  <w:lang w:eastAsia="zh-CN"/>
                </w:rPr>
                <w:delText>Table 1</w:delText>
              </w:r>
            </w:del>
          </w:p>
        </w:tc>
      </w:tr>
      <w:tr w:rsidR="00820A10" w:rsidRPr="00C25669" w:rsidDel="00866735" w:rsidTr="00820A10">
        <w:trPr>
          <w:trHeight w:val="71"/>
          <w:jc w:val="center"/>
          <w:del w:id="1874"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75" w:author="Anritsu" w:date="2020-08-27T20:40:00Z"/>
                <w:rFonts w:eastAsia="SimSun"/>
                <w:sz w:val="18"/>
              </w:rPr>
              <w:pPrChange w:id="1876" w:author="Anritsu" w:date="2020-08-27T21:16:00Z">
                <w:pPr>
                  <w:keepNext/>
                  <w:keepLines/>
                  <w:spacing w:after="0"/>
                </w:pPr>
              </w:pPrChange>
            </w:pPr>
            <w:del w:id="1877" w:author="Anritsu" w:date="2020-08-27T20:40:00Z">
              <w:r w:rsidRPr="00C25669" w:rsidDel="00866735">
                <w:rPr>
                  <w:rFonts w:eastAsia="SimSun"/>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78" w:author="Anritsu" w:date="2020-08-27T20:40:00Z"/>
                <w:sz w:val="18"/>
              </w:rPr>
              <w:pPrChange w:id="1879"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80" w:author="Anritsu" w:date="2020-08-27T20:40:00Z"/>
                <w:sz w:val="18"/>
              </w:rPr>
              <w:pPrChange w:id="1881" w:author="Anritsu" w:date="2020-08-27T21:16:00Z">
                <w:pPr>
                  <w:keepNext/>
                  <w:keepLines/>
                  <w:spacing w:after="0"/>
                  <w:jc w:val="center"/>
                </w:pPr>
              </w:pPrChange>
            </w:pPr>
            <w:del w:id="1882" w:author="Anritsu" w:date="2020-08-27T20:40:00Z">
              <w:r w:rsidRPr="00C25669" w:rsidDel="00866735">
                <w:rPr>
                  <w:rFonts w:eastAsia="SimSun"/>
                  <w:sz w:val="18"/>
                  <w:lang w:eastAsia="zh-CN"/>
                </w:rPr>
                <w:delText>cri-RI-PMI-CQI</w:delText>
              </w:r>
            </w:del>
          </w:p>
        </w:tc>
      </w:tr>
      <w:tr w:rsidR="00820A10" w:rsidRPr="00C25669" w:rsidDel="00866735" w:rsidTr="00820A10">
        <w:trPr>
          <w:trHeight w:val="71"/>
          <w:jc w:val="center"/>
          <w:del w:id="1883"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84" w:author="Anritsu" w:date="2020-08-27T20:40:00Z"/>
                <w:rFonts w:eastAsia="SimSun"/>
                <w:sz w:val="18"/>
              </w:rPr>
              <w:pPrChange w:id="1885" w:author="Anritsu" w:date="2020-08-27T21:16:00Z">
                <w:pPr>
                  <w:keepNext/>
                  <w:keepLines/>
                  <w:spacing w:after="0"/>
                </w:pPr>
              </w:pPrChange>
            </w:pPr>
            <w:del w:id="1886" w:author="Anritsu" w:date="2020-08-27T20:40:00Z">
              <w:r w:rsidRPr="00C25669" w:rsidDel="00866735">
                <w:rPr>
                  <w:rFonts w:eastAsia="SimSun"/>
                  <w:sz w:val="18"/>
                </w:rPr>
                <w:delText>timeRestrictionFor</w:delText>
              </w:r>
              <w:r w:rsidRPr="00C25669" w:rsidDel="00866735">
                <w:rPr>
                  <w:rFonts w:eastAsia="SimSun" w:hint="eastAsia"/>
                  <w:sz w:val="18"/>
                  <w:lang w:eastAsia="zh-CN"/>
                </w:rPr>
                <w:delText>Channel</w:delText>
              </w:r>
              <w:r w:rsidRPr="00C25669" w:rsidDel="00866735">
                <w:rPr>
                  <w:rFonts w:eastAsia="SimSun"/>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87" w:author="Anritsu" w:date="2020-08-27T20:40:00Z"/>
                <w:sz w:val="18"/>
              </w:rPr>
              <w:pPrChange w:id="1888"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89" w:author="Anritsu" w:date="2020-08-27T20:40:00Z"/>
                <w:rFonts w:eastAsia="SimSun"/>
                <w:sz w:val="18"/>
                <w:lang w:eastAsia="zh-CN"/>
              </w:rPr>
              <w:pPrChange w:id="1890" w:author="Anritsu" w:date="2020-08-27T21:16:00Z">
                <w:pPr>
                  <w:keepNext/>
                  <w:keepLines/>
                  <w:spacing w:after="0"/>
                  <w:jc w:val="center"/>
                </w:pPr>
              </w:pPrChange>
            </w:pPr>
            <w:del w:id="1891" w:author="Anritsu" w:date="2020-08-27T20:40:00Z">
              <w:r w:rsidRPr="00C25669" w:rsidDel="00866735">
                <w:rPr>
                  <w:rFonts w:eastAsia="SimSun" w:hint="eastAsia"/>
                  <w:sz w:val="18"/>
                  <w:lang w:eastAsia="zh-CN"/>
                </w:rPr>
                <w:delText>Not configured</w:delText>
              </w:r>
            </w:del>
          </w:p>
        </w:tc>
      </w:tr>
      <w:tr w:rsidR="00820A10" w:rsidRPr="00C25669" w:rsidDel="00866735" w:rsidTr="00820A10">
        <w:trPr>
          <w:trHeight w:val="71"/>
          <w:jc w:val="center"/>
          <w:del w:id="1892"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93" w:author="Anritsu" w:date="2020-08-27T20:40:00Z"/>
                <w:rFonts w:eastAsia="SimSun"/>
                <w:sz w:val="18"/>
              </w:rPr>
              <w:pPrChange w:id="1894" w:author="Anritsu" w:date="2020-08-27T21:16:00Z">
                <w:pPr>
                  <w:keepNext/>
                  <w:keepLines/>
                  <w:spacing w:after="0"/>
                </w:pPr>
              </w:pPrChange>
            </w:pPr>
            <w:del w:id="1895" w:author="Anritsu" w:date="2020-08-27T20:40:00Z">
              <w:r w:rsidRPr="00C25669" w:rsidDel="00866735">
                <w:rPr>
                  <w:rFonts w:eastAsia="SimSun"/>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96" w:author="Anritsu" w:date="2020-08-27T20:40:00Z"/>
                <w:sz w:val="18"/>
              </w:rPr>
              <w:pPrChange w:id="1897"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898" w:author="Anritsu" w:date="2020-08-27T20:40:00Z"/>
                <w:rFonts w:eastAsia="SimSun"/>
                <w:sz w:val="18"/>
                <w:lang w:eastAsia="zh-CN"/>
              </w:rPr>
              <w:pPrChange w:id="1899" w:author="Anritsu" w:date="2020-08-27T21:16:00Z">
                <w:pPr>
                  <w:keepNext/>
                  <w:keepLines/>
                  <w:spacing w:after="0"/>
                  <w:jc w:val="center"/>
                </w:pPr>
              </w:pPrChange>
            </w:pPr>
            <w:del w:id="1900" w:author="Anritsu" w:date="2020-08-27T20:40:00Z">
              <w:r w:rsidRPr="00C25669" w:rsidDel="00866735">
                <w:rPr>
                  <w:rFonts w:eastAsia="SimSun" w:hint="eastAsia"/>
                  <w:sz w:val="18"/>
                  <w:lang w:eastAsia="zh-CN"/>
                </w:rPr>
                <w:delText>Not configured</w:delText>
              </w:r>
            </w:del>
          </w:p>
        </w:tc>
      </w:tr>
      <w:tr w:rsidR="00820A10" w:rsidRPr="00C25669" w:rsidDel="00866735" w:rsidTr="00820A10">
        <w:trPr>
          <w:trHeight w:val="71"/>
          <w:jc w:val="center"/>
          <w:del w:id="1901"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02" w:author="Anritsu" w:date="2020-08-27T20:40:00Z"/>
                <w:rFonts w:eastAsia="SimSun"/>
                <w:sz w:val="18"/>
              </w:rPr>
              <w:pPrChange w:id="1903" w:author="Anritsu" w:date="2020-08-27T21:16:00Z">
                <w:pPr>
                  <w:keepNext/>
                  <w:keepLines/>
                  <w:spacing w:after="0"/>
                </w:pPr>
              </w:pPrChange>
            </w:pPr>
            <w:del w:id="1904" w:author="Anritsu" w:date="2020-08-27T20:40:00Z">
              <w:r w:rsidRPr="00C25669" w:rsidDel="00866735">
                <w:rPr>
                  <w:rFonts w:eastAsia="SimSun"/>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05" w:author="Anritsu" w:date="2020-08-27T20:40:00Z"/>
                <w:sz w:val="18"/>
              </w:rPr>
              <w:pPrChange w:id="1906"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07" w:author="Anritsu" w:date="2020-08-27T20:40:00Z"/>
                <w:rFonts w:eastAsia="SimSun"/>
                <w:sz w:val="18"/>
                <w:lang w:eastAsia="zh-CN"/>
              </w:rPr>
              <w:pPrChange w:id="1908" w:author="Anritsu" w:date="2020-08-27T21:16:00Z">
                <w:pPr>
                  <w:keepNext/>
                  <w:keepLines/>
                  <w:spacing w:after="0"/>
                  <w:jc w:val="center"/>
                </w:pPr>
              </w:pPrChange>
            </w:pPr>
            <w:del w:id="1909" w:author="Anritsu" w:date="2020-08-27T20:40:00Z">
              <w:r w:rsidRPr="00C25669" w:rsidDel="00866735">
                <w:rPr>
                  <w:rFonts w:eastAsia="SimSun" w:hint="eastAsia"/>
                  <w:sz w:val="18"/>
                  <w:lang w:eastAsia="zh-CN"/>
                </w:rPr>
                <w:delText>Wideband</w:delText>
              </w:r>
            </w:del>
          </w:p>
        </w:tc>
      </w:tr>
      <w:tr w:rsidR="00820A10" w:rsidRPr="00C25669" w:rsidDel="00866735" w:rsidTr="00820A10">
        <w:trPr>
          <w:trHeight w:val="71"/>
          <w:jc w:val="center"/>
          <w:del w:id="1910"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11" w:author="Anritsu" w:date="2020-08-27T20:40:00Z"/>
                <w:rFonts w:eastAsia="SimSun"/>
                <w:sz w:val="18"/>
              </w:rPr>
              <w:pPrChange w:id="1912" w:author="Anritsu" w:date="2020-08-27T21:16:00Z">
                <w:pPr>
                  <w:keepNext/>
                  <w:keepLines/>
                  <w:spacing w:after="0"/>
                </w:pPr>
              </w:pPrChange>
            </w:pPr>
            <w:del w:id="1913" w:author="Anritsu" w:date="2020-08-27T20:40:00Z">
              <w:r w:rsidRPr="00C25669" w:rsidDel="00866735">
                <w:rPr>
                  <w:rFonts w:eastAsia="SimSun"/>
                  <w:sz w:val="18"/>
                </w:rPr>
                <w:delText>pmi-FormatIndicator</w:delText>
              </w:r>
              <w:r w:rsidRPr="00C25669" w:rsidDel="00866735">
                <w:rPr>
                  <w:rFonts w:eastAsia="SimSun"/>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14" w:author="Anritsu" w:date="2020-08-27T20:40:00Z"/>
                <w:sz w:val="18"/>
              </w:rPr>
              <w:pPrChange w:id="1915"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16" w:author="Anritsu" w:date="2020-08-27T20:40:00Z"/>
                <w:rFonts w:eastAsia="SimSun"/>
                <w:sz w:val="18"/>
                <w:lang w:eastAsia="zh-CN"/>
              </w:rPr>
              <w:pPrChange w:id="1917" w:author="Anritsu" w:date="2020-08-27T21:16:00Z">
                <w:pPr>
                  <w:keepNext/>
                  <w:keepLines/>
                  <w:spacing w:after="0"/>
                  <w:jc w:val="center"/>
                </w:pPr>
              </w:pPrChange>
            </w:pPr>
            <w:del w:id="1918" w:author="Anritsu" w:date="2020-08-27T20:40:00Z">
              <w:r w:rsidRPr="00C25669" w:rsidDel="00866735">
                <w:rPr>
                  <w:rFonts w:eastAsia="SimSun" w:hint="eastAsia"/>
                  <w:sz w:val="18"/>
                  <w:lang w:eastAsia="zh-CN"/>
                </w:rPr>
                <w:delText>Wideband</w:delText>
              </w:r>
            </w:del>
          </w:p>
        </w:tc>
      </w:tr>
      <w:tr w:rsidR="00820A10" w:rsidRPr="00C25669" w:rsidDel="00866735" w:rsidTr="00820A10">
        <w:trPr>
          <w:trHeight w:val="71"/>
          <w:jc w:val="center"/>
          <w:del w:id="1919"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20" w:author="Anritsu" w:date="2020-08-27T20:40:00Z"/>
                <w:rFonts w:eastAsia="SimSun" w:cs="Arial"/>
                <w:sz w:val="18"/>
                <w:szCs w:val="18"/>
              </w:rPr>
              <w:pPrChange w:id="1921" w:author="Anritsu" w:date="2020-08-27T21:16:00Z">
                <w:pPr>
                  <w:keepNext/>
                  <w:keepLines/>
                  <w:spacing w:after="0"/>
                </w:pPr>
              </w:pPrChange>
            </w:pPr>
            <w:del w:id="1922" w:author="Anritsu" w:date="2020-08-27T20:40:00Z">
              <w:r w:rsidRPr="00C25669" w:rsidDel="00866735">
                <w:rPr>
                  <w:rFonts w:eastAsia="SimSun"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23" w:author="Anritsu" w:date="2020-08-27T20:40:00Z"/>
                <w:rFonts w:cs="Arial"/>
                <w:sz w:val="18"/>
                <w:szCs w:val="18"/>
              </w:rPr>
              <w:pPrChange w:id="1924" w:author="Anritsu" w:date="2020-08-27T21:16:00Z">
                <w:pPr>
                  <w:keepNext/>
                  <w:keepLines/>
                  <w:spacing w:after="0"/>
                  <w:jc w:val="center"/>
                </w:pPr>
              </w:pPrChange>
            </w:pPr>
            <w:del w:id="1925" w:author="Anritsu" w:date="2020-08-27T20:40:00Z">
              <w:r w:rsidRPr="00C25669" w:rsidDel="00866735">
                <w:rPr>
                  <w:rFonts w:eastAsia="SimSun"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26" w:author="Anritsu" w:date="2020-08-27T20:40:00Z"/>
                <w:rFonts w:eastAsia="SimSun" w:cs="Arial"/>
                <w:sz w:val="18"/>
                <w:szCs w:val="18"/>
                <w:lang w:eastAsia="zh-CN"/>
              </w:rPr>
              <w:pPrChange w:id="1927" w:author="Anritsu" w:date="2020-08-27T21:16:00Z">
                <w:pPr>
                  <w:keepNext/>
                  <w:keepLines/>
                  <w:spacing w:after="0"/>
                  <w:jc w:val="center"/>
                </w:pPr>
              </w:pPrChange>
            </w:pPr>
            <w:del w:id="1928" w:author="Anritsu" w:date="2020-08-27T20:40:00Z">
              <w:r w:rsidRPr="00C25669" w:rsidDel="00866735">
                <w:rPr>
                  <w:rFonts w:eastAsia="SimSun" w:cs="Arial"/>
                  <w:sz w:val="18"/>
                  <w:szCs w:val="18"/>
                </w:rPr>
                <w:delText>16</w:delText>
              </w:r>
            </w:del>
          </w:p>
        </w:tc>
      </w:tr>
      <w:tr w:rsidR="00820A10" w:rsidRPr="00C25669" w:rsidDel="00866735" w:rsidTr="00820A10">
        <w:trPr>
          <w:trHeight w:val="71"/>
          <w:jc w:val="center"/>
          <w:del w:id="1929"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30" w:author="Anritsu" w:date="2020-08-27T20:40:00Z"/>
                <w:rFonts w:eastAsia="SimSun" w:cs="Arial"/>
                <w:sz w:val="18"/>
                <w:szCs w:val="18"/>
              </w:rPr>
              <w:pPrChange w:id="1931" w:author="Anritsu" w:date="2020-08-27T21:16:00Z">
                <w:pPr>
                  <w:keepNext/>
                  <w:keepLines/>
                  <w:spacing w:after="0"/>
                </w:pPr>
              </w:pPrChange>
            </w:pPr>
            <w:del w:id="1932" w:author="Anritsu" w:date="2020-08-27T20:40:00Z">
              <w:r w:rsidRPr="00C25669" w:rsidDel="00866735">
                <w:rPr>
                  <w:rFonts w:eastAsia="SimSun"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33" w:author="Anritsu" w:date="2020-08-27T20:40:00Z"/>
                <w:rFonts w:cs="Arial"/>
                <w:sz w:val="18"/>
                <w:szCs w:val="18"/>
              </w:rPr>
              <w:pPrChange w:id="1934"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35" w:author="Anritsu" w:date="2020-08-27T20:40:00Z"/>
                <w:rFonts w:eastAsia="SimSun" w:cs="Arial"/>
                <w:sz w:val="18"/>
                <w:szCs w:val="18"/>
                <w:lang w:eastAsia="zh-CN"/>
              </w:rPr>
              <w:pPrChange w:id="1936" w:author="Anritsu" w:date="2020-08-27T21:16:00Z">
                <w:pPr>
                  <w:keepNext/>
                  <w:keepLines/>
                  <w:spacing w:after="0"/>
                  <w:jc w:val="center"/>
                </w:pPr>
              </w:pPrChange>
            </w:pPr>
            <w:del w:id="1937" w:author="Anritsu" w:date="2020-08-27T20:40:00Z">
              <w:r w:rsidRPr="00C25669" w:rsidDel="00866735">
                <w:rPr>
                  <w:rFonts w:eastAsia="SimSun" w:cs="Arial"/>
                  <w:sz w:val="18"/>
                  <w:szCs w:val="18"/>
                </w:rPr>
                <w:delText>1111111</w:delText>
              </w:r>
            </w:del>
          </w:p>
        </w:tc>
      </w:tr>
      <w:tr w:rsidR="00820A10" w:rsidRPr="00C25669" w:rsidDel="00866735" w:rsidTr="00820A10">
        <w:trPr>
          <w:trHeight w:val="71"/>
          <w:jc w:val="center"/>
          <w:del w:id="1938"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39" w:author="Anritsu" w:date="2020-08-27T20:40:00Z"/>
                <w:rFonts w:eastAsia="SimSun"/>
                <w:sz w:val="18"/>
              </w:rPr>
              <w:pPrChange w:id="1940" w:author="Anritsu" w:date="2020-08-27T21:16:00Z">
                <w:pPr>
                  <w:keepNext/>
                  <w:keepLines/>
                  <w:spacing w:after="0"/>
                </w:pPr>
              </w:pPrChange>
            </w:pPr>
            <w:del w:id="1941" w:author="Anritsu" w:date="2020-08-27T20:40:00Z">
              <w:r w:rsidRPr="00C25669" w:rsidDel="00866735">
                <w:rPr>
                  <w:rFonts w:eastAsia="SimSun"/>
                  <w:sz w:val="18"/>
                </w:rPr>
                <w:delText xml:space="preserve">CSI-Report </w:delText>
              </w:r>
              <w:r w:rsidRPr="00C25669" w:rsidDel="00866735">
                <w:rPr>
                  <w:rFonts w:eastAsia="SimSun" w:hint="eastAsia"/>
                  <w:sz w:val="18"/>
                  <w:lang w:eastAsia="zh-CN"/>
                </w:rPr>
                <w:delText>interval</w:delText>
              </w:r>
              <w:r w:rsidRPr="00C25669" w:rsidDel="00866735">
                <w:rPr>
                  <w:rFonts w:eastAsia="SimSun"/>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42" w:author="Anritsu" w:date="2020-08-27T20:40:00Z"/>
                <w:rFonts w:eastAsia="SimSun"/>
                <w:sz w:val="18"/>
                <w:lang w:eastAsia="zh-CN"/>
              </w:rPr>
              <w:pPrChange w:id="1943" w:author="Anritsu" w:date="2020-08-27T21:16:00Z">
                <w:pPr>
                  <w:keepNext/>
                  <w:keepLines/>
                  <w:spacing w:after="0"/>
                  <w:jc w:val="center"/>
                </w:pPr>
              </w:pPrChange>
            </w:pPr>
            <w:del w:id="1944" w:author="Anritsu" w:date="2020-08-27T20:40:00Z">
              <w:r w:rsidRPr="00C25669" w:rsidDel="00866735">
                <w:rPr>
                  <w:rFonts w:eastAsia="SimSun"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45" w:author="Anritsu" w:date="2020-08-27T20:40:00Z"/>
                <w:rFonts w:eastAsia="SimSun"/>
                <w:sz w:val="18"/>
                <w:lang w:eastAsia="zh-CN"/>
              </w:rPr>
              <w:pPrChange w:id="1946" w:author="Anritsu" w:date="2020-08-27T21:16:00Z">
                <w:pPr>
                  <w:keepNext/>
                  <w:keepLines/>
                  <w:spacing w:after="0"/>
                  <w:jc w:val="center"/>
                </w:pPr>
              </w:pPrChange>
            </w:pPr>
            <w:del w:id="1947" w:author="Anritsu" w:date="2020-08-27T20:40:00Z">
              <w:r w:rsidRPr="00C25669" w:rsidDel="00866735">
                <w:rPr>
                  <w:rFonts w:eastAsia="SimSun" w:hint="eastAsia"/>
                  <w:sz w:val="18"/>
                  <w:lang w:eastAsia="zh-CN"/>
                </w:rPr>
                <w:delText>Not configured</w:delText>
              </w:r>
            </w:del>
          </w:p>
        </w:tc>
      </w:tr>
      <w:tr w:rsidR="00820A10" w:rsidRPr="00C25669" w:rsidDel="00866735" w:rsidTr="00820A10">
        <w:trPr>
          <w:trHeight w:val="71"/>
          <w:jc w:val="center"/>
          <w:del w:id="1948"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49" w:author="Anritsu" w:date="2020-08-27T20:40:00Z"/>
                <w:rFonts w:eastAsia="SimSun"/>
                <w:sz w:val="18"/>
              </w:rPr>
              <w:pPrChange w:id="1950" w:author="Anritsu" w:date="2020-08-27T21:16:00Z">
                <w:pPr>
                  <w:keepNext/>
                  <w:keepLines/>
                  <w:spacing w:after="0"/>
                </w:pPr>
              </w:pPrChange>
            </w:pPr>
            <w:del w:id="1951" w:author="Anritsu" w:date="2020-08-27T20:40:00Z">
              <w:r w:rsidRPr="00C25669" w:rsidDel="00866735">
                <w:rPr>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52" w:author="Anritsu" w:date="2020-08-27T20:40:00Z"/>
                <w:rFonts w:eastAsia="SimSun"/>
                <w:sz w:val="18"/>
                <w:lang w:eastAsia="zh-CN"/>
              </w:rPr>
              <w:pPrChange w:id="1953"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54" w:author="Anritsu" w:date="2020-08-27T20:40:00Z"/>
                <w:rFonts w:eastAsia="SimSun"/>
                <w:sz w:val="18"/>
                <w:lang w:eastAsia="zh-CN"/>
              </w:rPr>
              <w:pPrChange w:id="1955" w:author="Anritsu" w:date="2020-08-27T21:16:00Z">
                <w:pPr>
                  <w:keepNext/>
                  <w:keepLines/>
                  <w:spacing w:after="0"/>
                  <w:jc w:val="center"/>
                </w:pPr>
              </w:pPrChange>
            </w:pPr>
            <w:del w:id="1956" w:author="Anritsu" w:date="2020-08-27T20:40:00Z">
              <w:r w:rsidRPr="00C25669" w:rsidDel="00866735">
                <w:rPr>
                  <w:sz w:val="18"/>
                  <w:lang w:eastAsia="zh-CN"/>
                </w:rPr>
                <w:delText>8</w:delText>
              </w:r>
            </w:del>
          </w:p>
        </w:tc>
      </w:tr>
      <w:tr w:rsidR="00820A10" w:rsidRPr="00C25669" w:rsidDel="00866735" w:rsidTr="00820A10">
        <w:trPr>
          <w:trHeight w:val="71"/>
          <w:jc w:val="center"/>
          <w:del w:id="1957"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58" w:author="Anritsu" w:date="2020-08-27T20:40:00Z"/>
                <w:rFonts w:eastAsia="SimSun"/>
                <w:sz w:val="18"/>
              </w:rPr>
              <w:pPrChange w:id="1959" w:author="Anritsu" w:date="2020-08-27T21:16:00Z">
                <w:pPr>
                  <w:keepNext/>
                  <w:keepLines/>
                  <w:spacing w:after="0"/>
                </w:pPr>
              </w:pPrChange>
            </w:pPr>
            <w:del w:id="1960" w:author="Anritsu" w:date="2020-08-27T20:40:00Z">
              <w:r w:rsidRPr="00C25669" w:rsidDel="00866735">
                <w:rPr>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61" w:author="Anritsu" w:date="2020-08-27T20:40:00Z"/>
                <w:rFonts w:eastAsia="SimSun"/>
                <w:sz w:val="18"/>
                <w:lang w:eastAsia="zh-CN"/>
              </w:rPr>
              <w:pPrChange w:id="1962"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63" w:author="Anritsu" w:date="2020-08-27T20:40:00Z"/>
                <w:rFonts w:eastAsia="SimSun"/>
                <w:sz w:val="18"/>
                <w:lang w:eastAsia="zh-CN"/>
              </w:rPr>
              <w:pPrChange w:id="1964" w:author="Anritsu" w:date="2020-08-27T21:16:00Z">
                <w:pPr>
                  <w:keepNext/>
                  <w:keepLines/>
                  <w:spacing w:after="0"/>
                  <w:jc w:val="center"/>
                </w:pPr>
              </w:pPrChange>
            </w:pPr>
            <w:del w:id="1965" w:author="Anritsu" w:date="2020-08-27T20:40:00Z">
              <w:r w:rsidRPr="00C25669" w:rsidDel="00866735">
                <w:rPr>
                  <w:sz w:val="18"/>
                  <w:lang w:eastAsia="zh-CN"/>
                </w:rPr>
                <w:delText>1 in slots i, where mod(i, 10) = 1, otherwise it is equal to 0</w:delText>
              </w:r>
            </w:del>
          </w:p>
        </w:tc>
      </w:tr>
      <w:tr w:rsidR="00820A10" w:rsidRPr="00C25669" w:rsidDel="00866735" w:rsidTr="00820A10">
        <w:trPr>
          <w:trHeight w:val="71"/>
          <w:jc w:val="center"/>
          <w:del w:id="1966"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67" w:author="Anritsu" w:date="2020-08-27T20:40:00Z"/>
                <w:rFonts w:eastAsia="SimSun"/>
                <w:sz w:val="18"/>
              </w:rPr>
              <w:pPrChange w:id="1968" w:author="Anritsu" w:date="2020-08-27T21:16:00Z">
                <w:pPr>
                  <w:keepNext/>
                  <w:keepLines/>
                  <w:spacing w:after="0"/>
                </w:pPr>
              </w:pPrChange>
            </w:pPr>
            <w:del w:id="1969" w:author="Anritsu" w:date="2020-08-27T20:40:00Z">
              <w:r w:rsidRPr="00C25669" w:rsidDel="00866735">
                <w:rPr>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70" w:author="Anritsu" w:date="2020-08-27T20:40:00Z"/>
                <w:rFonts w:eastAsia="SimSun"/>
                <w:sz w:val="18"/>
                <w:lang w:eastAsia="zh-CN"/>
              </w:rPr>
              <w:pPrChange w:id="1971"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72" w:author="Anritsu" w:date="2020-08-27T20:40:00Z"/>
                <w:rFonts w:eastAsia="SimSun"/>
                <w:sz w:val="18"/>
                <w:lang w:eastAsia="zh-CN"/>
              </w:rPr>
              <w:pPrChange w:id="1973" w:author="Anritsu" w:date="2020-08-27T21:16:00Z">
                <w:pPr>
                  <w:keepNext/>
                  <w:keepLines/>
                  <w:spacing w:after="0"/>
                  <w:jc w:val="center"/>
                </w:pPr>
              </w:pPrChange>
            </w:pPr>
            <w:del w:id="1974" w:author="Anritsu" w:date="2020-08-27T20:40:00Z">
              <w:r w:rsidRPr="00C25669" w:rsidDel="00866735">
                <w:rPr>
                  <w:sz w:val="18"/>
                  <w:lang w:eastAsia="zh-CN"/>
                </w:rPr>
                <w:delText>1</w:delText>
              </w:r>
            </w:del>
          </w:p>
        </w:tc>
      </w:tr>
      <w:tr w:rsidR="00820A10" w:rsidRPr="00C25669" w:rsidDel="00866735" w:rsidTr="00820A10">
        <w:trPr>
          <w:trHeight w:val="71"/>
          <w:jc w:val="center"/>
          <w:del w:id="1975"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76" w:author="Anritsu" w:date="2020-08-27T20:40:00Z"/>
                <w:rFonts w:eastAsia="SimSun"/>
                <w:sz w:val="18"/>
              </w:rPr>
              <w:pPrChange w:id="1977" w:author="Anritsu" w:date="2020-08-27T21:16:00Z">
                <w:pPr>
                  <w:keepNext/>
                  <w:keepLines/>
                  <w:spacing w:after="0"/>
                </w:pPr>
              </w:pPrChange>
            </w:pPr>
            <w:del w:id="1978" w:author="Anritsu" w:date="2020-08-27T20:40:00Z">
              <w:r w:rsidRPr="00C25669" w:rsidDel="00866735">
                <w:rPr>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79" w:author="Anritsu" w:date="2020-08-27T20:40:00Z"/>
                <w:rFonts w:eastAsia="SimSun"/>
                <w:sz w:val="18"/>
                <w:lang w:eastAsia="zh-CN"/>
              </w:rPr>
              <w:pPrChange w:id="1980"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81" w:author="Anritsu" w:date="2020-08-27T20:40:00Z"/>
                <w:sz w:val="18"/>
                <w:lang w:eastAsia="zh-CN"/>
              </w:rPr>
              <w:pPrChange w:id="1982" w:author="Anritsu" w:date="2020-08-27T21:16:00Z">
                <w:pPr>
                  <w:keepNext/>
                  <w:keepLines/>
                  <w:spacing w:after="0"/>
                </w:pPr>
              </w:pPrChange>
            </w:pPr>
            <w:del w:id="1983" w:author="Anritsu" w:date="2020-08-27T20:40:00Z">
              <w:r w:rsidRPr="00C25669" w:rsidDel="00866735">
                <w:rPr>
                  <w:sz w:val="18"/>
                  <w:lang w:eastAsia="zh-CN"/>
                </w:rPr>
                <w:delText>One State with one Associated Report Configuration</w:delText>
              </w:r>
            </w:del>
          </w:p>
          <w:p w:rsidR="00820A10" w:rsidRPr="00C25669" w:rsidDel="00866735" w:rsidRDefault="00820A10" w:rsidP="000402F2">
            <w:pPr>
              <w:pStyle w:val="TH"/>
              <w:rPr>
                <w:del w:id="1984" w:author="Anritsu" w:date="2020-08-27T20:40:00Z"/>
                <w:rFonts w:eastAsia="SimSun"/>
                <w:sz w:val="18"/>
                <w:lang w:eastAsia="zh-CN"/>
              </w:rPr>
              <w:pPrChange w:id="1985" w:author="Anritsu" w:date="2020-08-27T21:16:00Z">
                <w:pPr>
                  <w:keepNext/>
                  <w:keepLines/>
                  <w:spacing w:after="0"/>
                  <w:jc w:val="center"/>
                </w:pPr>
              </w:pPrChange>
            </w:pPr>
            <w:del w:id="1986" w:author="Anritsu" w:date="2020-08-27T20:40:00Z">
              <w:r w:rsidRPr="00C25669" w:rsidDel="00866735">
                <w:rPr>
                  <w:sz w:val="18"/>
                  <w:lang w:eastAsia="zh-CN"/>
                </w:rPr>
                <w:delText xml:space="preserve">Associated Report Configuration contains </w:delText>
              </w:r>
              <w:r w:rsidRPr="00C25669" w:rsidDel="00866735">
                <w:rPr>
                  <w:sz w:val="18"/>
                  <w:lang w:eastAsia="zh-CN"/>
                </w:rPr>
                <w:lastRenderedPageBreak/>
                <w:delText>pointers to NZP CSI-RS and CSI-IM</w:delText>
              </w:r>
            </w:del>
          </w:p>
        </w:tc>
      </w:tr>
      <w:tr w:rsidR="00820A10" w:rsidRPr="00C25669" w:rsidDel="00866735" w:rsidTr="00820A10">
        <w:trPr>
          <w:trHeight w:val="71"/>
          <w:jc w:val="center"/>
          <w:del w:id="1987" w:author="Anritsu" w:date="2020-08-27T20:40: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Del="00866735" w:rsidRDefault="00820A10" w:rsidP="000402F2">
            <w:pPr>
              <w:pStyle w:val="TH"/>
              <w:rPr>
                <w:del w:id="1988" w:author="Anritsu" w:date="2020-08-27T20:40:00Z"/>
                <w:sz w:val="18"/>
              </w:rPr>
              <w:pPrChange w:id="1989" w:author="Anritsu" w:date="2020-08-27T21:16:00Z">
                <w:pPr>
                  <w:keepNext/>
                  <w:keepLines/>
                  <w:spacing w:after="0"/>
                </w:pPr>
              </w:pPrChange>
            </w:pPr>
            <w:del w:id="1990" w:author="Anritsu" w:date="2020-08-27T20:40:00Z">
              <w:r w:rsidRPr="00C25669" w:rsidDel="00866735">
                <w:rPr>
                  <w:rFonts w:eastAsia="SimSun"/>
                  <w:sz w:val="18"/>
                </w:rPr>
                <w:lastRenderedPageBreak/>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1991" w:author="Anritsu" w:date="2020-08-27T20:40:00Z"/>
                <w:sz w:val="18"/>
              </w:rPr>
              <w:pPrChange w:id="1992" w:author="Anritsu" w:date="2020-08-27T21:16:00Z">
                <w:pPr>
                  <w:keepNext/>
                  <w:keepLines/>
                  <w:spacing w:after="0"/>
                </w:pPr>
              </w:pPrChange>
            </w:pPr>
            <w:del w:id="1993" w:author="Anritsu" w:date="2020-08-27T20:40:00Z">
              <w:r w:rsidRPr="00C25669" w:rsidDel="00866735">
                <w:rPr>
                  <w:rFonts w:eastAsia="SimSun"/>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94" w:author="Anritsu" w:date="2020-08-27T20:40:00Z"/>
                <w:sz w:val="18"/>
              </w:rPr>
              <w:pPrChange w:id="1995"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1996" w:author="Anritsu" w:date="2020-08-27T20:40:00Z"/>
                <w:sz w:val="18"/>
              </w:rPr>
              <w:pPrChange w:id="1997" w:author="Anritsu" w:date="2020-08-27T21:16:00Z">
                <w:pPr>
                  <w:keepNext/>
                  <w:keepLines/>
                  <w:spacing w:after="0"/>
                  <w:jc w:val="center"/>
                </w:pPr>
              </w:pPrChange>
            </w:pPr>
            <w:del w:id="1998" w:author="Anritsu" w:date="2020-08-27T20:40:00Z">
              <w:r w:rsidRPr="00C25669" w:rsidDel="00866735">
                <w:rPr>
                  <w:rFonts w:eastAsia="SimSun"/>
                  <w:sz w:val="18"/>
                  <w:lang w:eastAsia="zh-CN"/>
                </w:rPr>
                <w:delText>typeI-SinglePanel</w:delText>
              </w:r>
            </w:del>
          </w:p>
        </w:tc>
      </w:tr>
      <w:tr w:rsidR="00820A10" w:rsidRPr="00C25669" w:rsidDel="00866735" w:rsidTr="00820A10">
        <w:trPr>
          <w:trHeight w:val="71"/>
          <w:jc w:val="center"/>
          <w:del w:id="1999" w:author="Anritsu" w:date="2020-08-27T20:40:00Z"/>
        </w:trPr>
        <w:tc>
          <w:tcPr>
            <w:tcW w:w="1383" w:type="dxa"/>
            <w:vMerge/>
            <w:tcBorders>
              <w:left w:val="single" w:sz="4" w:space="0" w:color="auto"/>
              <w:right w:val="single" w:sz="4" w:space="0" w:color="auto"/>
            </w:tcBorders>
            <w:hideMark/>
          </w:tcPr>
          <w:p w:rsidR="00820A10" w:rsidRPr="00C25669" w:rsidDel="00866735" w:rsidRDefault="00820A10" w:rsidP="000402F2">
            <w:pPr>
              <w:pStyle w:val="TH"/>
              <w:rPr>
                <w:del w:id="2000" w:author="Anritsu" w:date="2020-08-27T20:40:00Z"/>
                <w:sz w:val="18"/>
              </w:rPr>
              <w:pPrChange w:id="2001"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2002" w:author="Anritsu" w:date="2020-08-27T20:40:00Z"/>
                <w:sz w:val="18"/>
              </w:rPr>
              <w:pPrChange w:id="2003" w:author="Anritsu" w:date="2020-08-27T21:16:00Z">
                <w:pPr>
                  <w:keepNext/>
                  <w:keepLines/>
                  <w:spacing w:after="0"/>
                </w:pPr>
              </w:pPrChange>
            </w:pPr>
            <w:del w:id="2004" w:author="Anritsu" w:date="2020-08-27T20:40:00Z">
              <w:r w:rsidRPr="00C25669" w:rsidDel="00866735">
                <w:rPr>
                  <w:rFonts w:eastAsia="SimSun"/>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2005" w:author="Anritsu" w:date="2020-08-27T20:40:00Z"/>
                <w:sz w:val="18"/>
              </w:rPr>
              <w:pPrChange w:id="2006"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2007" w:author="Anritsu" w:date="2020-08-27T20:40:00Z"/>
                <w:rFonts w:eastAsia="SimSun"/>
                <w:sz w:val="18"/>
                <w:lang w:eastAsia="zh-CN"/>
              </w:rPr>
              <w:pPrChange w:id="2008" w:author="Anritsu" w:date="2020-08-27T21:16:00Z">
                <w:pPr>
                  <w:keepNext/>
                  <w:keepLines/>
                  <w:spacing w:after="0"/>
                  <w:jc w:val="center"/>
                </w:pPr>
              </w:pPrChange>
            </w:pPr>
            <w:del w:id="2009" w:author="Anritsu" w:date="2020-08-27T20:40:00Z">
              <w:r w:rsidRPr="00C25669" w:rsidDel="00866735">
                <w:rPr>
                  <w:rFonts w:eastAsia="SimSun" w:hint="eastAsia"/>
                  <w:sz w:val="18"/>
                  <w:lang w:eastAsia="zh-CN"/>
                </w:rPr>
                <w:delText>1</w:delText>
              </w:r>
            </w:del>
          </w:p>
        </w:tc>
      </w:tr>
      <w:tr w:rsidR="00820A10" w:rsidRPr="00C25669" w:rsidDel="00866735" w:rsidTr="00820A10">
        <w:trPr>
          <w:trHeight w:val="71"/>
          <w:jc w:val="center"/>
          <w:del w:id="2010" w:author="Anritsu" w:date="2020-08-27T20:40:00Z"/>
        </w:trPr>
        <w:tc>
          <w:tcPr>
            <w:tcW w:w="1383" w:type="dxa"/>
            <w:vMerge/>
            <w:tcBorders>
              <w:left w:val="single" w:sz="4" w:space="0" w:color="auto"/>
              <w:right w:val="single" w:sz="4" w:space="0" w:color="auto"/>
            </w:tcBorders>
            <w:hideMark/>
          </w:tcPr>
          <w:p w:rsidR="00820A10" w:rsidRPr="00C25669" w:rsidDel="00866735" w:rsidRDefault="00820A10" w:rsidP="000402F2">
            <w:pPr>
              <w:pStyle w:val="TH"/>
              <w:rPr>
                <w:del w:id="2011" w:author="Anritsu" w:date="2020-08-27T20:40:00Z"/>
                <w:sz w:val="18"/>
              </w:rPr>
              <w:pPrChange w:id="2012"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2013" w:author="Anritsu" w:date="2020-08-27T20:40:00Z"/>
                <w:sz w:val="18"/>
              </w:rPr>
              <w:pPrChange w:id="2014" w:author="Anritsu" w:date="2020-08-27T21:16:00Z">
                <w:pPr>
                  <w:keepNext/>
                  <w:keepLines/>
                  <w:spacing w:after="0"/>
                </w:pPr>
              </w:pPrChange>
            </w:pPr>
            <w:del w:id="2015" w:author="Anritsu" w:date="2020-08-27T20:40:00Z">
              <w:r w:rsidRPr="00C25669" w:rsidDel="00866735">
                <w:rPr>
                  <w:rFonts w:eastAsia="SimSun"/>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2016" w:author="Anritsu" w:date="2020-08-27T20:40:00Z"/>
                <w:sz w:val="18"/>
              </w:rPr>
              <w:pPrChange w:id="2017"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2018" w:author="Anritsu" w:date="2020-08-27T20:40:00Z"/>
                <w:rFonts w:eastAsia="SimSun"/>
                <w:sz w:val="18"/>
                <w:lang w:eastAsia="zh-CN"/>
              </w:rPr>
              <w:pPrChange w:id="2019" w:author="Anritsu" w:date="2020-08-27T21:16:00Z">
                <w:pPr>
                  <w:keepNext/>
                  <w:keepLines/>
                  <w:spacing w:after="0"/>
                  <w:jc w:val="center"/>
                </w:pPr>
              </w:pPrChange>
            </w:pPr>
            <w:del w:id="2020" w:author="Anritsu" w:date="2020-08-27T20:40:00Z">
              <w:r w:rsidRPr="00C25669" w:rsidDel="00866735">
                <w:rPr>
                  <w:rFonts w:eastAsia="SimSun" w:hint="eastAsia"/>
                  <w:sz w:val="18"/>
                  <w:lang w:eastAsia="zh-CN"/>
                </w:rPr>
                <w:delText>(2,1)</w:delText>
              </w:r>
            </w:del>
          </w:p>
        </w:tc>
      </w:tr>
      <w:tr w:rsidR="00820A10" w:rsidRPr="00C25669" w:rsidDel="00866735" w:rsidTr="00820A10">
        <w:trPr>
          <w:trHeight w:val="71"/>
          <w:jc w:val="center"/>
          <w:del w:id="2021" w:author="Anritsu" w:date="2020-08-27T20:40:00Z"/>
        </w:trPr>
        <w:tc>
          <w:tcPr>
            <w:tcW w:w="1383" w:type="dxa"/>
            <w:vMerge/>
            <w:tcBorders>
              <w:left w:val="single" w:sz="4" w:space="0" w:color="auto"/>
              <w:right w:val="single" w:sz="4" w:space="0" w:color="auto"/>
            </w:tcBorders>
          </w:tcPr>
          <w:p w:rsidR="00820A10" w:rsidRPr="00C25669" w:rsidDel="00866735" w:rsidRDefault="00820A10" w:rsidP="000402F2">
            <w:pPr>
              <w:pStyle w:val="TH"/>
              <w:rPr>
                <w:del w:id="2022" w:author="Anritsu" w:date="2020-08-27T20:40:00Z"/>
                <w:sz w:val="18"/>
              </w:rPr>
              <w:pPrChange w:id="2023"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2024" w:author="Anritsu" w:date="2020-08-27T20:40:00Z"/>
                <w:rFonts w:eastAsia="SimSun"/>
                <w:sz w:val="18"/>
              </w:rPr>
              <w:pPrChange w:id="2025" w:author="Anritsu" w:date="2020-08-27T21:16:00Z">
                <w:pPr>
                  <w:keepNext/>
                  <w:keepLines/>
                  <w:spacing w:after="0"/>
                </w:pPr>
              </w:pPrChange>
            </w:pPr>
            <w:del w:id="2026" w:author="Anritsu" w:date="2020-08-27T20:40:00Z">
              <w:r w:rsidRPr="00C25669" w:rsidDel="00866735">
                <w:rPr>
                  <w:rFonts w:eastAsia="SimSun"/>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2027" w:author="Anritsu" w:date="2020-08-27T20:40:00Z"/>
                <w:sz w:val="18"/>
              </w:rPr>
              <w:pPrChange w:id="2028"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2029" w:author="Anritsu" w:date="2020-08-27T20:40:00Z"/>
                <w:rFonts w:eastAsia="SimSun"/>
                <w:sz w:val="18"/>
                <w:lang w:eastAsia="zh-CN"/>
              </w:rPr>
              <w:pPrChange w:id="2030" w:author="Anritsu" w:date="2020-08-27T21:16:00Z">
                <w:pPr>
                  <w:keepNext/>
                  <w:keepLines/>
                  <w:spacing w:after="0"/>
                  <w:jc w:val="center"/>
                </w:pPr>
              </w:pPrChange>
            </w:pPr>
            <w:del w:id="2031" w:author="Anritsu" w:date="2020-08-27T20:40:00Z">
              <w:r w:rsidRPr="00C25669" w:rsidDel="00866735">
                <w:rPr>
                  <w:rFonts w:eastAsia="SimSun" w:hint="eastAsia"/>
                  <w:sz w:val="18"/>
                  <w:lang w:eastAsia="zh-CN"/>
                </w:rPr>
                <w:delText>(4,1)</w:delText>
              </w:r>
            </w:del>
          </w:p>
        </w:tc>
      </w:tr>
      <w:tr w:rsidR="00820A10" w:rsidRPr="00C25669" w:rsidDel="00866735" w:rsidTr="00820A10">
        <w:trPr>
          <w:trHeight w:val="71"/>
          <w:jc w:val="center"/>
          <w:del w:id="2032" w:author="Anritsu" w:date="2020-08-27T20:40:00Z"/>
        </w:trPr>
        <w:tc>
          <w:tcPr>
            <w:tcW w:w="1383" w:type="dxa"/>
            <w:vMerge/>
            <w:tcBorders>
              <w:left w:val="single" w:sz="4" w:space="0" w:color="auto"/>
              <w:right w:val="single" w:sz="4" w:space="0" w:color="auto"/>
            </w:tcBorders>
            <w:hideMark/>
          </w:tcPr>
          <w:p w:rsidR="00820A10" w:rsidRPr="00C25669" w:rsidDel="00866735" w:rsidRDefault="00820A10" w:rsidP="000402F2">
            <w:pPr>
              <w:pStyle w:val="TH"/>
              <w:rPr>
                <w:del w:id="2033" w:author="Anritsu" w:date="2020-08-27T20:40:00Z"/>
                <w:sz w:val="18"/>
              </w:rPr>
              <w:pPrChange w:id="2034"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2035" w:author="Anritsu" w:date="2020-08-27T20:40:00Z"/>
                <w:sz w:val="18"/>
              </w:rPr>
              <w:pPrChange w:id="2036" w:author="Anritsu" w:date="2020-08-27T21:16:00Z">
                <w:pPr>
                  <w:keepNext/>
                  <w:keepLines/>
                  <w:spacing w:after="0"/>
                </w:pPr>
              </w:pPrChange>
            </w:pPr>
            <w:del w:id="2037" w:author="Anritsu" w:date="2020-08-27T20:40:00Z">
              <w:r w:rsidRPr="00C25669" w:rsidDel="00866735">
                <w:rPr>
                  <w:rFonts w:eastAsia="SimSun"/>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2038" w:author="Anritsu" w:date="2020-08-27T20:40:00Z"/>
                <w:sz w:val="18"/>
              </w:rPr>
              <w:pPrChange w:id="2039"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2040" w:author="Anritsu" w:date="2020-08-27T20:40:00Z"/>
                <w:rFonts w:eastAsia="SimSun"/>
                <w:sz w:val="18"/>
                <w:lang w:eastAsia="zh-CN"/>
              </w:rPr>
              <w:pPrChange w:id="2041" w:author="Anritsu" w:date="2020-08-27T21:16:00Z">
                <w:pPr>
                  <w:keepNext/>
                  <w:keepLines/>
                  <w:spacing w:after="0"/>
                  <w:jc w:val="center"/>
                </w:pPr>
              </w:pPrChange>
            </w:pPr>
            <w:del w:id="2042" w:author="Anritsu" w:date="2020-08-27T20:40:00Z">
              <w:r w:rsidRPr="00C25669" w:rsidDel="00866735">
                <w:rPr>
                  <w:rFonts w:eastAsia="SimSun" w:hint="eastAsia"/>
                  <w:sz w:val="18"/>
                  <w:lang w:eastAsia="zh-CN"/>
                </w:rPr>
                <w:delText>11111111</w:delText>
              </w:r>
            </w:del>
          </w:p>
        </w:tc>
      </w:tr>
      <w:tr w:rsidR="00820A10" w:rsidRPr="00C25669" w:rsidDel="00866735" w:rsidTr="00820A10">
        <w:trPr>
          <w:trHeight w:val="71"/>
          <w:jc w:val="center"/>
          <w:del w:id="2043" w:author="Anritsu" w:date="2020-08-27T20:40:00Z"/>
        </w:trPr>
        <w:tc>
          <w:tcPr>
            <w:tcW w:w="1383" w:type="dxa"/>
            <w:vMerge/>
            <w:tcBorders>
              <w:left w:val="single" w:sz="4" w:space="0" w:color="auto"/>
              <w:bottom w:val="single" w:sz="4" w:space="0" w:color="auto"/>
              <w:right w:val="single" w:sz="4" w:space="0" w:color="auto"/>
            </w:tcBorders>
          </w:tcPr>
          <w:p w:rsidR="00820A10" w:rsidRPr="00C25669" w:rsidDel="00866735" w:rsidRDefault="00820A10" w:rsidP="000402F2">
            <w:pPr>
              <w:pStyle w:val="TH"/>
              <w:rPr>
                <w:del w:id="2044" w:author="Anritsu" w:date="2020-08-27T20:40:00Z"/>
                <w:sz w:val="18"/>
              </w:rPr>
              <w:pPrChange w:id="2045" w:author="Anritsu" w:date="2020-08-27T21:1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2046" w:author="Anritsu" w:date="2020-08-27T20:40:00Z"/>
                <w:rFonts w:eastAsia="SimSun"/>
                <w:sz w:val="18"/>
              </w:rPr>
              <w:pPrChange w:id="2047" w:author="Anritsu" w:date="2020-08-27T21:16:00Z">
                <w:pPr>
                  <w:keepNext/>
                  <w:keepLines/>
                  <w:spacing w:after="0"/>
                </w:pPr>
              </w:pPrChange>
            </w:pPr>
            <w:del w:id="2048" w:author="Anritsu" w:date="2020-08-27T20:40:00Z">
              <w:r w:rsidRPr="00C25669" w:rsidDel="00866735">
                <w:rPr>
                  <w:rFonts w:eastAsia="SimSun"/>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2049" w:author="Anritsu" w:date="2020-08-27T20:40:00Z"/>
                <w:sz w:val="18"/>
              </w:rPr>
              <w:pPrChange w:id="2050"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2051" w:author="Anritsu" w:date="2020-08-27T20:40:00Z"/>
                <w:rFonts w:eastAsia="SimSun"/>
                <w:sz w:val="18"/>
                <w:lang w:eastAsia="zh-CN"/>
              </w:rPr>
              <w:pPrChange w:id="2052" w:author="Anritsu" w:date="2020-08-27T21:16:00Z">
                <w:pPr>
                  <w:keepNext/>
                  <w:keepLines/>
                  <w:spacing w:after="0"/>
                  <w:jc w:val="center"/>
                </w:pPr>
              </w:pPrChange>
            </w:pPr>
            <w:del w:id="2053" w:author="Anritsu" w:date="2020-08-27T20:40:00Z">
              <w:r w:rsidRPr="00C25669" w:rsidDel="00866735">
                <w:rPr>
                  <w:rFonts w:eastAsia="SimSun" w:hint="eastAsia"/>
                  <w:sz w:val="18"/>
                  <w:lang w:eastAsia="zh-CN"/>
                </w:rPr>
                <w:delText>00000001</w:delText>
              </w:r>
            </w:del>
          </w:p>
        </w:tc>
      </w:tr>
      <w:tr w:rsidR="00820A10" w:rsidRPr="00C25669" w:rsidDel="00866735" w:rsidTr="00820A10">
        <w:trPr>
          <w:trHeight w:val="71"/>
          <w:jc w:val="center"/>
          <w:del w:id="2054"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hideMark/>
          </w:tcPr>
          <w:p w:rsidR="00820A10" w:rsidRPr="00C25669" w:rsidDel="00866735" w:rsidRDefault="00820A10" w:rsidP="000402F2">
            <w:pPr>
              <w:pStyle w:val="TH"/>
              <w:rPr>
                <w:del w:id="2055" w:author="Anritsu" w:date="2020-08-27T20:40:00Z"/>
                <w:rFonts w:eastAsia="SimSun"/>
                <w:sz w:val="18"/>
              </w:rPr>
              <w:pPrChange w:id="2056" w:author="Anritsu" w:date="2020-08-27T21:16:00Z">
                <w:pPr>
                  <w:keepNext/>
                  <w:keepLines/>
                  <w:spacing w:after="0"/>
                </w:pPr>
              </w:pPrChange>
            </w:pPr>
            <w:del w:id="2057" w:author="Anritsu" w:date="2020-08-27T20:40:00Z">
              <w:r w:rsidRPr="00C25669" w:rsidDel="00866735">
                <w:rPr>
                  <w:rFonts w:eastAsia="SimSun"/>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2058" w:author="Anritsu" w:date="2020-08-27T20:40:00Z"/>
                <w:sz w:val="18"/>
              </w:rPr>
              <w:pPrChange w:id="2059"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2060" w:author="Anritsu" w:date="2020-08-27T20:40:00Z"/>
                <w:rFonts w:eastAsia="SimSun"/>
                <w:sz w:val="18"/>
                <w:lang w:eastAsia="zh-CN"/>
              </w:rPr>
              <w:pPrChange w:id="2061" w:author="Anritsu" w:date="2020-08-27T21:16:00Z">
                <w:pPr>
                  <w:keepNext/>
                  <w:keepLines/>
                  <w:spacing w:after="0"/>
                  <w:jc w:val="center"/>
                </w:pPr>
              </w:pPrChange>
            </w:pPr>
            <w:del w:id="2062" w:author="Anritsu" w:date="2020-08-27T20:40:00Z">
              <w:r w:rsidRPr="00C25669" w:rsidDel="00866735">
                <w:rPr>
                  <w:rFonts w:eastAsia="SimSun" w:hint="eastAsia"/>
                  <w:sz w:val="18"/>
                  <w:lang w:eastAsia="zh-CN"/>
                </w:rPr>
                <w:delText>PUSCH</w:delText>
              </w:r>
            </w:del>
          </w:p>
        </w:tc>
      </w:tr>
      <w:tr w:rsidR="00820A10" w:rsidRPr="00C25669" w:rsidDel="00866735" w:rsidTr="00820A10">
        <w:trPr>
          <w:trHeight w:val="71"/>
          <w:jc w:val="center"/>
          <w:del w:id="2063"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2064" w:author="Anritsu" w:date="2020-08-27T20:40:00Z"/>
                <w:sz w:val="18"/>
              </w:rPr>
              <w:pPrChange w:id="2065" w:author="Anritsu" w:date="2020-08-27T21:16:00Z">
                <w:pPr>
                  <w:keepNext/>
                  <w:keepLines/>
                  <w:spacing w:after="0"/>
                </w:pPr>
              </w:pPrChange>
            </w:pPr>
            <w:del w:id="2066" w:author="Anritsu" w:date="2020-08-27T20:40:00Z">
              <w:r w:rsidRPr="00C25669" w:rsidDel="00866735">
                <w:rPr>
                  <w:rFonts w:eastAsia="SimSun"/>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2067" w:author="Anritsu" w:date="2020-08-27T20:40:00Z"/>
                <w:sz w:val="18"/>
              </w:rPr>
              <w:pPrChange w:id="2068" w:author="Anritsu" w:date="2020-08-27T21:16:00Z">
                <w:pPr>
                  <w:keepNext/>
                  <w:keepLines/>
                  <w:spacing w:after="0"/>
                  <w:jc w:val="center"/>
                </w:pPr>
              </w:pPrChange>
            </w:pPr>
            <w:del w:id="2069" w:author="Anritsu" w:date="2020-08-27T20:40:00Z">
              <w:r w:rsidRPr="00C25669" w:rsidDel="00866735">
                <w:rPr>
                  <w:rFonts w:eastAsia="SimSun"/>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2070" w:author="Anritsu" w:date="2020-08-27T20:40:00Z"/>
                <w:rFonts w:eastAsia="SimSun"/>
                <w:sz w:val="18"/>
                <w:lang w:eastAsia="zh-CN"/>
              </w:rPr>
              <w:pPrChange w:id="2071" w:author="Anritsu" w:date="2020-08-27T21:16:00Z">
                <w:pPr>
                  <w:keepNext/>
                  <w:keepLines/>
                  <w:spacing w:after="0"/>
                  <w:jc w:val="center"/>
                </w:pPr>
              </w:pPrChange>
            </w:pPr>
            <w:del w:id="2072" w:author="Anritsu" w:date="2020-08-27T20:40:00Z">
              <w:r w:rsidRPr="00C25669" w:rsidDel="00866735">
                <w:rPr>
                  <w:rFonts w:eastAsia="SimSun" w:hint="eastAsia"/>
                  <w:sz w:val="18"/>
                  <w:lang w:eastAsia="zh-CN"/>
                </w:rPr>
                <w:delText>5.5</w:delText>
              </w:r>
            </w:del>
          </w:p>
        </w:tc>
      </w:tr>
      <w:tr w:rsidR="00820A10" w:rsidRPr="00C25669" w:rsidDel="00866735" w:rsidTr="00820A10">
        <w:trPr>
          <w:trHeight w:val="71"/>
          <w:jc w:val="center"/>
          <w:del w:id="2073"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2074" w:author="Anritsu" w:date="2020-08-27T20:40:00Z"/>
                <w:rFonts w:eastAsia="SimSun"/>
                <w:sz w:val="18"/>
              </w:rPr>
              <w:pPrChange w:id="2075" w:author="Anritsu" w:date="2020-08-27T21:16:00Z">
                <w:pPr>
                  <w:keepNext/>
                  <w:keepLines/>
                  <w:spacing w:after="0"/>
                </w:pPr>
              </w:pPrChange>
            </w:pPr>
            <w:del w:id="2076" w:author="Anritsu" w:date="2020-08-27T20:40:00Z">
              <w:r w:rsidRPr="00C25669" w:rsidDel="00866735">
                <w:rPr>
                  <w:rFonts w:eastAsia="SimSun"/>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2077" w:author="Anritsu" w:date="2020-08-27T20:40:00Z"/>
                <w:rFonts w:eastAsia="SimSun"/>
                <w:sz w:val="18"/>
              </w:rPr>
              <w:pPrChange w:id="2078"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2079" w:author="Anritsu" w:date="2020-08-27T20:40:00Z"/>
                <w:rFonts w:eastAsia="SimSun"/>
                <w:sz w:val="18"/>
                <w:lang w:eastAsia="zh-CN"/>
              </w:rPr>
              <w:pPrChange w:id="2080" w:author="Anritsu" w:date="2020-08-27T21:16:00Z">
                <w:pPr>
                  <w:keepNext/>
                  <w:keepLines/>
                  <w:spacing w:after="0"/>
                  <w:jc w:val="center"/>
                </w:pPr>
              </w:pPrChange>
            </w:pPr>
            <w:del w:id="2081" w:author="Anritsu" w:date="2020-08-27T20:40:00Z">
              <w:r w:rsidRPr="00C25669" w:rsidDel="00866735">
                <w:rPr>
                  <w:rFonts w:eastAsia="SimSun" w:hint="eastAsia"/>
                  <w:sz w:val="18"/>
                  <w:lang w:eastAsia="zh-CN"/>
                </w:rPr>
                <w:delText>4</w:delText>
              </w:r>
            </w:del>
          </w:p>
        </w:tc>
      </w:tr>
      <w:tr w:rsidR="00820A10" w:rsidRPr="00C25669" w:rsidDel="00866735" w:rsidTr="00820A10">
        <w:trPr>
          <w:trHeight w:val="71"/>
          <w:jc w:val="center"/>
          <w:del w:id="2082" w:author="Anritsu" w:date="2020-08-27T20:4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2083" w:author="Anritsu" w:date="2020-08-27T20:40:00Z"/>
                <w:sz w:val="18"/>
              </w:rPr>
              <w:pPrChange w:id="2084" w:author="Anritsu" w:date="2020-08-27T21:16:00Z">
                <w:pPr>
                  <w:keepNext/>
                  <w:keepLines/>
                  <w:spacing w:after="0"/>
                </w:pPr>
              </w:pPrChange>
            </w:pPr>
            <w:del w:id="2085" w:author="Anritsu" w:date="2020-08-27T20:40:00Z">
              <w:r w:rsidRPr="00C25669" w:rsidDel="00866735">
                <w:rPr>
                  <w:rFonts w:eastAsia="SimSun"/>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2086" w:author="Anritsu" w:date="2020-08-27T20:40:00Z"/>
                <w:sz w:val="18"/>
              </w:rPr>
              <w:pPrChange w:id="2087" w:author="Anritsu" w:date="2020-08-27T21:16: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2088" w:author="Anritsu" w:date="2020-08-27T20:40:00Z"/>
                <w:rFonts w:eastAsia="SimSun"/>
                <w:sz w:val="18"/>
                <w:lang w:eastAsia="zh-CN"/>
              </w:rPr>
              <w:pPrChange w:id="2089" w:author="Anritsu" w:date="2020-08-27T21:16:00Z">
                <w:pPr>
                  <w:keepNext/>
                  <w:keepLines/>
                  <w:spacing w:after="0"/>
                  <w:jc w:val="center"/>
                </w:pPr>
              </w:pPrChange>
            </w:pPr>
            <w:del w:id="2090" w:author="Anritsu" w:date="2020-08-27T20:40:00Z">
              <w:r w:rsidRPr="00C25669" w:rsidDel="00866735">
                <w:rPr>
                  <w:rFonts w:cs="Arial"/>
                  <w:sz w:val="18"/>
                  <w:szCs w:val="18"/>
                </w:rPr>
                <w:delText>R.PDSCH.2-</w:delText>
              </w:r>
              <w:r w:rsidRPr="00C25669" w:rsidDel="00866735">
                <w:rPr>
                  <w:rFonts w:cs="Arial"/>
                  <w:sz w:val="18"/>
                  <w:szCs w:val="18"/>
                  <w:lang w:eastAsia="zh-CN"/>
                </w:rPr>
                <w:delText>8</w:delText>
              </w:r>
              <w:r w:rsidRPr="00C25669" w:rsidDel="00866735">
                <w:rPr>
                  <w:rFonts w:cs="Arial"/>
                  <w:sz w:val="18"/>
                  <w:szCs w:val="18"/>
                </w:rPr>
                <w:delText>.1 TDD</w:delText>
              </w:r>
            </w:del>
          </w:p>
        </w:tc>
      </w:tr>
      <w:tr w:rsidR="00820A10" w:rsidRPr="00866735" w:rsidDel="00866735" w:rsidTr="00820A10">
        <w:trPr>
          <w:trHeight w:val="71"/>
          <w:jc w:val="center"/>
          <w:del w:id="2091" w:author="Anritsu" w:date="2020-08-27T20:40:00Z"/>
        </w:trPr>
        <w:tc>
          <w:tcPr>
            <w:tcW w:w="6735" w:type="dxa"/>
            <w:gridSpan w:val="4"/>
            <w:tcBorders>
              <w:top w:val="single" w:sz="4" w:space="0" w:color="auto"/>
              <w:left w:val="single" w:sz="4" w:space="0" w:color="auto"/>
              <w:bottom w:val="single" w:sz="4" w:space="0" w:color="auto"/>
              <w:right w:val="single" w:sz="4" w:space="0" w:color="auto"/>
            </w:tcBorders>
            <w:vAlign w:val="center"/>
          </w:tcPr>
          <w:p w:rsidR="00820A10" w:rsidRPr="007428EC" w:rsidDel="00866735" w:rsidRDefault="00820A10" w:rsidP="000402F2">
            <w:pPr>
              <w:pStyle w:val="TH"/>
              <w:rPr>
                <w:del w:id="2092" w:author="Anritsu" w:date="2020-08-27T20:40:00Z"/>
                <w:rFonts w:eastAsia="SimSun"/>
                <w:sz w:val="18"/>
              </w:rPr>
              <w:pPrChange w:id="2093" w:author="Anritsu" w:date="2020-08-27T21:16:00Z">
                <w:pPr>
                  <w:keepNext/>
                  <w:keepLines/>
                  <w:spacing w:after="0"/>
                  <w:ind w:left="851" w:hanging="851"/>
                </w:pPr>
              </w:pPrChange>
            </w:pPr>
            <w:del w:id="2094" w:author="Anritsu" w:date="2020-08-27T20:40:00Z">
              <w:r w:rsidRPr="007428EC" w:rsidDel="00866735">
                <w:rPr>
                  <w:rFonts w:eastAsia="SimSun"/>
                  <w:sz w:val="18"/>
                </w:rPr>
                <w:delText>Note 1:</w:delText>
              </w:r>
              <w:r w:rsidRPr="007428EC" w:rsidDel="00866735">
                <w:rPr>
                  <w:rFonts w:eastAsia="SimSun"/>
                  <w:sz w:val="18"/>
                  <w:lang w:eastAsia="zh-CN"/>
                </w:rPr>
                <w:tab/>
              </w:r>
              <w:r w:rsidRPr="00B320F6" w:rsidDel="00866735">
                <w:rPr>
                  <w:rFonts w:eastAsia="SimSun"/>
                  <w:sz w:val="18"/>
                  <w:lang w:eastAsia="zh-CN"/>
                </w:rPr>
                <w:delText>When Throughput is measured using</w:delText>
              </w:r>
              <w:r w:rsidRPr="007428EC" w:rsidDel="00866735">
                <w:rPr>
                  <w:rFonts w:eastAsia="SimSun"/>
                  <w:sz w:val="18"/>
                </w:rPr>
                <w:delText xml:space="preserve"> random precoder selection, the precoder shall be updated in each</w:delText>
              </w:r>
              <w:r w:rsidRPr="007428EC" w:rsidDel="00866735">
                <w:rPr>
                  <w:rFonts w:eastAsia="SimSun" w:hint="eastAsia"/>
                  <w:sz w:val="18"/>
                </w:rPr>
                <w:delText xml:space="preserve"> slot</w:delText>
              </w:r>
              <w:r w:rsidRPr="007428EC" w:rsidDel="00866735">
                <w:rPr>
                  <w:rFonts w:eastAsia="SimSun"/>
                  <w:sz w:val="18"/>
                </w:rPr>
                <w:delText xml:space="preserve"> (</w:delText>
              </w:r>
              <w:r w:rsidRPr="007428EC" w:rsidDel="00866735">
                <w:rPr>
                  <w:rFonts w:eastAsia="SimSun" w:hint="eastAsia"/>
                  <w:sz w:val="18"/>
                  <w:lang w:eastAsia="zh-CN"/>
                </w:rPr>
                <w:delText>0.5</w:delText>
              </w:r>
              <w:r w:rsidRPr="007428EC" w:rsidDel="00866735">
                <w:rPr>
                  <w:rFonts w:eastAsia="SimSun"/>
                  <w:sz w:val="18"/>
                </w:rPr>
                <w:delText xml:space="preserve"> ms granularity)</w:delText>
              </w:r>
              <w:r w:rsidRPr="00B320F6" w:rsidDel="00866735">
                <w:rPr>
                  <w:rFonts w:eastAsia="SimSun"/>
                  <w:sz w:val="18"/>
                </w:rPr>
                <w:delText xml:space="preserve"> with equal probability of each applicable i</w:delText>
              </w:r>
              <w:r w:rsidRPr="00B320F6" w:rsidDel="00866735">
                <w:rPr>
                  <w:rFonts w:eastAsia="SimSun"/>
                  <w:sz w:val="18"/>
                  <w:vertAlign w:val="subscript"/>
                </w:rPr>
                <w:delText>1</w:delText>
              </w:r>
              <w:r w:rsidRPr="00B320F6" w:rsidDel="00866735">
                <w:rPr>
                  <w:rFonts w:eastAsia="SimSun"/>
                  <w:sz w:val="18"/>
                </w:rPr>
                <w:delText>, i</w:delText>
              </w:r>
              <w:r w:rsidRPr="00B320F6" w:rsidDel="00866735">
                <w:rPr>
                  <w:rFonts w:eastAsia="SimSun"/>
                  <w:sz w:val="18"/>
                  <w:vertAlign w:val="subscript"/>
                </w:rPr>
                <w:delText>2</w:delText>
              </w:r>
              <w:r w:rsidRPr="00B320F6" w:rsidDel="00866735">
                <w:rPr>
                  <w:rFonts w:eastAsia="SimSun"/>
                  <w:sz w:val="18"/>
                </w:rPr>
                <w:delText xml:space="preserve"> combination</w:delText>
              </w:r>
              <w:r w:rsidRPr="007428EC" w:rsidDel="00866735">
                <w:rPr>
                  <w:rFonts w:eastAsia="SimSun" w:hint="eastAsia"/>
                  <w:sz w:val="18"/>
                </w:rPr>
                <w:delText>.</w:delText>
              </w:r>
            </w:del>
          </w:p>
          <w:p w:rsidR="00820A10" w:rsidRPr="00C25669" w:rsidDel="00866735" w:rsidRDefault="00820A10" w:rsidP="000402F2">
            <w:pPr>
              <w:pStyle w:val="TH"/>
              <w:rPr>
                <w:del w:id="2095" w:author="Anritsu" w:date="2020-08-27T20:40:00Z"/>
                <w:rFonts w:eastAsia="SimSun"/>
                <w:sz w:val="18"/>
              </w:rPr>
              <w:pPrChange w:id="2096" w:author="Anritsu" w:date="2020-08-27T21:16:00Z">
                <w:pPr>
                  <w:keepNext/>
                  <w:keepLines/>
                  <w:spacing w:after="0"/>
                  <w:ind w:left="851" w:hanging="851"/>
                </w:pPr>
              </w:pPrChange>
            </w:pPr>
            <w:del w:id="2097" w:author="Anritsu" w:date="2020-08-27T20:40:00Z">
              <w:r w:rsidRPr="00C25669" w:rsidDel="00866735">
                <w:rPr>
                  <w:rFonts w:eastAsia="SimSun"/>
                  <w:sz w:val="18"/>
                </w:rPr>
                <w:delText>Note 2:</w:delText>
              </w:r>
              <w:r w:rsidRPr="00C25669" w:rsidDel="00866735">
                <w:rPr>
                  <w:rFonts w:eastAsia="SimSun" w:hint="eastAsia"/>
                  <w:sz w:val="18"/>
                  <w:lang w:eastAsia="zh-CN"/>
                </w:rPr>
                <w:tab/>
              </w:r>
              <w:r w:rsidRPr="00C25669" w:rsidDel="00866735">
                <w:rPr>
                  <w:rFonts w:eastAsia="SimSun"/>
                  <w:sz w:val="18"/>
                </w:rPr>
                <w:delText xml:space="preserve">If the UE reports in an available uplink reporting instance at </w:delText>
              </w:r>
              <w:r w:rsidRPr="00C25669" w:rsidDel="00866735">
                <w:rPr>
                  <w:rFonts w:eastAsia="SimSun" w:hint="eastAsia"/>
                  <w:sz w:val="18"/>
                  <w:lang w:eastAsia="zh-CN"/>
                </w:rPr>
                <w:delText>slot</w:delText>
              </w:r>
              <w:r w:rsidRPr="00C25669" w:rsidDel="00866735">
                <w:rPr>
                  <w:rFonts w:eastAsia="SimSun"/>
                  <w:sz w:val="18"/>
                </w:rPr>
                <w:delText xml:space="preserve"> #n based on PMI estimation at a downlink </w:delText>
              </w:r>
              <w:r w:rsidRPr="00C25669" w:rsidDel="00866735">
                <w:rPr>
                  <w:rFonts w:eastAsia="SimSun" w:hint="eastAsia"/>
                  <w:sz w:val="18"/>
                  <w:lang w:eastAsia="zh-CN"/>
                </w:rPr>
                <w:delText>slot</w:delText>
              </w:r>
              <w:r w:rsidRPr="00C25669" w:rsidDel="00866735">
                <w:rPr>
                  <w:rFonts w:eastAsia="SimSun"/>
                  <w:sz w:val="18"/>
                </w:rPr>
                <w:delText xml:space="preserve"> not later than </w:delText>
              </w:r>
              <w:r w:rsidRPr="00C25669" w:rsidDel="00866735">
                <w:rPr>
                  <w:rFonts w:eastAsia="SimSun" w:hint="eastAsia"/>
                  <w:sz w:val="18"/>
                  <w:lang w:eastAsia="zh-CN"/>
                </w:rPr>
                <w:delText>slot</w:delText>
              </w:r>
              <w:r w:rsidRPr="00C25669" w:rsidDel="00866735">
                <w:rPr>
                  <w:rFonts w:eastAsia="SimSun"/>
                  <w:sz w:val="18"/>
                </w:rPr>
                <w:delText>#(n-</w:delText>
              </w:r>
              <w:r w:rsidRPr="00C25669" w:rsidDel="00866735">
                <w:rPr>
                  <w:rFonts w:eastAsia="SimSun" w:hint="eastAsia"/>
                  <w:sz w:val="18"/>
                  <w:lang w:eastAsia="zh-CN"/>
                </w:rPr>
                <w:delText>4</w:delText>
              </w:r>
              <w:r w:rsidRPr="00C25669" w:rsidDel="00866735">
                <w:rPr>
                  <w:rFonts w:eastAsia="SimSun"/>
                  <w:sz w:val="18"/>
                </w:rPr>
                <w:delText xml:space="preserve">), this reported PMI cannot be applied at the </w:delText>
              </w:r>
              <w:r w:rsidDel="00866735">
                <w:rPr>
                  <w:rFonts w:eastAsia="SimSun"/>
                  <w:sz w:val="18"/>
                </w:rPr>
                <w:delText>gNB</w:delText>
              </w:r>
              <w:r w:rsidRPr="00C25669" w:rsidDel="00866735">
                <w:rPr>
                  <w:rFonts w:eastAsia="SimSun"/>
                  <w:sz w:val="18"/>
                </w:rPr>
                <w:delText xml:space="preserve"> downlink before </w:delText>
              </w:r>
              <w:r w:rsidRPr="00C25669" w:rsidDel="00866735">
                <w:rPr>
                  <w:rFonts w:eastAsia="SimSun" w:hint="eastAsia"/>
                  <w:sz w:val="18"/>
                  <w:lang w:eastAsia="zh-CN"/>
                </w:rPr>
                <w:delText>slot</w:delText>
              </w:r>
              <w:r w:rsidRPr="00C25669" w:rsidDel="00866735">
                <w:rPr>
                  <w:rFonts w:eastAsia="SimSun"/>
                  <w:sz w:val="18"/>
                </w:rPr>
                <w:delText>#(n+</w:delText>
              </w:r>
              <w:r w:rsidRPr="00C25669" w:rsidDel="00866735">
                <w:rPr>
                  <w:rFonts w:eastAsia="SimSun" w:hint="eastAsia"/>
                  <w:sz w:val="18"/>
                  <w:lang w:eastAsia="zh-CN"/>
                </w:rPr>
                <w:delText>4</w:delText>
              </w:r>
              <w:r w:rsidRPr="00C25669" w:rsidDel="00866735">
                <w:rPr>
                  <w:rFonts w:eastAsia="SimSun"/>
                  <w:sz w:val="18"/>
                </w:rPr>
                <w:delText>).</w:delText>
              </w:r>
            </w:del>
          </w:p>
          <w:p w:rsidR="00820A10" w:rsidRPr="00C25669" w:rsidDel="00866735" w:rsidRDefault="00820A10" w:rsidP="000402F2">
            <w:pPr>
              <w:pStyle w:val="TH"/>
              <w:rPr>
                <w:del w:id="2098" w:author="Anritsu" w:date="2020-08-27T20:40:00Z"/>
                <w:rFonts w:eastAsia="SimSun"/>
                <w:sz w:val="18"/>
                <w:lang w:eastAsia="zh-CN"/>
              </w:rPr>
              <w:pPrChange w:id="2099" w:author="Anritsu" w:date="2020-08-27T21:16:00Z">
                <w:pPr>
                  <w:keepNext/>
                  <w:keepLines/>
                  <w:spacing w:after="0"/>
                  <w:ind w:left="851" w:hanging="851"/>
                </w:pPr>
              </w:pPrChange>
            </w:pPr>
            <w:del w:id="2100" w:author="Anritsu" w:date="2020-08-27T20:40:00Z">
              <w:r w:rsidRPr="00C25669" w:rsidDel="00866735">
                <w:rPr>
                  <w:rFonts w:eastAsia="SimSun" w:hint="eastAsia"/>
                  <w:sz w:val="18"/>
                </w:rPr>
                <w:delText xml:space="preserve">Note </w:delText>
              </w:r>
              <w:r w:rsidRPr="00C25669" w:rsidDel="00866735">
                <w:rPr>
                  <w:rFonts w:eastAsia="SimSun" w:hint="eastAsia"/>
                  <w:sz w:val="18"/>
                  <w:lang w:eastAsia="zh-CN"/>
                </w:rPr>
                <w:delText>3</w:delText>
              </w:r>
              <w:r w:rsidRPr="00C25669" w:rsidDel="00866735">
                <w:rPr>
                  <w:rFonts w:eastAsia="SimSun" w:hint="eastAsia"/>
                  <w:sz w:val="18"/>
                </w:rPr>
                <w:delText>:</w:delText>
              </w:r>
              <w:r w:rsidRPr="00C25669" w:rsidDel="00866735">
                <w:rPr>
                  <w:rFonts w:eastAsia="SimSun"/>
                  <w:sz w:val="18"/>
                  <w:lang w:eastAsia="zh-CN"/>
                </w:rPr>
                <w:tab/>
              </w:r>
              <w:r w:rsidRPr="00C25669" w:rsidDel="00866735">
                <w:rPr>
                  <w:rFonts w:eastAsia="SimSun"/>
                  <w:sz w:val="18"/>
                </w:rPr>
                <w:delText xml:space="preserve">Randomization of the principle beam direction shall be used as specified in </w:delText>
              </w:r>
              <w:r w:rsidRPr="00C25669" w:rsidDel="00866735">
                <w:rPr>
                  <w:rFonts w:cs="Arial"/>
                  <w:noProof/>
                  <w:sz w:val="18"/>
                  <w:szCs w:val="18"/>
                  <w:lang w:eastAsia="zh-CN"/>
                </w:rPr>
                <w:delText>Annex B.2.3.2.3</w:delText>
              </w:r>
              <w:r w:rsidRPr="00C25669" w:rsidDel="00866735">
                <w:rPr>
                  <w:rFonts w:eastAsia="SimSun" w:hint="eastAsia"/>
                  <w:sz w:val="18"/>
                </w:rPr>
                <w:delText>.</w:delText>
              </w:r>
            </w:del>
          </w:p>
        </w:tc>
      </w:tr>
    </w:tbl>
    <w:p w:rsidR="00820A10" w:rsidRPr="005527F0" w:rsidRDefault="00820A10" w:rsidP="000402F2">
      <w:pPr>
        <w:pStyle w:val="TH"/>
        <w:rPr>
          <w:rFonts w:hint="eastAsia"/>
          <w:lang w:eastAsia="ja-JP"/>
          <w:rPrChange w:id="2101" w:author="Anritsu" w:date="2020-08-27T21:15:00Z">
            <w:rPr>
              <w:rFonts w:eastAsia="SimSun" w:hint="eastAsia"/>
              <w:lang w:eastAsia="zh-CN"/>
            </w:rPr>
          </w:rPrChange>
        </w:rPr>
        <w:pPrChange w:id="2102" w:author="Anritsu" w:date="2020-08-27T21:16:00Z">
          <w:pPr/>
        </w:pPrChange>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66735" w:rsidRPr="00C25669" w:rsidTr="00E82DEE">
        <w:trPr>
          <w:trHeight w:val="71"/>
          <w:jc w:val="center"/>
          <w:ins w:id="2103"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2104" w:author="Anritsu" w:date="2020-08-27T20:39:00Z"/>
                <w:rFonts w:ascii="Arial" w:eastAsia="SimSun" w:hAnsi="Arial"/>
                <w:b/>
                <w:sz w:val="18"/>
              </w:rPr>
            </w:pPr>
            <w:ins w:id="2105" w:author="Anritsu" w:date="2020-08-27T20:39:00Z">
              <w:r w:rsidRPr="00C25669">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2106" w:author="Anritsu" w:date="2020-08-27T20:39:00Z"/>
                <w:rFonts w:ascii="Arial" w:eastAsia="SimSun" w:hAnsi="Arial"/>
                <w:b/>
                <w:sz w:val="18"/>
              </w:rPr>
            </w:pPr>
            <w:ins w:id="2107" w:author="Anritsu" w:date="2020-08-27T20:39:00Z">
              <w:r w:rsidRPr="00C25669">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2108" w:author="Anritsu" w:date="2020-08-27T20:39:00Z"/>
                <w:rFonts w:ascii="Arial" w:eastAsia="SimSun" w:hAnsi="Arial"/>
                <w:b/>
                <w:sz w:val="18"/>
              </w:rPr>
            </w:pPr>
            <w:ins w:id="2109" w:author="Anritsu" w:date="2020-08-27T20:39:00Z">
              <w:r w:rsidRPr="00C25669">
                <w:rPr>
                  <w:rFonts w:ascii="Arial" w:eastAsia="SimSun" w:hAnsi="Arial"/>
                  <w:b/>
                  <w:sz w:val="18"/>
                </w:rPr>
                <w:t>Test 1</w:t>
              </w:r>
            </w:ins>
          </w:p>
        </w:tc>
      </w:tr>
      <w:tr w:rsidR="00866735" w:rsidRPr="00C25669" w:rsidTr="00E82DEE">
        <w:trPr>
          <w:trHeight w:val="71"/>
          <w:jc w:val="center"/>
          <w:ins w:id="2110"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043164" w:rsidRDefault="00866735" w:rsidP="00E82DEE">
            <w:pPr>
              <w:keepNext/>
              <w:keepLines/>
              <w:spacing w:after="0"/>
              <w:jc w:val="center"/>
              <w:rPr>
                <w:ins w:id="2111" w:author="Anritsu" w:date="2020-08-27T20:39:00Z"/>
                <w:rFonts w:ascii="Arial" w:eastAsia="SimSun" w:hAnsi="Arial"/>
                <w:sz w:val="18"/>
              </w:rPr>
            </w:pPr>
            <w:ins w:id="2112" w:author="Anritsu" w:date="2020-08-27T20:39:00Z">
              <w:r w:rsidRPr="00043164">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043164" w:rsidRDefault="00866735" w:rsidP="00E82DEE">
            <w:pPr>
              <w:keepNext/>
              <w:keepLines/>
              <w:spacing w:after="0"/>
              <w:jc w:val="center"/>
              <w:rPr>
                <w:ins w:id="2113" w:author="Anritsu" w:date="2020-08-27T20:39:00Z"/>
                <w:rFonts w:ascii="Arial" w:eastAsia="SimSun" w:hAnsi="Arial"/>
                <w:sz w:val="18"/>
              </w:rPr>
            </w:pPr>
            <w:ins w:id="2114" w:author="Anritsu" w:date="2020-08-27T20:39:00Z">
              <w:r w:rsidRPr="00043164">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rsidR="00866735" w:rsidRPr="00043164" w:rsidRDefault="00866735" w:rsidP="00E82DEE">
            <w:pPr>
              <w:keepNext/>
              <w:keepLines/>
              <w:spacing w:after="0"/>
              <w:jc w:val="center"/>
              <w:rPr>
                <w:ins w:id="2115" w:author="Anritsu" w:date="2020-08-27T20:39:00Z"/>
                <w:rFonts w:ascii="Arial" w:eastAsia="SimSun" w:hAnsi="Arial"/>
                <w:sz w:val="18"/>
              </w:rPr>
            </w:pPr>
            <w:ins w:id="2116" w:author="Anritsu" w:date="2020-08-27T20:39:00Z">
              <w:r w:rsidRPr="00043164">
                <w:rPr>
                  <w:rFonts w:ascii="Arial" w:eastAsia="SimSun" w:hAnsi="Arial" w:hint="eastAsia"/>
                  <w:sz w:val="18"/>
                </w:rPr>
                <w:t>40</w:t>
              </w:r>
            </w:ins>
          </w:p>
        </w:tc>
      </w:tr>
      <w:tr w:rsidR="00866735" w:rsidRPr="00C25669" w:rsidTr="00E82DEE">
        <w:trPr>
          <w:trHeight w:val="71"/>
          <w:jc w:val="center"/>
          <w:ins w:id="2117"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043164" w:rsidRDefault="00866735" w:rsidP="00E82DEE">
            <w:pPr>
              <w:keepNext/>
              <w:keepLines/>
              <w:spacing w:after="0"/>
              <w:jc w:val="center"/>
              <w:rPr>
                <w:ins w:id="2118" w:author="Anritsu" w:date="2020-08-27T20:39:00Z"/>
                <w:rFonts w:ascii="Arial" w:eastAsia="SimSun" w:hAnsi="Arial"/>
                <w:sz w:val="18"/>
              </w:rPr>
            </w:pPr>
            <w:ins w:id="2119" w:author="Anritsu" w:date="2020-08-27T20:39:00Z">
              <w:r w:rsidRPr="00043164">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043164" w:rsidRDefault="00866735" w:rsidP="00E82DEE">
            <w:pPr>
              <w:keepNext/>
              <w:keepLines/>
              <w:spacing w:after="0"/>
              <w:jc w:val="center"/>
              <w:rPr>
                <w:ins w:id="2120" w:author="Anritsu" w:date="2020-08-27T20:39:00Z"/>
                <w:rFonts w:ascii="Arial" w:eastAsia="SimSun" w:hAnsi="Arial"/>
                <w:sz w:val="18"/>
              </w:rPr>
            </w:pPr>
            <w:ins w:id="2121" w:author="Anritsu" w:date="2020-08-27T20:39:00Z">
              <w:r w:rsidRPr="00043164">
                <w:rPr>
                  <w:rFonts w:ascii="Arial" w:eastAsia="SimSun" w:hAnsi="Arial" w:hint="eastAsia"/>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rsidR="00866735" w:rsidRPr="00043164" w:rsidRDefault="00866735" w:rsidP="00E82DEE">
            <w:pPr>
              <w:keepNext/>
              <w:keepLines/>
              <w:spacing w:after="0"/>
              <w:jc w:val="center"/>
              <w:rPr>
                <w:ins w:id="2122" w:author="Anritsu" w:date="2020-08-27T20:39:00Z"/>
                <w:rFonts w:ascii="Arial" w:eastAsia="SimSun" w:hAnsi="Arial"/>
                <w:sz w:val="18"/>
              </w:rPr>
            </w:pPr>
            <w:ins w:id="2123" w:author="Anritsu" w:date="2020-08-27T20:39:00Z">
              <w:r w:rsidRPr="00043164">
                <w:rPr>
                  <w:rFonts w:ascii="Arial" w:eastAsia="SimSun" w:hAnsi="Arial" w:hint="eastAsia"/>
                  <w:sz w:val="18"/>
                </w:rPr>
                <w:t>30</w:t>
              </w:r>
            </w:ins>
          </w:p>
        </w:tc>
      </w:tr>
      <w:tr w:rsidR="00866735" w:rsidRPr="00C25669" w:rsidTr="00E82DEE">
        <w:trPr>
          <w:trHeight w:val="71"/>
          <w:jc w:val="center"/>
          <w:ins w:id="2124"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043164" w:rsidRDefault="00866735" w:rsidP="00E82DEE">
            <w:pPr>
              <w:keepNext/>
              <w:keepLines/>
              <w:spacing w:after="0"/>
              <w:jc w:val="center"/>
              <w:rPr>
                <w:ins w:id="2125" w:author="Anritsu" w:date="2020-08-27T20:39:00Z"/>
                <w:rFonts w:ascii="Arial" w:eastAsia="SimSun" w:hAnsi="Arial"/>
                <w:sz w:val="18"/>
              </w:rPr>
            </w:pPr>
            <w:ins w:id="2126" w:author="Anritsu" w:date="2020-08-27T20:39:00Z">
              <w:r w:rsidRPr="00043164">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043164" w:rsidRDefault="00866735" w:rsidP="00E82DEE">
            <w:pPr>
              <w:keepNext/>
              <w:keepLines/>
              <w:spacing w:after="0"/>
              <w:jc w:val="center"/>
              <w:rPr>
                <w:ins w:id="2127" w:author="Anritsu" w:date="2020-08-27T20:3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866735" w:rsidRPr="00043164" w:rsidRDefault="00866735" w:rsidP="00E82DEE">
            <w:pPr>
              <w:keepNext/>
              <w:keepLines/>
              <w:spacing w:after="0"/>
              <w:jc w:val="center"/>
              <w:rPr>
                <w:ins w:id="2128" w:author="Anritsu" w:date="2020-08-27T20:39:00Z"/>
                <w:rFonts w:ascii="Arial" w:eastAsia="SimSun" w:hAnsi="Arial"/>
                <w:sz w:val="18"/>
              </w:rPr>
            </w:pPr>
            <w:ins w:id="2129" w:author="Anritsu" w:date="2020-08-27T20:39:00Z">
              <w:r w:rsidRPr="00043164">
                <w:rPr>
                  <w:rFonts w:ascii="Arial" w:eastAsia="SimSun" w:hAnsi="Arial" w:hint="eastAsia"/>
                  <w:sz w:val="18"/>
                </w:rPr>
                <w:t>TDD</w:t>
              </w:r>
            </w:ins>
          </w:p>
        </w:tc>
      </w:tr>
      <w:tr w:rsidR="00866735" w:rsidRPr="00C25669" w:rsidTr="00E82DEE">
        <w:trPr>
          <w:trHeight w:val="71"/>
          <w:jc w:val="center"/>
          <w:ins w:id="2130"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043164" w:rsidRDefault="00866735" w:rsidP="00E82DEE">
            <w:pPr>
              <w:keepNext/>
              <w:keepLines/>
              <w:spacing w:after="0"/>
              <w:jc w:val="center"/>
              <w:rPr>
                <w:ins w:id="2131" w:author="Anritsu" w:date="2020-08-27T20:39:00Z"/>
                <w:rFonts w:ascii="Arial" w:eastAsia="SimSun" w:hAnsi="Arial"/>
                <w:sz w:val="18"/>
              </w:rPr>
            </w:pPr>
            <w:ins w:id="2132" w:author="Anritsu" w:date="2020-08-27T20:39:00Z">
              <w:r w:rsidRPr="00043164">
                <w:rPr>
                  <w:rFonts w:ascii="Arial" w:eastAsia="SimSun" w:hAnsi="Arial" w:hint="eastAsia"/>
                  <w:sz w:val="18"/>
                </w:rPr>
                <w:t>TDD DL-UL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043164" w:rsidRDefault="00866735" w:rsidP="00E82DEE">
            <w:pPr>
              <w:keepNext/>
              <w:keepLines/>
              <w:spacing w:after="0"/>
              <w:jc w:val="center"/>
              <w:rPr>
                <w:ins w:id="2133" w:author="Anritsu" w:date="2020-08-27T20:3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866735" w:rsidRPr="00043164" w:rsidRDefault="00866735" w:rsidP="00E82DEE">
            <w:pPr>
              <w:keepNext/>
              <w:keepLines/>
              <w:spacing w:after="0"/>
              <w:jc w:val="center"/>
              <w:rPr>
                <w:ins w:id="2134" w:author="Anritsu" w:date="2020-08-27T20:39:00Z"/>
                <w:rFonts w:ascii="Arial" w:eastAsia="SimSun" w:hAnsi="Arial"/>
                <w:sz w:val="18"/>
              </w:rPr>
            </w:pPr>
            <w:ins w:id="2135" w:author="Anritsu" w:date="2020-08-27T20:39:00Z">
              <w:r w:rsidRPr="00043164">
                <w:rPr>
                  <w:rFonts w:ascii="Arial" w:eastAsia="SimSun" w:hAnsi="Arial" w:hint="eastAsia"/>
                  <w:sz w:val="18"/>
                </w:rPr>
                <w:t>FR1.30-1 as specified in Annex A</w:t>
              </w:r>
            </w:ins>
          </w:p>
        </w:tc>
      </w:tr>
      <w:tr w:rsidR="00866735" w:rsidRPr="00C25669" w:rsidTr="00E82DEE">
        <w:trPr>
          <w:trHeight w:val="71"/>
          <w:jc w:val="center"/>
          <w:ins w:id="2136"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043164" w:rsidRDefault="00866735" w:rsidP="00E82DEE">
            <w:pPr>
              <w:keepNext/>
              <w:keepLines/>
              <w:spacing w:after="0"/>
              <w:jc w:val="center"/>
              <w:rPr>
                <w:ins w:id="2137" w:author="Anritsu" w:date="2020-08-27T20:39:00Z"/>
                <w:rFonts w:ascii="Arial" w:eastAsia="SimSun" w:hAnsi="Arial"/>
                <w:sz w:val="18"/>
              </w:rPr>
            </w:pPr>
            <w:ins w:id="2138" w:author="Anritsu" w:date="2020-08-27T20:39:00Z">
              <w:r w:rsidRPr="00043164">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043164" w:rsidRDefault="00866735" w:rsidP="00E82DEE">
            <w:pPr>
              <w:keepNext/>
              <w:keepLines/>
              <w:spacing w:after="0"/>
              <w:jc w:val="center"/>
              <w:rPr>
                <w:ins w:id="2139" w:author="Anritsu" w:date="2020-08-27T20:3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866735" w:rsidRPr="00043164" w:rsidRDefault="00866735" w:rsidP="00E82DEE">
            <w:pPr>
              <w:keepNext/>
              <w:keepLines/>
              <w:spacing w:after="0"/>
              <w:jc w:val="center"/>
              <w:rPr>
                <w:ins w:id="2140" w:author="Anritsu" w:date="2020-08-27T20:39:00Z"/>
                <w:rFonts w:ascii="Arial" w:eastAsia="SimSun" w:hAnsi="Arial"/>
                <w:sz w:val="18"/>
              </w:rPr>
            </w:pPr>
            <w:ins w:id="2141" w:author="Anritsu" w:date="2020-08-27T20:39:00Z">
              <w:r w:rsidRPr="00043164">
                <w:rPr>
                  <w:rFonts w:ascii="Arial" w:eastAsia="SimSun" w:hAnsi="Arial" w:hint="eastAsia"/>
                  <w:sz w:val="18"/>
                </w:rPr>
                <w:t>TDLA30-5</w:t>
              </w:r>
            </w:ins>
          </w:p>
        </w:tc>
      </w:tr>
      <w:tr w:rsidR="00866735" w:rsidRPr="00C25669" w:rsidTr="00E82DEE">
        <w:trPr>
          <w:trHeight w:val="71"/>
          <w:jc w:val="center"/>
          <w:ins w:id="2142"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043164" w:rsidRDefault="00866735" w:rsidP="00E82DEE">
            <w:pPr>
              <w:keepNext/>
              <w:keepLines/>
              <w:spacing w:after="0"/>
              <w:jc w:val="center"/>
              <w:rPr>
                <w:ins w:id="2143" w:author="Anritsu" w:date="2020-08-27T20:39:00Z"/>
                <w:rFonts w:ascii="Arial" w:eastAsia="SimSun" w:hAnsi="Arial"/>
                <w:sz w:val="18"/>
              </w:rPr>
            </w:pPr>
            <w:ins w:id="2144" w:author="Anritsu" w:date="2020-08-27T20:39:00Z">
              <w:r w:rsidRPr="00043164">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043164" w:rsidRDefault="00866735" w:rsidP="00E82DEE">
            <w:pPr>
              <w:keepNext/>
              <w:keepLines/>
              <w:spacing w:after="0"/>
              <w:jc w:val="center"/>
              <w:rPr>
                <w:ins w:id="2145" w:author="Anritsu" w:date="2020-08-27T20:3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866735" w:rsidRPr="00043164" w:rsidRDefault="00866735" w:rsidP="00E82DEE">
            <w:pPr>
              <w:keepNext/>
              <w:keepLines/>
              <w:spacing w:after="0"/>
              <w:jc w:val="center"/>
              <w:rPr>
                <w:ins w:id="2146" w:author="Anritsu" w:date="2020-08-27T20:39:00Z"/>
                <w:rFonts w:ascii="Arial" w:eastAsia="SimSun" w:hAnsi="Arial"/>
                <w:sz w:val="18"/>
              </w:rPr>
            </w:pPr>
            <w:ins w:id="2147" w:author="Anritsu" w:date="2020-08-27T20:39:00Z">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ins>
          </w:p>
          <w:p w:rsidR="00866735" w:rsidRPr="00043164" w:rsidRDefault="00866735" w:rsidP="00E82DEE">
            <w:pPr>
              <w:keepNext/>
              <w:keepLines/>
              <w:spacing w:after="0"/>
              <w:jc w:val="center"/>
              <w:rPr>
                <w:ins w:id="2148" w:author="Anritsu" w:date="2020-08-27T20:39:00Z"/>
                <w:rFonts w:ascii="Arial" w:eastAsia="SimSun" w:hAnsi="Arial"/>
                <w:sz w:val="18"/>
              </w:rPr>
            </w:pPr>
            <w:ins w:id="2149" w:author="Anritsu" w:date="2020-08-27T20:39:00Z">
              <w:r w:rsidRPr="00043164">
                <w:rPr>
                  <w:rFonts w:ascii="Arial" w:eastAsia="SimSun" w:hAnsi="Arial" w:hint="eastAsia"/>
                  <w:sz w:val="18"/>
                </w:rPr>
                <w:t>(N1,N2) = (2,1)</w:t>
              </w:r>
            </w:ins>
          </w:p>
        </w:tc>
      </w:tr>
      <w:tr w:rsidR="00866735" w:rsidRPr="00C25669" w:rsidTr="00E82DEE">
        <w:trPr>
          <w:trHeight w:val="71"/>
          <w:jc w:val="center"/>
          <w:ins w:id="2150"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043164" w:rsidRDefault="00866735" w:rsidP="00E82DEE">
            <w:pPr>
              <w:keepNext/>
              <w:keepLines/>
              <w:spacing w:after="0"/>
              <w:jc w:val="center"/>
              <w:rPr>
                <w:ins w:id="2151" w:author="Anritsu" w:date="2020-08-27T20:39:00Z"/>
                <w:rFonts w:ascii="Arial" w:eastAsia="SimSun" w:hAnsi="Arial"/>
                <w:sz w:val="18"/>
              </w:rPr>
            </w:pPr>
            <w:ins w:id="2152" w:author="Anritsu" w:date="2020-08-27T20:39:00Z">
              <w:r w:rsidRPr="00043164">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043164" w:rsidRDefault="00866735" w:rsidP="00E82DEE">
            <w:pPr>
              <w:keepNext/>
              <w:keepLines/>
              <w:spacing w:after="0"/>
              <w:jc w:val="center"/>
              <w:rPr>
                <w:ins w:id="2153" w:author="Anritsu" w:date="2020-08-27T20:3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866735" w:rsidRPr="00043164" w:rsidRDefault="00866735" w:rsidP="00E82DEE">
            <w:pPr>
              <w:keepNext/>
              <w:keepLines/>
              <w:spacing w:after="0"/>
              <w:jc w:val="center"/>
              <w:rPr>
                <w:ins w:id="2154" w:author="Anritsu" w:date="2020-08-27T20:39:00Z"/>
                <w:rFonts w:ascii="Arial" w:eastAsia="SimSun" w:hAnsi="Arial"/>
                <w:sz w:val="18"/>
              </w:rPr>
            </w:pPr>
            <w:ins w:id="2155" w:author="Anritsu" w:date="2020-08-27T20:39:00Z">
              <w:r w:rsidRPr="00043164">
                <w:rPr>
                  <w:rFonts w:ascii="Arial" w:eastAsia="SimSun" w:hAnsi="Arial" w:hint="eastAsia"/>
                  <w:sz w:val="18"/>
                </w:rPr>
                <w:t>As specified in Annex B.4.1</w:t>
              </w:r>
            </w:ins>
          </w:p>
        </w:tc>
      </w:tr>
      <w:tr w:rsidR="00866735" w:rsidRPr="00C25669" w:rsidTr="00E82DEE">
        <w:trPr>
          <w:trHeight w:val="71"/>
          <w:jc w:val="center"/>
          <w:ins w:id="2156" w:author="Anritsu" w:date="2020-08-27T20:39:00Z"/>
        </w:trPr>
        <w:tc>
          <w:tcPr>
            <w:tcW w:w="1383" w:type="dxa"/>
            <w:vMerge w:val="restart"/>
            <w:tcBorders>
              <w:top w:val="single" w:sz="4" w:space="0" w:color="auto"/>
              <w:left w:val="single" w:sz="4" w:space="0" w:color="auto"/>
              <w:right w:val="single" w:sz="4" w:space="0" w:color="auto"/>
            </w:tcBorders>
            <w:vAlign w:val="center"/>
            <w:hideMark/>
          </w:tcPr>
          <w:p w:rsidR="00866735" w:rsidRPr="00C25669" w:rsidRDefault="00866735" w:rsidP="00E82DEE">
            <w:pPr>
              <w:keepNext/>
              <w:keepLines/>
              <w:spacing w:after="0"/>
              <w:rPr>
                <w:ins w:id="2157" w:author="Anritsu" w:date="2020-08-27T20:39:00Z"/>
                <w:rFonts w:ascii="Arial" w:eastAsia="SimSun" w:hAnsi="Arial"/>
                <w:sz w:val="18"/>
              </w:rPr>
            </w:pPr>
            <w:ins w:id="2158" w:author="Anritsu" w:date="2020-08-27T20:39:00Z">
              <w:r w:rsidRPr="00C25669">
                <w:rPr>
                  <w:rFonts w:ascii="Arial" w:eastAsia="SimSun" w:hAnsi="Arial"/>
                  <w:sz w:val="18"/>
                </w:rPr>
                <w:t>ZP CSI-RS configuration</w:t>
              </w:r>
            </w:ins>
          </w:p>
          <w:p w:rsidR="00866735" w:rsidRPr="00C25669" w:rsidRDefault="00866735" w:rsidP="00E82DEE">
            <w:pPr>
              <w:keepNext/>
              <w:keepLines/>
              <w:spacing w:after="0"/>
              <w:rPr>
                <w:ins w:id="2159" w:author="Anritsu" w:date="2020-08-27T2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160" w:author="Anritsu" w:date="2020-08-27T20:39:00Z"/>
                <w:rFonts w:ascii="Arial" w:hAnsi="Arial"/>
                <w:sz w:val="18"/>
              </w:rPr>
            </w:pPr>
            <w:ins w:id="2161" w:author="Anritsu" w:date="2020-08-27T20:39: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162"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AF2648" w:rsidP="00E82DEE">
            <w:pPr>
              <w:keepNext/>
              <w:keepLines/>
              <w:spacing w:after="0"/>
              <w:jc w:val="center"/>
              <w:rPr>
                <w:ins w:id="2163" w:author="Anritsu" w:date="2020-08-27T20:39:00Z"/>
                <w:rFonts w:ascii="Arial" w:eastAsia="SimSun" w:hAnsi="Arial"/>
                <w:sz w:val="18"/>
                <w:lang w:eastAsia="zh-CN"/>
              </w:rPr>
            </w:pPr>
            <w:ins w:id="2164" w:author="Anritsu" w:date="2020-08-27T20:55:00Z">
              <w:r w:rsidRPr="005527F0">
                <w:rPr>
                  <w:rFonts w:ascii="Arial" w:hAnsi="Arial" w:hint="eastAsia"/>
                  <w:sz w:val="18"/>
                  <w:lang w:eastAsia="ja-JP"/>
                </w:rPr>
                <w:t>P</w:t>
              </w:r>
            </w:ins>
            <w:ins w:id="2165" w:author="Anritsu" w:date="2020-08-27T20:39:00Z">
              <w:r w:rsidR="00866735" w:rsidRPr="00C25669">
                <w:rPr>
                  <w:rFonts w:ascii="Arial" w:eastAsia="SimSun" w:hAnsi="Arial" w:hint="eastAsia"/>
                  <w:sz w:val="18"/>
                  <w:lang w:eastAsia="zh-CN"/>
                </w:rPr>
                <w:t>eriodic</w:t>
              </w:r>
            </w:ins>
          </w:p>
        </w:tc>
      </w:tr>
      <w:tr w:rsidR="00866735" w:rsidRPr="00C25669" w:rsidTr="00E82DEE">
        <w:trPr>
          <w:trHeight w:val="71"/>
          <w:jc w:val="center"/>
          <w:ins w:id="2166" w:author="Anritsu" w:date="2020-08-27T20:39: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2167" w:author="Anritsu" w:date="2020-08-27T2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168" w:author="Anritsu" w:date="2020-08-27T20:39:00Z"/>
                <w:rFonts w:ascii="Arial" w:hAnsi="Arial"/>
                <w:sz w:val="18"/>
              </w:rPr>
            </w:pPr>
            <w:ins w:id="2169" w:author="Anritsu" w:date="2020-08-27T20:39: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170"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171" w:author="Anritsu" w:date="2020-08-27T20:39:00Z"/>
                <w:rFonts w:ascii="Arial" w:eastAsia="SimSun" w:hAnsi="Arial"/>
                <w:sz w:val="18"/>
                <w:lang w:eastAsia="zh-CN"/>
              </w:rPr>
            </w:pPr>
            <w:ins w:id="2172" w:author="Anritsu" w:date="2020-08-27T20:39:00Z">
              <w:r w:rsidRPr="00C25669">
                <w:rPr>
                  <w:rFonts w:ascii="Arial" w:eastAsia="SimSun" w:hAnsi="Arial" w:hint="eastAsia"/>
                  <w:sz w:val="18"/>
                  <w:lang w:eastAsia="zh-CN"/>
                </w:rPr>
                <w:t>4</w:t>
              </w:r>
            </w:ins>
          </w:p>
        </w:tc>
      </w:tr>
      <w:tr w:rsidR="00866735" w:rsidRPr="00C25669" w:rsidTr="00E82DEE">
        <w:trPr>
          <w:trHeight w:val="71"/>
          <w:jc w:val="center"/>
          <w:ins w:id="2173" w:author="Anritsu" w:date="2020-08-27T20:39: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2174" w:author="Anritsu" w:date="2020-08-27T2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175" w:author="Anritsu" w:date="2020-08-27T20:39:00Z"/>
                <w:rFonts w:ascii="Arial" w:eastAsia="SimSun" w:hAnsi="Arial"/>
                <w:sz w:val="18"/>
              </w:rPr>
            </w:pPr>
            <w:ins w:id="2176" w:author="Anritsu" w:date="2020-08-27T20:39:00Z">
              <w:r w:rsidRPr="00C25669">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177"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178" w:author="Anritsu" w:date="2020-08-27T20:39:00Z"/>
                <w:rFonts w:ascii="Arial" w:eastAsia="SimSun" w:hAnsi="Arial"/>
                <w:sz w:val="18"/>
                <w:lang w:eastAsia="zh-CN"/>
              </w:rPr>
            </w:pPr>
            <w:ins w:id="2179" w:author="Anritsu" w:date="2020-08-27T20:39:00Z">
              <w:r w:rsidRPr="00C25669">
                <w:rPr>
                  <w:rFonts w:ascii="Arial" w:eastAsia="SimSun" w:hAnsi="Arial" w:hint="eastAsia"/>
                  <w:sz w:val="18"/>
                  <w:lang w:eastAsia="zh-CN"/>
                </w:rPr>
                <w:t>FD-CDM2</w:t>
              </w:r>
            </w:ins>
          </w:p>
        </w:tc>
      </w:tr>
      <w:tr w:rsidR="00866735" w:rsidRPr="00C25669" w:rsidTr="00E82DEE">
        <w:trPr>
          <w:trHeight w:val="71"/>
          <w:jc w:val="center"/>
          <w:ins w:id="2180" w:author="Anritsu" w:date="2020-08-27T20:39: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2181" w:author="Anritsu" w:date="2020-08-27T2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182" w:author="Anritsu" w:date="2020-08-27T20:39:00Z"/>
                <w:rFonts w:ascii="Arial" w:eastAsia="SimSun" w:hAnsi="Arial"/>
                <w:sz w:val="18"/>
              </w:rPr>
            </w:pPr>
            <w:ins w:id="2183" w:author="Anritsu" w:date="2020-08-27T20:39:00Z">
              <w:r w:rsidRPr="00C25669">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184"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185" w:author="Anritsu" w:date="2020-08-27T20:39:00Z"/>
                <w:rFonts w:ascii="Arial" w:eastAsia="SimSun" w:hAnsi="Arial"/>
                <w:sz w:val="18"/>
                <w:lang w:eastAsia="zh-CN"/>
              </w:rPr>
            </w:pPr>
            <w:ins w:id="2186" w:author="Anritsu" w:date="2020-08-27T20:39:00Z">
              <w:r w:rsidRPr="00C25669">
                <w:rPr>
                  <w:rFonts w:ascii="Arial" w:eastAsia="SimSun" w:hAnsi="Arial" w:hint="eastAsia"/>
                  <w:sz w:val="18"/>
                  <w:lang w:eastAsia="zh-CN"/>
                </w:rPr>
                <w:t>1</w:t>
              </w:r>
            </w:ins>
          </w:p>
        </w:tc>
      </w:tr>
      <w:tr w:rsidR="00866735" w:rsidRPr="00C25669" w:rsidTr="00E82DEE">
        <w:trPr>
          <w:trHeight w:val="71"/>
          <w:jc w:val="center"/>
          <w:ins w:id="2187" w:author="Anritsu" w:date="2020-08-27T20:39: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2188" w:author="Anritsu" w:date="2020-08-27T2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189" w:author="Anritsu" w:date="2020-08-27T20:39:00Z"/>
                <w:rFonts w:ascii="Arial" w:eastAsia="SimSun" w:hAnsi="Arial"/>
                <w:sz w:val="18"/>
              </w:rPr>
            </w:pPr>
            <w:ins w:id="2190" w:author="Anritsu" w:date="2020-08-27T20:39: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191" w:author="Anritsu" w:date="2020-08-27T20:3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192" w:author="Anritsu" w:date="2020-08-27T20:39:00Z"/>
                <w:rFonts w:ascii="Arial" w:eastAsia="SimSun" w:hAnsi="Arial"/>
                <w:sz w:val="18"/>
                <w:lang w:eastAsia="zh-CN"/>
              </w:rPr>
            </w:pPr>
            <w:ins w:id="2193" w:author="Anritsu" w:date="2020-08-27T20:39:00Z">
              <w:r w:rsidRPr="00C25669">
                <w:rPr>
                  <w:rFonts w:ascii="Arial" w:eastAsia="SimSun" w:hAnsi="Arial" w:hint="eastAsia"/>
                  <w:sz w:val="18"/>
                  <w:lang w:eastAsia="zh-CN"/>
                </w:rPr>
                <w:t>Row 5, (4,-)</w:t>
              </w:r>
            </w:ins>
          </w:p>
        </w:tc>
      </w:tr>
      <w:tr w:rsidR="00866735" w:rsidRPr="00C25669" w:rsidTr="00E82DEE">
        <w:trPr>
          <w:trHeight w:val="71"/>
          <w:jc w:val="center"/>
          <w:ins w:id="2194" w:author="Anritsu" w:date="2020-08-27T20:39: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2195" w:author="Anritsu" w:date="2020-08-27T2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196" w:author="Anritsu" w:date="2020-08-27T20:39:00Z"/>
                <w:rFonts w:ascii="Arial" w:eastAsia="SimSun" w:hAnsi="Arial"/>
                <w:sz w:val="18"/>
              </w:rPr>
            </w:pPr>
            <w:ins w:id="2197" w:author="Anritsu" w:date="2020-08-27T20:39:00Z">
              <w:r w:rsidRPr="00C25669">
                <w:rPr>
                  <w:rFonts w:ascii="Arial" w:eastAsia="SimSun" w:hAnsi="Arial"/>
                  <w:sz w:val="18"/>
                </w:rPr>
                <w:t xml:space="preserve">First OFDM symbol in the PRB </w:t>
              </w:r>
              <w:r w:rsidRPr="00C25669">
                <w:rPr>
                  <w:rFonts w:ascii="Arial" w:eastAsia="SimSun" w:hAnsi="Arial"/>
                  <w:sz w:val="18"/>
                </w:rPr>
                <w:lastRenderedPageBreak/>
                <w:t>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198"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199" w:author="Anritsu" w:date="2020-08-27T20:39:00Z"/>
                <w:rFonts w:ascii="Arial" w:eastAsia="SimSun" w:hAnsi="Arial"/>
                <w:sz w:val="18"/>
                <w:lang w:eastAsia="zh-CN"/>
              </w:rPr>
            </w:pPr>
            <w:ins w:id="2200" w:author="Anritsu" w:date="2020-08-27T20:39:00Z">
              <w:r w:rsidRPr="00C25669">
                <w:rPr>
                  <w:rFonts w:ascii="Arial" w:eastAsia="SimSun" w:hAnsi="Arial" w:hint="eastAsia"/>
                  <w:sz w:val="18"/>
                  <w:lang w:eastAsia="zh-CN"/>
                </w:rPr>
                <w:t>(9,-)</w:t>
              </w:r>
            </w:ins>
          </w:p>
        </w:tc>
      </w:tr>
      <w:tr w:rsidR="00866735" w:rsidRPr="00C25669" w:rsidTr="00E82DEE">
        <w:trPr>
          <w:trHeight w:val="71"/>
          <w:jc w:val="center"/>
          <w:ins w:id="2201" w:author="Anritsu" w:date="2020-08-27T20:39: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2202" w:author="Anritsu" w:date="2020-08-27T20:3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2203" w:author="Anritsu" w:date="2020-08-27T20:39:00Z"/>
                <w:rFonts w:ascii="Arial" w:eastAsia="SimSun" w:hAnsi="Arial"/>
                <w:sz w:val="18"/>
              </w:rPr>
            </w:pPr>
            <w:ins w:id="2204" w:author="Anritsu" w:date="2020-08-27T20:39:00Z">
              <w:r w:rsidRPr="00C25669">
                <w:rPr>
                  <w:rFonts w:ascii="Arial" w:eastAsia="SimSun" w:hAnsi="Arial"/>
                  <w:sz w:val="18"/>
                </w:rPr>
                <w:t>CSI-RS</w:t>
              </w:r>
            </w:ins>
          </w:p>
          <w:p w:rsidR="00866735" w:rsidRPr="00C25669" w:rsidRDefault="00866735" w:rsidP="00E82DEE">
            <w:pPr>
              <w:keepNext/>
              <w:keepLines/>
              <w:spacing w:after="0"/>
              <w:rPr>
                <w:ins w:id="2205" w:author="Anritsu" w:date="2020-08-27T20:39:00Z"/>
                <w:rFonts w:ascii="Arial" w:eastAsia="SimSun" w:hAnsi="Arial"/>
                <w:sz w:val="18"/>
              </w:rPr>
            </w:pPr>
            <w:ins w:id="2206" w:author="Anritsu" w:date="2020-08-27T20:39:00Z">
              <w:r w:rsidRPr="00C25669">
                <w:rPr>
                  <w:rFonts w:ascii="Arial" w:eastAsia="SimSun" w:hAnsi="Arial" w:hint="eastAsia"/>
                  <w:sz w:val="18"/>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207" w:author="Anritsu" w:date="2020-08-27T20:39:00Z"/>
                <w:rFonts w:ascii="Arial" w:hAnsi="Arial"/>
                <w:sz w:val="18"/>
              </w:rPr>
            </w:pPr>
            <w:ins w:id="2208" w:author="Anritsu" w:date="2020-08-27T20:39: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5527F0" w:rsidRDefault="00E82DEE" w:rsidP="00E82DEE">
            <w:pPr>
              <w:keepNext/>
              <w:keepLines/>
              <w:spacing w:after="0"/>
              <w:jc w:val="center"/>
              <w:rPr>
                <w:ins w:id="2209" w:author="Anritsu" w:date="2020-08-27T20:39:00Z"/>
                <w:rFonts w:ascii="Arial" w:hAnsi="Arial"/>
                <w:sz w:val="18"/>
                <w:lang w:eastAsia="ja-JP"/>
                <w:rPrChange w:id="2210" w:author="Anritsu" w:date="2020-08-27T20:56:00Z">
                  <w:rPr>
                    <w:ins w:id="2211" w:author="Anritsu" w:date="2020-08-27T20:39:00Z"/>
                    <w:rFonts w:ascii="Arial" w:eastAsia="SimSun" w:hAnsi="Arial"/>
                    <w:sz w:val="18"/>
                    <w:lang w:eastAsia="zh-CN"/>
                  </w:rPr>
                </w:rPrChange>
              </w:rPr>
            </w:pPr>
            <w:ins w:id="2212" w:author="Anritsu" w:date="2020-08-27T20:56:00Z">
              <w:r w:rsidRPr="005527F0">
                <w:rPr>
                  <w:rFonts w:ascii="Arial" w:hAnsi="Arial" w:hint="eastAsia"/>
                  <w:sz w:val="18"/>
                  <w:lang w:eastAsia="ja-JP"/>
                </w:rPr>
                <w:t>10/1</w:t>
              </w:r>
            </w:ins>
          </w:p>
        </w:tc>
      </w:tr>
      <w:tr w:rsidR="00866735" w:rsidRPr="00C25669" w:rsidTr="00E82DEE">
        <w:trPr>
          <w:trHeight w:val="71"/>
          <w:jc w:val="center"/>
          <w:ins w:id="2213" w:author="Anritsu" w:date="2020-08-27T20:39:00Z"/>
        </w:trPr>
        <w:tc>
          <w:tcPr>
            <w:tcW w:w="1383" w:type="dxa"/>
            <w:vMerge w:val="restart"/>
            <w:tcBorders>
              <w:top w:val="single" w:sz="4" w:space="0" w:color="auto"/>
              <w:left w:val="single" w:sz="4" w:space="0" w:color="auto"/>
              <w:right w:val="single" w:sz="4" w:space="0" w:color="auto"/>
            </w:tcBorders>
            <w:vAlign w:val="center"/>
            <w:hideMark/>
          </w:tcPr>
          <w:p w:rsidR="00866735" w:rsidRPr="00C25669" w:rsidRDefault="00866735" w:rsidP="00E82DEE">
            <w:pPr>
              <w:keepNext/>
              <w:keepLines/>
              <w:spacing w:after="0"/>
              <w:rPr>
                <w:ins w:id="2214" w:author="Anritsu" w:date="2020-08-27T20:39:00Z"/>
                <w:rFonts w:ascii="Arial" w:eastAsia="SimSun" w:hAnsi="Arial"/>
                <w:sz w:val="18"/>
              </w:rPr>
            </w:pPr>
            <w:ins w:id="2215" w:author="Anritsu" w:date="2020-08-27T20:39:00Z">
              <w:r w:rsidRPr="00C25669">
                <w:rPr>
                  <w:rFonts w:ascii="Arial" w:eastAsia="SimSun" w:hAnsi="Arial"/>
                  <w:sz w:val="18"/>
                </w:rPr>
                <w:t>NZP CSI-RS for CSI acquisition</w:t>
              </w:r>
            </w:ins>
          </w:p>
          <w:p w:rsidR="00866735" w:rsidRPr="00C25669" w:rsidRDefault="00866735" w:rsidP="00E82DEE">
            <w:pPr>
              <w:keepNext/>
              <w:keepLines/>
              <w:spacing w:after="0"/>
              <w:rPr>
                <w:ins w:id="2216" w:author="Anritsu" w:date="2020-08-27T2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217" w:author="Anritsu" w:date="2020-08-27T20:39:00Z"/>
                <w:rFonts w:ascii="Arial" w:hAnsi="Arial"/>
                <w:sz w:val="18"/>
              </w:rPr>
            </w:pPr>
            <w:ins w:id="2218" w:author="Anritsu" w:date="2020-08-27T20:39: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219"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220" w:author="Anritsu" w:date="2020-08-27T20:39:00Z"/>
                <w:rFonts w:ascii="Arial" w:eastAsia="SimSun" w:hAnsi="Arial"/>
                <w:sz w:val="18"/>
                <w:lang w:eastAsia="zh-CN"/>
              </w:rPr>
            </w:pPr>
            <w:ins w:id="2221" w:author="Anritsu" w:date="2020-08-27T20:39:00Z">
              <w:r w:rsidRPr="00C25669">
                <w:rPr>
                  <w:rFonts w:ascii="Arial" w:eastAsia="SimSun" w:hAnsi="Arial" w:hint="eastAsia"/>
                  <w:sz w:val="18"/>
                  <w:lang w:eastAsia="zh-CN"/>
                </w:rPr>
                <w:t>Aperiodic</w:t>
              </w:r>
            </w:ins>
          </w:p>
        </w:tc>
      </w:tr>
      <w:tr w:rsidR="00866735" w:rsidRPr="00C25669" w:rsidTr="00E82DEE">
        <w:trPr>
          <w:trHeight w:val="71"/>
          <w:jc w:val="center"/>
          <w:ins w:id="2222" w:author="Anritsu" w:date="2020-08-27T20:39:00Z"/>
        </w:trPr>
        <w:tc>
          <w:tcPr>
            <w:tcW w:w="1383" w:type="dxa"/>
            <w:vMerge/>
            <w:tcBorders>
              <w:left w:val="single" w:sz="4" w:space="0" w:color="auto"/>
              <w:right w:val="single" w:sz="4" w:space="0" w:color="auto"/>
            </w:tcBorders>
            <w:vAlign w:val="center"/>
          </w:tcPr>
          <w:p w:rsidR="00866735" w:rsidRPr="00C25669" w:rsidRDefault="00866735" w:rsidP="00E82DEE">
            <w:pPr>
              <w:keepNext/>
              <w:keepLines/>
              <w:spacing w:after="0"/>
              <w:rPr>
                <w:ins w:id="2223" w:author="Anritsu" w:date="2020-08-27T2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224" w:author="Anritsu" w:date="2020-08-27T20:39:00Z"/>
                <w:rFonts w:ascii="Arial" w:hAnsi="Arial"/>
                <w:sz w:val="18"/>
              </w:rPr>
            </w:pPr>
            <w:ins w:id="2225" w:author="Anritsu" w:date="2020-08-27T20:39: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226"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227" w:author="Anritsu" w:date="2020-08-27T20:39:00Z"/>
                <w:rFonts w:ascii="Arial" w:eastAsia="SimSun" w:hAnsi="Arial"/>
                <w:sz w:val="18"/>
                <w:lang w:eastAsia="zh-CN"/>
              </w:rPr>
            </w:pPr>
            <w:ins w:id="2228" w:author="Anritsu" w:date="2020-08-27T20:39:00Z">
              <w:r w:rsidRPr="00C25669">
                <w:rPr>
                  <w:rFonts w:ascii="Arial" w:eastAsia="SimSun" w:hAnsi="Arial" w:hint="eastAsia"/>
                  <w:sz w:val="18"/>
                  <w:lang w:eastAsia="zh-CN"/>
                </w:rPr>
                <w:t>4</w:t>
              </w:r>
            </w:ins>
          </w:p>
        </w:tc>
      </w:tr>
      <w:tr w:rsidR="00866735" w:rsidRPr="00C25669" w:rsidTr="00E82DEE">
        <w:trPr>
          <w:trHeight w:val="71"/>
          <w:jc w:val="center"/>
          <w:ins w:id="2229" w:author="Anritsu" w:date="2020-08-27T20:39: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2230" w:author="Anritsu" w:date="2020-08-27T2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231" w:author="Anritsu" w:date="2020-08-27T20:39:00Z"/>
                <w:rFonts w:ascii="Arial" w:hAnsi="Arial"/>
                <w:sz w:val="18"/>
              </w:rPr>
            </w:pPr>
            <w:ins w:id="2232" w:author="Anritsu" w:date="2020-08-27T20:39:00Z">
              <w:r w:rsidRPr="00C25669">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233"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234" w:author="Anritsu" w:date="2020-08-27T20:39:00Z"/>
                <w:rFonts w:ascii="Arial" w:eastAsia="SimSun" w:hAnsi="Arial"/>
                <w:sz w:val="18"/>
                <w:lang w:eastAsia="zh-CN"/>
              </w:rPr>
            </w:pPr>
            <w:ins w:id="2235" w:author="Anritsu" w:date="2020-08-27T20:39:00Z">
              <w:r w:rsidRPr="00C25669">
                <w:rPr>
                  <w:rFonts w:ascii="Arial" w:eastAsia="SimSun" w:hAnsi="Arial" w:hint="eastAsia"/>
                  <w:sz w:val="18"/>
                  <w:lang w:eastAsia="zh-CN"/>
                </w:rPr>
                <w:t>FD-CDM2</w:t>
              </w:r>
            </w:ins>
          </w:p>
        </w:tc>
      </w:tr>
      <w:tr w:rsidR="00866735" w:rsidRPr="00C25669" w:rsidTr="00E82DEE">
        <w:trPr>
          <w:trHeight w:val="71"/>
          <w:jc w:val="center"/>
          <w:ins w:id="2236" w:author="Anritsu" w:date="2020-08-27T20:39: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2237" w:author="Anritsu" w:date="2020-08-27T2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238" w:author="Anritsu" w:date="2020-08-27T20:39:00Z"/>
                <w:rFonts w:ascii="Arial" w:hAnsi="Arial"/>
                <w:sz w:val="18"/>
              </w:rPr>
            </w:pPr>
            <w:ins w:id="2239" w:author="Anritsu" w:date="2020-08-27T20:39:00Z">
              <w:r w:rsidRPr="00C25669">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240"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241" w:author="Anritsu" w:date="2020-08-27T20:39:00Z"/>
                <w:rFonts w:ascii="Arial" w:eastAsia="SimSun" w:hAnsi="Arial"/>
                <w:sz w:val="18"/>
                <w:lang w:eastAsia="zh-CN"/>
              </w:rPr>
            </w:pPr>
            <w:ins w:id="2242" w:author="Anritsu" w:date="2020-08-27T20:39:00Z">
              <w:r w:rsidRPr="00C25669">
                <w:rPr>
                  <w:rFonts w:ascii="Arial" w:eastAsia="SimSun" w:hAnsi="Arial" w:hint="eastAsia"/>
                  <w:sz w:val="18"/>
                  <w:lang w:eastAsia="zh-CN"/>
                </w:rPr>
                <w:t>1</w:t>
              </w:r>
            </w:ins>
          </w:p>
        </w:tc>
      </w:tr>
      <w:tr w:rsidR="00866735" w:rsidRPr="00C25669" w:rsidTr="00E82DEE">
        <w:trPr>
          <w:trHeight w:val="71"/>
          <w:jc w:val="center"/>
          <w:ins w:id="2243" w:author="Anritsu" w:date="2020-08-27T20:39: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2244" w:author="Anritsu" w:date="2020-08-27T20:39: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245" w:author="Anritsu" w:date="2020-08-27T20:39:00Z"/>
                <w:rFonts w:ascii="Arial" w:hAnsi="Arial"/>
                <w:sz w:val="18"/>
              </w:rPr>
            </w:pPr>
            <w:ins w:id="2246" w:author="Anritsu" w:date="2020-08-27T20:39: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247"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248" w:author="Anritsu" w:date="2020-08-27T20:39:00Z"/>
                <w:rFonts w:ascii="Arial" w:eastAsia="SimSun" w:hAnsi="Arial"/>
                <w:sz w:val="18"/>
                <w:lang w:eastAsia="zh-CN"/>
              </w:rPr>
            </w:pPr>
            <w:ins w:id="2249" w:author="Anritsu" w:date="2020-08-27T20:39:00Z">
              <w:r w:rsidRPr="00C25669">
                <w:rPr>
                  <w:rFonts w:ascii="Arial" w:eastAsia="SimSun" w:hAnsi="Arial" w:hint="eastAsia"/>
                  <w:sz w:val="18"/>
                  <w:lang w:eastAsia="zh-CN"/>
                </w:rPr>
                <w:t>Row 4, (0,-)</w:t>
              </w:r>
            </w:ins>
          </w:p>
        </w:tc>
      </w:tr>
      <w:tr w:rsidR="00866735" w:rsidRPr="00C25669" w:rsidTr="00E82DEE">
        <w:trPr>
          <w:trHeight w:val="71"/>
          <w:jc w:val="center"/>
          <w:ins w:id="2250" w:author="Anritsu" w:date="2020-08-27T20:39: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2251" w:author="Anritsu" w:date="2020-08-27T2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252" w:author="Anritsu" w:date="2020-08-27T20:39:00Z"/>
                <w:rFonts w:ascii="Arial" w:hAnsi="Arial"/>
                <w:sz w:val="18"/>
              </w:rPr>
            </w:pPr>
            <w:ins w:id="2253" w:author="Anritsu" w:date="2020-08-27T20:39: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254"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255" w:author="Anritsu" w:date="2020-08-27T20:39:00Z"/>
                <w:rFonts w:ascii="Arial" w:eastAsia="SimSun" w:hAnsi="Arial"/>
                <w:sz w:val="18"/>
                <w:lang w:eastAsia="zh-CN"/>
              </w:rPr>
            </w:pPr>
            <w:ins w:id="2256" w:author="Anritsu" w:date="2020-08-27T20:39:00Z">
              <w:r w:rsidRPr="00C25669">
                <w:rPr>
                  <w:rFonts w:ascii="Arial" w:eastAsia="SimSun" w:hAnsi="Arial" w:hint="eastAsia"/>
                  <w:sz w:val="18"/>
                  <w:lang w:eastAsia="zh-CN"/>
                </w:rPr>
                <w:t>(13,-)</w:t>
              </w:r>
            </w:ins>
          </w:p>
        </w:tc>
      </w:tr>
      <w:tr w:rsidR="00866735" w:rsidRPr="00C25669" w:rsidTr="00E82DEE">
        <w:trPr>
          <w:trHeight w:val="71"/>
          <w:jc w:val="center"/>
          <w:ins w:id="2257" w:author="Anritsu" w:date="2020-08-27T20:39:00Z"/>
        </w:trPr>
        <w:tc>
          <w:tcPr>
            <w:tcW w:w="1383" w:type="dxa"/>
            <w:vMerge/>
            <w:tcBorders>
              <w:left w:val="single" w:sz="4" w:space="0" w:color="auto"/>
              <w:right w:val="single" w:sz="4" w:space="0" w:color="auto"/>
            </w:tcBorders>
            <w:vAlign w:val="center"/>
          </w:tcPr>
          <w:p w:rsidR="00866735" w:rsidRPr="00C25669" w:rsidRDefault="00866735" w:rsidP="00E82DEE">
            <w:pPr>
              <w:keepNext/>
              <w:keepLines/>
              <w:spacing w:after="0"/>
              <w:rPr>
                <w:ins w:id="2258" w:author="Anritsu" w:date="2020-08-27T2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259" w:author="Anritsu" w:date="2020-08-27T20:39:00Z"/>
                <w:rFonts w:ascii="Arial" w:eastAsia="SimSun" w:hAnsi="Arial"/>
                <w:sz w:val="18"/>
              </w:rPr>
            </w:pPr>
            <w:ins w:id="2260" w:author="Anritsu" w:date="2020-08-27T20:39:00Z">
              <w:r w:rsidRPr="00C25669">
                <w:rPr>
                  <w:rFonts w:ascii="Arial" w:eastAsia="SimSun" w:hAnsi="Arial"/>
                  <w:sz w:val="18"/>
                </w:rPr>
                <w:t>CSI-RS</w:t>
              </w:r>
            </w:ins>
          </w:p>
          <w:p w:rsidR="00866735" w:rsidRPr="00C25669" w:rsidRDefault="00866735" w:rsidP="00E82DEE">
            <w:pPr>
              <w:keepNext/>
              <w:keepLines/>
              <w:spacing w:after="0"/>
              <w:rPr>
                <w:ins w:id="2261" w:author="Anritsu" w:date="2020-08-27T20:39:00Z"/>
                <w:rFonts w:ascii="Arial" w:eastAsia="SimSun" w:hAnsi="Arial"/>
                <w:sz w:val="18"/>
              </w:rPr>
            </w:pPr>
            <w:ins w:id="2262" w:author="Anritsu" w:date="2020-08-27T20:39: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263" w:author="Anritsu" w:date="2020-08-27T20:39:00Z"/>
                <w:rFonts w:ascii="Arial" w:hAnsi="Arial"/>
                <w:sz w:val="18"/>
              </w:rPr>
            </w:pPr>
            <w:ins w:id="2264" w:author="Anritsu" w:date="2020-08-27T20:39: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265" w:author="Anritsu" w:date="2020-08-27T20:39:00Z"/>
                <w:rFonts w:ascii="Arial" w:eastAsia="SimSun" w:hAnsi="Arial"/>
                <w:sz w:val="18"/>
                <w:lang w:eastAsia="zh-CN"/>
              </w:rPr>
            </w:pPr>
            <w:ins w:id="2266" w:author="Anritsu" w:date="2020-08-27T20:39:00Z">
              <w:r w:rsidRPr="00C25669">
                <w:rPr>
                  <w:rFonts w:ascii="Arial" w:eastAsia="SimSun" w:hAnsi="Arial" w:hint="eastAsia"/>
                  <w:sz w:val="18"/>
                  <w:lang w:eastAsia="zh-CN"/>
                </w:rPr>
                <w:t>Not configured</w:t>
              </w:r>
            </w:ins>
          </w:p>
        </w:tc>
      </w:tr>
      <w:tr w:rsidR="00866735" w:rsidRPr="00C25669" w:rsidTr="00E82DEE">
        <w:trPr>
          <w:trHeight w:val="71"/>
          <w:jc w:val="center"/>
          <w:ins w:id="2267" w:author="Anritsu" w:date="2020-08-27T20:39:00Z"/>
        </w:trPr>
        <w:tc>
          <w:tcPr>
            <w:tcW w:w="1383" w:type="dxa"/>
            <w:vMerge/>
            <w:tcBorders>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268" w:author="Anritsu" w:date="2020-08-27T2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269" w:author="Anritsu" w:date="2020-08-27T20:39:00Z"/>
                <w:rFonts w:ascii="Arial" w:eastAsia="SimSun" w:hAnsi="Arial"/>
                <w:sz w:val="18"/>
              </w:rPr>
            </w:pPr>
            <w:proofErr w:type="spellStart"/>
            <w:ins w:id="2270" w:author="Anritsu" w:date="2020-08-27T20:39:00Z">
              <w:r w:rsidRPr="00C25669">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271" w:author="Anritsu" w:date="2020-08-27T20:3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Del="001A40AC" w:rsidRDefault="00866735" w:rsidP="00E82DEE">
            <w:pPr>
              <w:keepNext/>
              <w:keepLines/>
              <w:spacing w:after="0"/>
              <w:jc w:val="center"/>
              <w:rPr>
                <w:ins w:id="2272" w:author="Anritsu" w:date="2020-08-27T20:39:00Z"/>
                <w:rFonts w:ascii="Arial" w:eastAsia="SimSun" w:hAnsi="Arial"/>
                <w:sz w:val="18"/>
                <w:lang w:eastAsia="zh-CN"/>
              </w:rPr>
            </w:pPr>
            <w:ins w:id="2273" w:author="Anritsu" w:date="2020-08-27T20:39:00Z">
              <w:r w:rsidRPr="00C25669">
                <w:rPr>
                  <w:rFonts w:ascii="Arial" w:hAnsi="Arial"/>
                  <w:sz w:val="18"/>
                  <w:lang w:eastAsia="zh-CN"/>
                </w:rPr>
                <w:t>0</w:t>
              </w:r>
            </w:ins>
          </w:p>
        </w:tc>
      </w:tr>
      <w:tr w:rsidR="00866735" w:rsidRPr="00C25669" w:rsidTr="00E82DEE">
        <w:trPr>
          <w:trHeight w:val="71"/>
          <w:jc w:val="center"/>
          <w:ins w:id="2274" w:author="Anritsu" w:date="2020-08-27T20:39:00Z"/>
        </w:trPr>
        <w:tc>
          <w:tcPr>
            <w:tcW w:w="1383" w:type="dxa"/>
            <w:vMerge w:val="restart"/>
            <w:tcBorders>
              <w:left w:val="single" w:sz="4" w:space="0" w:color="auto"/>
              <w:right w:val="single" w:sz="4" w:space="0" w:color="auto"/>
            </w:tcBorders>
            <w:vAlign w:val="center"/>
          </w:tcPr>
          <w:p w:rsidR="00866735" w:rsidRPr="00C25669" w:rsidRDefault="00866735" w:rsidP="00E82DEE">
            <w:pPr>
              <w:keepNext/>
              <w:keepLines/>
              <w:spacing w:after="0"/>
              <w:rPr>
                <w:ins w:id="2275" w:author="Anritsu" w:date="2020-08-27T20:39:00Z"/>
                <w:rFonts w:ascii="Arial" w:hAnsi="Arial"/>
                <w:sz w:val="18"/>
              </w:rPr>
            </w:pPr>
            <w:ins w:id="2276" w:author="Anritsu" w:date="2020-08-27T20:39:00Z">
              <w:r w:rsidRPr="00C25669">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2277" w:author="Anritsu" w:date="2020-08-27T20:39:00Z"/>
                <w:rFonts w:ascii="Arial" w:hAnsi="Arial"/>
                <w:sz w:val="18"/>
              </w:rPr>
            </w:pPr>
            <w:ins w:id="2278" w:author="Anritsu" w:date="2020-08-27T20:39:00Z">
              <w:r w:rsidRPr="00C25669">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279" w:author="Anritsu" w:date="2020-08-27T20:3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280" w:author="Anritsu" w:date="2020-08-27T20:39:00Z"/>
                <w:rFonts w:ascii="Arial" w:hAnsi="Arial"/>
                <w:sz w:val="18"/>
                <w:lang w:eastAsia="zh-CN"/>
              </w:rPr>
            </w:pPr>
            <w:ins w:id="2281" w:author="Anritsu" w:date="2020-08-27T20:39:00Z">
              <w:r w:rsidRPr="00C25669">
                <w:rPr>
                  <w:rFonts w:ascii="Arial" w:eastAsia="SimSun" w:hAnsi="Arial" w:hint="eastAsia"/>
                  <w:sz w:val="18"/>
                  <w:lang w:eastAsia="zh-CN"/>
                </w:rPr>
                <w:t>Aperiodic</w:t>
              </w:r>
            </w:ins>
          </w:p>
        </w:tc>
      </w:tr>
      <w:tr w:rsidR="00866735" w:rsidRPr="00C25669" w:rsidTr="00E82DEE">
        <w:trPr>
          <w:trHeight w:val="221"/>
          <w:jc w:val="center"/>
          <w:ins w:id="2282" w:author="Anritsu" w:date="2020-08-27T20:39: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2283" w:author="Anritsu" w:date="2020-08-27T20:3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2284" w:author="Anritsu" w:date="2020-08-27T20:39:00Z"/>
                <w:rFonts w:ascii="Arial" w:hAnsi="Arial"/>
                <w:sz w:val="18"/>
              </w:rPr>
            </w:pPr>
            <w:ins w:id="2285" w:author="Anritsu" w:date="2020-08-27T20:39:00Z">
              <w:r w:rsidRPr="00C25669">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2286"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287" w:author="Anritsu" w:date="2020-08-27T20:39:00Z"/>
                <w:rFonts w:ascii="Arial" w:eastAsia="SimSun" w:hAnsi="Arial"/>
                <w:sz w:val="18"/>
                <w:lang w:eastAsia="zh-CN"/>
              </w:rPr>
            </w:pPr>
            <w:ins w:id="2288" w:author="Anritsu" w:date="2020-08-27T20:39:00Z">
              <w:r w:rsidRPr="00C25669">
                <w:rPr>
                  <w:rFonts w:ascii="Arial" w:eastAsia="SimSun" w:hAnsi="Arial" w:hint="eastAsia"/>
                  <w:sz w:val="18"/>
                  <w:lang w:eastAsia="zh-CN"/>
                </w:rPr>
                <w:t>Pattern 0</w:t>
              </w:r>
            </w:ins>
          </w:p>
        </w:tc>
      </w:tr>
      <w:tr w:rsidR="00866735" w:rsidRPr="00C25669" w:rsidTr="00E82DEE">
        <w:trPr>
          <w:trHeight w:val="413"/>
          <w:jc w:val="center"/>
          <w:ins w:id="2289" w:author="Anritsu" w:date="2020-08-27T20:39: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2290" w:author="Anritsu" w:date="2020-08-27T2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2291" w:author="Anritsu" w:date="2020-08-27T20:39:00Z"/>
                <w:rFonts w:ascii="Arial" w:eastAsia="SimSun" w:hAnsi="Arial"/>
                <w:sz w:val="18"/>
              </w:rPr>
            </w:pPr>
            <w:ins w:id="2292" w:author="Anritsu" w:date="2020-08-27T20:39:00Z">
              <w:r w:rsidRPr="00C25669">
                <w:rPr>
                  <w:rFonts w:ascii="Arial" w:eastAsia="SimSun" w:hAnsi="Arial"/>
                  <w:sz w:val="18"/>
                </w:rPr>
                <w:t>CSI-IM Resource Mapping</w:t>
              </w:r>
            </w:ins>
          </w:p>
          <w:p w:rsidR="00866735" w:rsidRPr="00C25669" w:rsidRDefault="00866735" w:rsidP="00E82DEE">
            <w:pPr>
              <w:keepNext/>
              <w:keepLines/>
              <w:spacing w:after="0"/>
              <w:rPr>
                <w:ins w:id="2293" w:author="Anritsu" w:date="2020-08-27T20:39:00Z"/>
                <w:rFonts w:ascii="Arial" w:hAnsi="Arial"/>
                <w:sz w:val="18"/>
              </w:rPr>
            </w:pPr>
            <w:ins w:id="2294" w:author="Anritsu" w:date="2020-08-27T20:39: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295"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296" w:author="Anritsu" w:date="2020-08-27T20:39:00Z"/>
                <w:rFonts w:ascii="Arial" w:eastAsia="SimSun" w:hAnsi="Arial"/>
                <w:sz w:val="18"/>
                <w:lang w:eastAsia="zh-CN"/>
              </w:rPr>
            </w:pPr>
            <w:ins w:id="2297" w:author="Anritsu" w:date="2020-08-27T20:39:00Z">
              <w:r w:rsidRPr="00C25669">
                <w:rPr>
                  <w:rFonts w:ascii="Arial" w:eastAsia="SimSun" w:hAnsi="Arial" w:hint="eastAsia"/>
                  <w:sz w:val="18"/>
                  <w:lang w:eastAsia="zh-CN"/>
                </w:rPr>
                <w:t>(4,9)</w:t>
              </w:r>
            </w:ins>
          </w:p>
        </w:tc>
      </w:tr>
      <w:tr w:rsidR="00866735" w:rsidRPr="00C25669" w:rsidTr="00E82DEE">
        <w:trPr>
          <w:trHeight w:val="71"/>
          <w:jc w:val="center"/>
          <w:ins w:id="2298" w:author="Anritsu" w:date="2020-08-27T20:39:00Z"/>
        </w:trPr>
        <w:tc>
          <w:tcPr>
            <w:tcW w:w="1383" w:type="dxa"/>
            <w:vMerge/>
            <w:tcBorders>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2299" w:author="Anritsu" w:date="2020-08-27T2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2300" w:author="Anritsu" w:date="2020-08-27T20:39:00Z"/>
                <w:rFonts w:ascii="Arial" w:hAnsi="Arial"/>
                <w:sz w:val="18"/>
              </w:rPr>
            </w:pPr>
            <w:ins w:id="2301" w:author="Anritsu" w:date="2020-08-27T20:39: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rsidR="00866735" w:rsidRPr="00C25669" w:rsidRDefault="00866735" w:rsidP="00E82DEE">
            <w:pPr>
              <w:keepNext/>
              <w:keepLines/>
              <w:spacing w:after="0"/>
              <w:rPr>
                <w:ins w:id="2302" w:author="Anritsu" w:date="2020-08-27T20:39:00Z"/>
                <w:rFonts w:ascii="Arial" w:hAnsi="Arial"/>
                <w:sz w:val="18"/>
              </w:rPr>
            </w:pPr>
            <w:ins w:id="2303" w:author="Anritsu" w:date="2020-08-27T20:39: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04" w:author="Anritsu" w:date="2020-08-27T20:39:00Z"/>
                <w:rFonts w:ascii="Arial" w:eastAsia="SimSun" w:hAnsi="Arial"/>
                <w:sz w:val="18"/>
                <w:lang w:eastAsia="zh-CN"/>
              </w:rPr>
            </w:pPr>
            <w:ins w:id="2305" w:author="Anritsu" w:date="2020-08-27T20:39: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06" w:author="Anritsu" w:date="2020-08-27T20:39:00Z"/>
                <w:rFonts w:ascii="Arial" w:eastAsia="SimSun" w:hAnsi="Arial"/>
                <w:sz w:val="18"/>
                <w:lang w:eastAsia="zh-CN"/>
              </w:rPr>
            </w:pPr>
            <w:ins w:id="2307" w:author="Anritsu" w:date="2020-08-27T20:39:00Z">
              <w:r w:rsidRPr="00C25669">
                <w:rPr>
                  <w:rFonts w:ascii="Arial" w:eastAsia="SimSun" w:hAnsi="Arial" w:hint="eastAsia"/>
                  <w:sz w:val="18"/>
                  <w:lang w:eastAsia="zh-CN"/>
                </w:rPr>
                <w:t>Not configured</w:t>
              </w:r>
            </w:ins>
          </w:p>
        </w:tc>
      </w:tr>
      <w:tr w:rsidR="00866735" w:rsidRPr="00C25669" w:rsidTr="00E82DEE">
        <w:trPr>
          <w:trHeight w:val="71"/>
          <w:jc w:val="center"/>
          <w:ins w:id="2308"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309" w:author="Anritsu" w:date="2020-08-27T20:39:00Z"/>
                <w:rFonts w:ascii="Arial" w:eastAsia="SimSun" w:hAnsi="Arial"/>
                <w:sz w:val="18"/>
              </w:rPr>
            </w:pPr>
            <w:proofErr w:type="spellStart"/>
            <w:ins w:id="2310" w:author="Anritsu" w:date="2020-08-27T20:39:00Z">
              <w:r w:rsidRPr="00C25669">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11"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12" w:author="Anritsu" w:date="2020-08-27T20:39:00Z"/>
                <w:rFonts w:ascii="Arial" w:eastAsia="SimSun" w:hAnsi="Arial"/>
                <w:sz w:val="18"/>
                <w:lang w:eastAsia="zh-CN"/>
              </w:rPr>
            </w:pPr>
            <w:ins w:id="2313" w:author="Anritsu" w:date="2020-08-27T20:39:00Z">
              <w:r w:rsidRPr="00C25669">
                <w:rPr>
                  <w:rFonts w:ascii="Arial" w:eastAsia="SimSun" w:hAnsi="Arial" w:hint="eastAsia"/>
                  <w:sz w:val="18"/>
                  <w:lang w:eastAsia="zh-CN"/>
                </w:rPr>
                <w:t>Aperiodic</w:t>
              </w:r>
            </w:ins>
          </w:p>
        </w:tc>
      </w:tr>
      <w:tr w:rsidR="00866735" w:rsidRPr="00C25669" w:rsidTr="00E82DEE">
        <w:trPr>
          <w:trHeight w:val="71"/>
          <w:jc w:val="center"/>
          <w:ins w:id="2314"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315" w:author="Anritsu" w:date="2020-08-27T20:39:00Z"/>
                <w:rFonts w:ascii="Arial" w:eastAsia="SimSun" w:hAnsi="Arial"/>
                <w:sz w:val="18"/>
              </w:rPr>
            </w:pPr>
            <w:ins w:id="2316" w:author="Anritsu" w:date="2020-08-27T20:39:00Z">
              <w:r w:rsidRPr="00C25669">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17"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18" w:author="Anritsu" w:date="2020-08-27T20:39:00Z"/>
                <w:rFonts w:ascii="Arial" w:eastAsia="SimSun" w:hAnsi="Arial"/>
                <w:sz w:val="18"/>
                <w:lang w:eastAsia="zh-CN"/>
              </w:rPr>
            </w:pPr>
            <w:ins w:id="2319" w:author="Anritsu" w:date="2020-08-27T20:39:00Z">
              <w:r w:rsidRPr="00C25669">
                <w:rPr>
                  <w:rFonts w:ascii="Arial" w:eastAsia="SimSun" w:hAnsi="Arial" w:hint="eastAsia"/>
                  <w:sz w:val="18"/>
                  <w:lang w:eastAsia="zh-CN"/>
                </w:rPr>
                <w:t>Table 1</w:t>
              </w:r>
            </w:ins>
          </w:p>
        </w:tc>
      </w:tr>
      <w:tr w:rsidR="00866735" w:rsidRPr="00C25669" w:rsidTr="00E82DEE">
        <w:trPr>
          <w:trHeight w:val="71"/>
          <w:jc w:val="center"/>
          <w:ins w:id="2320"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321" w:author="Anritsu" w:date="2020-08-27T20:39:00Z"/>
                <w:rFonts w:ascii="Arial" w:eastAsia="SimSun" w:hAnsi="Arial"/>
                <w:sz w:val="18"/>
              </w:rPr>
            </w:pPr>
            <w:proofErr w:type="spellStart"/>
            <w:ins w:id="2322" w:author="Anritsu" w:date="2020-08-27T20:39:00Z">
              <w:r w:rsidRPr="00C25669">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23"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24" w:author="Anritsu" w:date="2020-08-27T20:39:00Z"/>
                <w:rFonts w:ascii="Arial" w:hAnsi="Arial"/>
                <w:sz w:val="18"/>
              </w:rPr>
            </w:pPr>
            <w:ins w:id="2325" w:author="Anritsu" w:date="2020-08-27T20:39:00Z">
              <w:r w:rsidRPr="00C25669">
                <w:rPr>
                  <w:rFonts w:ascii="Arial" w:eastAsia="SimSun" w:hAnsi="Arial"/>
                  <w:sz w:val="18"/>
                  <w:lang w:eastAsia="zh-CN"/>
                </w:rPr>
                <w:t>cri-RI-PMI-CQI</w:t>
              </w:r>
            </w:ins>
          </w:p>
        </w:tc>
      </w:tr>
      <w:tr w:rsidR="00866735" w:rsidRPr="00C25669" w:rsidTr="00E82DEE">
        <w:trPr>
          <w:trHeight w:val="71"/>
          <w:jc w:val="center"/>
          <w:ins w:id="2326"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327" w:author="Anritsu" w:date="2020-08-27T20:39:00Z"/>
                <w:rFonts w:ascii="Arial" w:eastAsia="SimSun" w:hAnsi="Arial"/>
                <w:sz w:val="18"/>
              </w:rPr>
            </w:pPr>
            <w:proofErr w:type="spellStart"/>
            <w:ins w:id="2328" w:author="Anritsu" w:date="2020-08-27T20:39:00Z">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29"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30" w:author="Anritsu" w:date="2020-08-27T20:39:00Z"/>
                <w:rFonts w:ascii="Arial" w:eastAsia="SimSun" w:hAnsi="Arial"/>
                <w:sz w:val="18"/>
                <w:lang w:eastAsia="zh-CN"/>
              </w:rPr>
            </w:pPr>
            <w:ins w:id="2331" w:author="Anritsu" w:date="2020-08-27T20:39:00Z">
              <w:r w:rsidRPr="00C25669">
                <w:rPr>
                  <w:rFonts w:ascii="Arial" w:eastAsia="SimSun" w:hAnsi="Arial" w:hint="eastAsia"/>
                  <w:sz w:val="18"/>
                  <w:lang w:eastAsia="zh-CN"/>
                </w:rPr>
                <w:t>Not configured</w:t>
              </w:r>
            </w:ins>
          </w:p>
        </w:tc>
      </w:tr>
      <w:tr w:rsidR="00866735" w:rsidRPr="00C25669" w:rsidTr="00E82DEE">
        <w:trPr>
          <w:trHeight w:val="71"/>
          <w:jc w:val="center"/>
          <w:ins w:id="2332"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333" w:author="Anritsu" w:date="2020-08-27T20:39:00Z"/>
                <w:rFonts w:ascii="Arial" w:eastAsia="SimSun" w:hAnsi="Arial"/>
                <w:sz w:val="18"/>
              </w:rPr>
            </w:pPr>
            <w:proofErr w:type="spellStart"/>
            <w:ins w:id="2334" w:author="Anritsu" w:date="2020-08-27T20:39:00Z">
              <w:r w:rsidRPr="00C25669">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35"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36" w:author="Anritsu" w:date="2020-08-27T20:39:00Z"/>
                <w:rFonts w:ascii="Arial" w:eastAsia="SimSun" w:hAnsi="Arial"/>
                <w:sz w:val="18"/>
                <w:lang w:eastAsia="zh-CN"/>
              </w:rPr>
            </w:pPr>
            <w:ins w:id="2337" w:author="Anritsu" w:date="2020-08-27T20:39:00Z">
              <w:r w:rsidRPr="00C25669">
                <w:rPr>
                  <w:rFonts w:ascii="Arial" w:eastAsia="SimSun" w:hAnsi="Arial" w:hint="eastAsia"/>
                  <w:sz w:val="18"/>
                  <w:lang w:eastAsia="zh-CN"/>
                </w:rPr>
                <w:t>Not configured</w:t>
              </w:r>
            </w:ins>
          </w:p>
        </w:tc>
      </w:tr>
      <w:tr w:rsidR="00866735" w:rsidRPr="00C25669" w:rsidTr="00E82DEE">
        <w:trPr>
          <w:trHeight w:val="71"/>
          <w:jc w:val="center"/>
          <w:ins w:id="2338"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339" w:author="Anritsu" w:date="2020-08-27T20:39:00Z"/>
                <w:rFonts w:ascii="Arial" w:eastAsia="SimSun" w:hAnsi="Arial"/>
                <w:sz w:val="18"/>
              </w:rPr>
            </w:pPr>
            <w:proofErr w:type="spellStart"/>
            <w:ins w:id="2340" w:author="Anritsu" w:date="2020-08-27T20:39:00Z">
              <w:r w:rsidRPr="00C25669">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41"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42" w:author="Anritsu" w:date="2020-08-27T20:39:00Z"/>
                <w:rFonts w:ascii="Arial" w:eastAsia="SimSun" w:hAnsi="Arial"/>
                <w:sz w:val="18"/>
                <w:lang w:eastAsia="zh-CN"/>
              </w:rPr>
            </w:pPr>
            <w:ins w:id="2343" w:author="Anritsu" w:date="2020-08-27T20:39:00Z">
              <w:r w:rsidRPr="00C25669">
                <w:rPr>
                  <w:rFonts w:ascii="Arial" w:eastAsia="SimSun" w:hAnsi="Arial" w:hint="eastAsia"/>
                  <w:sz w:val="18"/>
                  <w:lang w:eastAsia="zh-CN"/>
                </w:rPr>
                <w:t>Wideband</w:t>
              </w:r>
            </w:ins>
          </w:p>
        </w:tc>
      </w:tr>
      <w:tr w:rsidR="00866735" w:rsidRPr="00C25669" w:rsidTr="00E82DEE">
        <w:trPr>
          <w:trHeight w:val="71"/>
          <w:jc w:val="center"/>
          <w:ins w:id="2344"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345" w:author="Anritsu" w:date="2020-08-27T20:39:00Z"/>
                <w:rFonts w:ascii="Arial" w:eastAsia="SimSun" w:hAnsi="Arial"/>
                <w:sz w:val="18"/>
              </w:rPr>
            </w:pPr>
            <w:proofErr w:type="spellStart"/>
            <w:ins w:id="2346" w:author="Anritsu" w:date="2020-08-27T20:39: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47"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48" w:author="Anritsu" w:date="2020-08-27T20:39:00Z"/>
                <w:rFonts w:ascii="Arial" w:eastAsia="SimSun" w:hAnsi="Arial"/>
                <w:sz w:val="18"/>
                <w:lang w:eastAsia="zh-CN"/>
              </w:rPr>
            </w:pPr>
            <w:ins w:id="2349" w:author="Anritsu" w:date="2020-08-27T20:39:00Z">
              <w:r w:rsidRPr="00C25669">
                <w:rPr>
                  <w:rFonts w:ascii="Arial" w:eastAsia="SimSun" w:hAnsi="Arial" w:hint="eastAsia"/>
                  <w:sz w:val="18"/>
                  <w:lang w:eastAsia="zh-CN"/>
                </w:rPr>
                <w:t>Wideband</w:t>
              </w:r>
            </w:ins>
          </w:p>
        </w:tc>
      </w:tr>
      <w:tr w:rsidR="00866735" w:rsidRPr="00C25669" w:rsidTr="00E82DEE">
        <w:trPr>
          <w:trHeight w:val="71"/>
          <w:jc w:val="center"/>
          <w:ins w:id="2350"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351" w:author="Anritsu" w:date="2020-08-27T20:39:00Z"/>
                <w:rFonts w:ascii="Arial" w:eastAsia="SimSun" w:hAnsi="Arial" w:cs="Arial"/>
                <w:sz w:val="18"/>
                <w:szCs w:val="18"/>
              </w:rPr>
            </w:pPr>
            <w:ins w:id="2352" w:author="Anritsu" w:date="2020-08-27T20:39:00Z">
              <w:r w:rsidRPr="00C25669">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53" w:author="Anritsu" w:date="2020-08-27T20:39:00Z"/>
                <w:rFonts w:ascii="Arial" w:hAnsi="Arial" w:cs="Arial"/>
                <w:sz w:val="18"/>
                <w:szCs w:val="18"/>
              </w:rPr>
            </w:pPr>
            <w:ins w:id="2354" w:author="Anritsu" w:date="2020-08-27T20:39:00Z">
              <w:r w:rsidRPr="00C25669">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55" w:author="Anritsu" w:date="2020-08-27T20:39:00Z"/>
                <w:rFonts w:ascii="Arial" w:eastAsia="SimSun" w:hAnsi="Arial" w:cs="Arial"/>
                <w:sz w:val="18"/>
                <w:szCs w:val="18"/>
                <w:lang w:eastAsia="zh-CN"/>
              </w:rPr>
            </w:pPr>
            <w:ins w:id="2356" w:author="Anritsu" w:date="2020-08-27T20:39:00Z">
              <w:r w:rsidRPr="00C25669">
                <w:rPr>
                  <w:rFonts w:ascii="Arial" w:eastAsia="SimSun" w:hAnsi="Arial" w:cs="Arial"/>
                  <w:sz w:val="18"/>
                  <w:szCs w:val="18"/>
                </w:rPr>
                <w:t>16</w:t>
              </w:r>
            </w:ins>
          </w:p>
        </w:tc>
      </w:tr>
      <w:tr w:rsidR="00866735" w:rsidRPr="00C25669" w:rsidTr="00E82DEE">
        <w:trPr>
          <w:trHeight w:val="71"/>
          <w:jc w:val="center"/>
          <w:ins w:id="2357"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358" w:author="Anritsu" w:date="2020-08-27T20:39:00Z"/>
                <w:rFonts w:ascii="Arial" w:eastAsia="SimSun" w:hAnsi="Arial" w:cs="Arial"/>
                <w:sz w:val="18"/>
                <w:szCs w:val="18"/>
              </w:rPr>
            </w:pPr>
            <w:proofErr w:type="spellStart"/>
            <w:ins w:id="2359" w:author="Anritsu" w:date="2020-08-27T20:39:00Z">
              <w:r w:rsidRPr="00C25669">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60" w:author="Anritsu" w:date="2020-08-27T20:39: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61" w:author="Anritsu" w:date="2020-08-27T20:39:00Z"/>
                <w:rFonts w:ascii="Arial" w:eastAsia="SimSun" w:hAnsi="Arial" w:cs="Arial"/>
                <w:sz w:val="18"/>
                <w:szCs w:val="18"/>
                <w:lang w:eastAsia="zh-CN"/>
              </w:rPr>
            </w:pPr>
            <w:ins w:id="2362" w:author="Anritsu" w:date="2020-08-27T20:39:00Z">
              <w:r w:rsidRPr="00C25669">
                <w:rPr>
                  <w:rFonts w:ascii="Arial" w:eastAsia="SimSun" w:hAnsi="Arial" w:cs="Arial"/>
                  <w:sz w:val="18"/>
                  <w:szCs w:val="18"/>
                </w:rPr>
                <w:t>1111111</w:t>
              </w:r>
            </w:ins>
          </w:p>
        </w:tc>
      </w:tr>
      <w:tr w:rsidR="00866735" w:rsidRPr="00C25669" w:rsidTr="00E82DEE">
        <w:trPr>
          <w:trHeight w:val="71"/>
          <w:jc w:val="center"/>
          <w:ins w:id="2363"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364" w:author="Anritsu" w:date="2020-08-27T20:39:00Z"/>
                <w:rFonts w:ascii="Arial" w:eastAsia="SimSun" w:hAnsi="Arial"/>
                <w:sz w:val="18"/>
              </w:rPr>
            </w:pPr>
            <w:ins w:id="2365" w:author="Anritsu" w:date="2020-08-27T20:39:00Z">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66" w:author="Anritsu" w:date="2020-08-27T20:39:00Z"/>
                <w:rFonts w:ascii="Arial" w:eastAsia="SimSun" w:hAnsi="Arial"/>
                <w:sz w:val="18"/>
                <w:lang w:eastAsia="zh-CN"/>
              </w:rPr>
            </w:pPr>
            <w:ins w:id="2367" w:author="Anritsu" w:date="2020-08-27T20:39: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68" w:author="Anritsu" w:date="2020-08-27T20:39:00Z"/>
                <w:rFonts w:ascii="Arial" w:eastAsia="SimSun" w:hAnsi="Arial"/>
                <w:sz w:val="18"/>
                <w:lang w:eastAsia="zh-CN"/>
              </w:rPr>
            </w:pPr>
            <w:ins w:id="2369" w:author="Anritsu" w:date="2020-08-27T20:39:00Z">
              <w:r w:rsidRPr="00C25669">
                <w:rPr>
                  <w:rFonts w:ascii="Arial" w:eastAsia="SimSun" w:hAnsi="Arial" w:hint="eastAsia"/>
                  <w:sz w:val="18"/>
                  <w:lang w:eastAsia="zh-CN"/>
                </w:rPr>
                <w:t>Not configured</w:t>
              </w:r>
            </w:ins>
          </w:p>
        </w:tc>
      </w:tr>
      <w:tr w:rsidR="00866735" w:rsidRPr="00C25669" w:rsidTr="00E82DEE">
        <w:trPr>
          <w:trHeight w:val="71"/>
          <w:jc w:val="center"/>
          <w:ins w:id="2370"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371" w:author="Anritsu" w:date="2020-08-27T20:39:00Z"/>
                <w:rFonts w:ascii="Arial" w:eastAsia="SimSun" w:hAnsi="Arial"/>
                <w:sz w:val="18"/>
              </w:rPr>
            </w:pPr>
            <w:ins w:id="2372" w:author="Anritsu" w:date="2020-08-27T20:39:00Z">
              <w:r w:rsidRPr="00C25669">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73" w:author="Anritsu" w:date="2020-08-27T20:3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Del="001A40AC" w:rsidRDefault="00866735" w:rsidP="00E82DEE">
            <w:pPr>
              <w:keepNext/>
              <w:keepLines/>
              <w:spacing w:after="0"/>
              <w:jc w:val="center"/>
              <w:rPr>
                <w:ins w:id="2374" w:author="Anritsu" w:date="2020-08-27T20:39:00Z"/>
                <w:rFonts w:ascii="Arial" w:eastAsia="SimSun" w:hAnsi="Arial"/>
                <w:sz w:val="18"/>
                <w:lang w:eastAsia="zh-CN"/>
              </w:rPr>
            </w:pPr>
            <w:ins w:id="2375" w:author="Anritsu" w:date="2020-08-27T20:39:00Z">
              <w:r w:rsidRPr="00C25669">
                <w:rPr>
                  <w:rFonts w:ascii="Arial" w:hAnsi="Arial"/>
                  <w:sz w:val="18"/>
                  <w:lang w:eastAsia="zh-CN"/>
                </w:rPr>
                <w:t>8</w:t>
              </w:r>
            </w:ins>
          </w:p>
        </w:tc>
      </w:tr>
      <w:tr w:rsidR="00866735" w:rsidRPr="00C25669" w:rsidTr="00E82DEE">
        <w:trPr>
          <w:trHeight w:val="71"/>
          <w:jc w:val="center"/>
          <w:ins w:id="2376"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377" w:author="Anritsu" w:date="2020-08-27T20:39:00Z"/>
                <w:rFonts w:ascii="Arial" w:eastAsia="SimSun" w:hAnsi="Arial"/>
                <w:sz w:val="18"/>
              </w:rPr>
            </w:pPr>
            <w:ins w:id="2378" w:author="Anritsu" w:date="2020-08-27T20:39:00Z">
              <w:r w:rsidRPr="00C25669">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79" w:author="Anritsu" w:date="2020-08-27T20:3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Del="001A40AC" w:rsidRDefault="00866735" w:rsidP="00E82DEE">
            <w:pPr>
              <w:keepNext/>
              <w:keepLines/>
              <w:spacing w:after="0"/>
              <w:jc w:val="center"/>
              <w:rPr>
                <w:ins w:id="2380" w:author="Anritsu" w:date="2020-08-27T20:39:00Z"/>
                <w:rFonts w:ascii="Arial" w:eastAsia="SimSun" w:hAnsi="Arial"/>
                <w:sz w:val="18"/>
                <w:lang w:eastAsia="zh-CN"/>
              </w:rPr>
            </w:pPr>
            <w:ins w:id="2381" w:author="Anritsu" w:date="2020-08-27T20:39: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where mod(</w:t>
              </w:r>
              <w:proofErr w:type="spellStart"/>
              <w:r w:rsidRPr="00C25669">
                <w:rPr>
                  <w:rFonts w:ascii="Arial" w:hAnsi="Arial"/>
                  <w:sz w:val="18"/>
                  <w:lang w:eastAsia="zh-CN"/>
                </w:rPr>
                <w:t>i</w:t>
              </w:r>
              <w:proofErr w:type="spellEnd"/>
              <w:r w:rsidRPr="00C25669">
                <w:rPr>
                  <w:rFonts w:ascii="Arial" w:hAnsi="Arial"/>
                  <w:sz w:val="18"/>
                  <w:lang w:eastAsia="zh-CN"/>
                </w:rPr>
                <w:t>, 10) = 1, otherwise it is equal to 0</w:t>
              </w:r>
            </w:ins>
          </w:p>
        </w:tc>
      </w:tr>
      <w:tr w:rsidR="00866735" w:rsidRPr="00C25669" w:rsidTr="00E82DEE">
        <w:trPr>
          <w:trHeight w:val="71"/>
          <w:jc w:val="center"/>
          <w:ins w:id="2382"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383" w:author="Anritsu" w:date="2020-08-27T20:39:00Z"/>
                <w:rFonts w:ascii="Arial" w:eastAsia="SimSun" w:hAnsi="Arial"/>
                <w:sz w:val="18"/>
              </w:rPr>
            </w:pPr>
            <w:proofErr w:type="spellStart"/>
            <w:ins w:id="2384" w:author="Anritsu" w:date="2020-08-27T20:39:00Z">
              <w:r w:rsidRPr="00C25669">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85" w:author="Anritsu" w:date="2020-08-27T20:3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Del="001A40AC" w:rsidRDefault="00866735" w:rsidP="00E82DEE">
            <w:pPr>
              <w:keepNext/>
              <w:keepLines/>
              <w:spacing w:after="0"/>
              <w:jc w:val="center"/>
              <w:rPr>
                <w:ins w:id="2386" w:author="Anritsu" w:date="2020-08-27T20:39:00Z"/>
                <w:rFonts w:ascii="Arial" w:eastAsia="SimSun" w:hAnsi="Arial"/>
                <w:sz w:val="18"/>
                <w:lang w:eastAsia="zh-CN"/>
              </w:rPr>
            </w:pPr>
            <w:ins w:id="2387" w:author="Anritsu" w:date="2020-08-27T20:39:00Z">
              <w:r w:rsidRPr="00C25669">
                <w:rPr>
                  <w:rFonts w:ascii="Arial" w:hAnsi="Arial"/>
                  <w:sz w:val="18"/>
                  <w:lang w:eastAsia="zh-CN"/>
                </w:rPr>
                <w:t>1</w:t>
              </w:r>
            </w:ins>
          </w:p>
        </w:tc>
      </w:tr>
      <w:tr w:rsidR="00866735" w:rsidRPr="00C25669" w:rsidTr="00E82DEE">
        <w:trPr>
          <w:trHeight w:val="71"/>
          <w:jc w:val="center"/>
          <w:ins w:id="2388"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389" w:author="Anritsu" w:date="2020-08-27T20:39:00Z"/>
                <w:rFonts w:ascii="Arial" w:eastAsia="SimSun" w:hAnsi="Arial"/>
                <w:sz w:val="18"/>
              </w:rPr>
            </w:pPr>
            <w:ins w:id="2390" w:author="Anritsu" w:date="2020-08-27T20:39:00Z">
              <w:r w:rsidRPr="00C25669">
                <w:rPr>
                  <w:rFonts w:ascii="Arial" w:hAnsi="Arial"/>
                  <w:sz w:val="18"/>
                </w:rPr>
                <w:t>CSI-</w:t>
              </w:r>
              <w:proofErr w:type="spellStart"/>
              <w:r w:rsidRPr="00C25669">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391" w:author="Anritsu" w:date="2020-08-27T20:3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392" w:author="Anritsu" w:date="2020-08-27T20:39:00Z"/>
                <w:rFonts w:ascii="Arial" w:hAnsi="Arial"/>
                <w:sz w:val="18"/>
                <w:lang w:eastAsia="zh-CN"/>
              </w:rPr>
            </w:pPr>
            <w:ins w:id="2393" w:author="Anritsu" w:date="2020-08-27T20:39:00Z">
              <w:r w:rsidRPr="00C25669">
                <w:rPr>
                  <w:rFonts w:ascii="Arial" w:hAnsi="Arial"/>
                  <w:sz w:val="18"/>
                  <w:lang w:eastAsia="zh-CN"/>
                </w:rPr>
                <w:t>One State with one Associated Report Configuration</w:t>
              </w:r>
            </w:ins>
          </w:p>
          <w:p w:rsidR="00866735" w:rsidRPr="00C25669" w:rsidDel="001A40AC" w:rsidRDefault="00866735" w:rsidP="00E82DEE">
            <w:pPr>
              <w:keepNext/>
              <w:keepLines/>
              <w:spacing w:after="0"/>
              <w:jc w:val="center"/>
              <w:rPr>
                <w:ins w:id="2394" w:author="Anritsu" w:date="2020-08-27T20:39:00Z"/>
                <w:rFonts w:ascii="Arial" w:eastAsia="SimSun" w:hAnsi="Arial"/>
                <w:sz w:val="18"/>
                <w:lang w:eastAsia="zh-CN"/>
              </w:rPr>
            </w:pPr>
            <w:ins w:id="2395" w:author="Anritsu" w:date="2020-08-27T20:39:00Z">
              <w:r w:rsidRPr="00C25669">
                <w:rPr>
                  <w:rFonts w:ascii="Arial" w:hAnsi="Arial"/>
                  <w:sz w:val="18"/>
                  <w:lang w:eastAsia="zh-CN"/>
                </w:rPr>
                <w:t>Associated Report Configuration contains pointers to NZP CSI-RS and CSI-IM</w:t>
              </w:r>
            </w:ins>
          </w:p>
        </w:tc>
      </w:tr>
      <w:tr w:rsidR="00866735" w:rsidRPr="00C25669" w:rsidTr="00E82DEE">
        <w:trPr>
          <w:trHeight w:val="71"/>
          <w:jc w:val="center"/>
          <w:ins w:id="2396" w:author="Anritsu" w:date="2020-08-27T20:39:00Z"/>
        </w:trPr>
        <w:tc>
          <w:tcPr>
            <w:tcW w:w="1383" w:type="dxa"/>
            <w:vMerge w:val="restart"/>
            <w:tcBorders>
              <w:top w:val="single" w:sz="4" w:space="0" w:color="auto"/>
              <w:left w:val="single" w:sz="4" w:space="0" w:color="auto"/>
              <w:right w:val="single" w:sz="4" w:space="0" w:color="auto"/>
            </w:tcBorders>
            <w:vAlign w:val="center"/>
            <w:hideMark/>
          </w:tcPr>
          <w:p w:rsidR="00866735" w:rsidRPr="00C25669" w:rsidRDefault="00866735" w:rsidP="00E82DEE">
            <w:pPr>
              <w:keepNext/>
              <w:keepLines/>
              <w:spacing w:after="0"/>
              <w:rPr>
                <w:ins w:id="2397" w:author="Anritsu" w:date="2020-08-27T20:39:00Z"/>
                <w:rFonts w:ascii="Arial" w:hAnsi="Arial"/>
                <w:sz w:val="18"/>
              </w:rPr>
            </w:pPr>
            <w:ins w:id="2398" w:author="Anritsu" w:date="2020-08-27T20:39:00Z">
              <w:r w:rsidRPr="00C25669">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2399" w:author="Anritsu" w:date="2020-08-27T20:39:00Z"/>
                <w:rFonts w:ascii="Arial" w:hAnsi="Arial"/>
                <w:sz w:val="18"/>
              </w:rPr>
            </w:pPr>
            <w:ins w:id="2400" w:author="Anritsu" w:date="2020-08-27T20:39:00Z">
              <w:r w:rsidRPr="00C25669">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401"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402" w:author="Anritsu" w:date="2020-08-27T20:39:00Z"/>
                <w:rFonts w:ascii="Arial" w:hAnsi="Arial"/>
                <w:sz w:val="18"/>
              </w:rPr>
            </w:pPr>
            <w:proofErr w:type="spellStart"/>
            <w:ins w:id="2403" w:author="Anritsu" w:date="2020-08-27T20:39:00Z">
              <w:r w:rsidRPr="00C25669">
                <w:rPr>
                  <w:rFonts w:ascii="Arial" w:eastAsia="SimSun" w:hAnsi="Arial"/>
                  <w:sz w:val="18"/>
                  <w:lang w:eastAsia="zh-CN"/>
                </w:rPr>
                <w:t>typeI-SinglePanel</w:t>
              </w:r>
              <w:proofErr w:type="spellEnd"/>
            </w:ins>
          </w:p>
        </w:tc>
      </w:tr>
      <w:tr w:rsidR="00866735" w:rsidRPr="00C25669" w:rsidTr="00E82DEE">
        <w:trPr>
          <w:trHeight w:val="71"/>
          <w:jc w:val="center"/>
          <w:ins w:id="2404" w:author="Anritsu" w:date="2020-08-27T20:39:00Z"/>
        </w:trPr>
        <w:tc>
          <w:tcPr>
            <w:tcW w:w="1383" w:type="dxa"/>
            <w:vMerge/>
            <w:tcBorders>
              <w:left w:val="single" w:sz="4" w:space="0" w:color="auto"/>
              <w:right w:val="single" w:sz="4" w:space="0" w:color="auto"/>
            </w:tcBorders>
            <w:hideMark/>
          </w:tcPr>
          <w:p w:rsidR="00866735" w:rsidRPr="00C25669" w:rsidRDefault="00866735" w:rsidP="00E82DEE">
            <w:pPr>
              <w:keepNext/>
              <w:keepLines/>
              <w:spacing w:after="0"/>
              <w:rPr>
                <w:ins w:id="2405" w:author="Anritsu" w:date="2020-08-27T2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2406" w:author="Anritsu" w:date="2020-08-27T20:39:00Z"/>
                <w:rFonts w:ascii="Arial" w:hAnsi="Arial"/>
                <w:sz w:val="18"/>
              </w:rPr>
            </w:pPr>
            <w:ins w:id="2407" w:author="Anritsu" w:date="2020-08-27T20:39:00Z">
              <w:r w:rsidRPr="00C25669">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408"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409" w:author="Anritsu" w:date="2020-08-27T20:39:00Z"/>
                <w:rFonts w:ascii="Arial" w:eastAsia="SimSun" w:hAnsi="Arial"/>
                <w:sz w:val="18"/>
                <w:lang w:eastAsia="zh-CN"/>
              </w:rPr>
            </w:pPr>
            <w:ins w:id="2410" w:author="Anritsu" w:date="2020-08-27T20:39:00Z">
              <w:r w:rsidRPr="00C25669">
                <w:rPr>
                  <w:rFonts w:ascii="Arial" w:eastAsia="SimSun" w:hAnsi="Arial" w:hint="eastAsia"/>
                  <w:sz w:val="18"/>
                  <w:lang w:eastAsia="zh-CN"/>
                </w:rPr>
                <w:t>1</w:t>
              </w:r>
            </w:ins>
          </w:p>
        </w:tc>
      </w:tr>
      <w:tr w:rsidR="00866735" w:rsidRPr="00C25669" w:rsidTr="00E82DEE">
        <w:trPr>
          <w:trHeight w:val="71"/>
          <w:jc w:val="center"/>
          <w:ins w:id="2411" w:author="Anritsu" w:date="2020-08-27T20:39:00Z"/>
        </w:trPr>
        <w:tc>
          <w:tcPr>
            <w:tcW w:w="1383" w:type="dxa"/>
            <w:vMerge/>
            <w:tcBorders>
              <w:left w:val="single" w:sz="4" w:space="0" w:color="auto"/>
              <w:right w:val="single" w:sz="4" w:space="0" w:color="auto"/>
            </w:tcBorders>
            <w:hideMark/>
          </w:tcPr>
          <w:p w:rsidR="00866735" w:rsidRPr="00C25669" w:rsidRDefault="00866735" w:rsidP="00E82DEE">
            <w:pPr>
              <w:keepNext/>
              <w:keepLines/>
              <w:spacing w:after="0"/>
              <w:rPr>
                <w:ins w:id="2412" w:author="Anritsu" w:date="2020-08-27T2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2413" w:author="Anritsu" w:date="2020-08-27T20:39:00Z"/>
                <w:rFonts w:ascii="Arial" w:hAnsi="Arial"/>
                <w:sz w:val="18"/>
              </w:rPr>
            </w:pPr>
            <w:ins w:id="2414" w:author="Anritsu" w:date="2020-08-27T20:39:00Z">
              <w:r w:rsidRPr="00C25669">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415"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416" w:author="Anritsu" w:date="2020-08-27T20:39:00Z"/>
                <w:rFonts w:ascii="Arial" w:eastAsia="SimSun" w:hAnsi="Arial"/>
                <w:sz w:val="18"/>
                <w:lang w:eastAsia="zh-CN"/>
              </w:rPr>
            </w:pPr>
            <w:ins w:id="2417" w:author="Anritsu" w:date="2020-08-27T20:39:00Z">
              <w:r w:rsidRPr="00C25669">
                <w:rPr>
                  <w:rFonts w:ascii="Arial" w:eastAsia="SimSun" w:hAnsi="Arial" w:hint="eastAsia"/>
                  <w:sz w:val="18"/>
                  <w:lang w:eastAsia="zh-CN"/>
                </w:rPr>
                <w:t>(2,1)</w:t>
              </w:r>
            </w:ins>
          </w:p>
        </w:tc>
      </w:tr>
      <w:tr w:rsidR="00866735" w:rsidRPr="00C25669" w:rsidTr="00E82DEE">
        <w:trPr>
          <w:trHeight w:val="71"/>
          <w:jc w:val="center"/>
          <w:ins w:id="2418" w:author="Anritsu" w:date="2020-08-27T20:39:00Z"/>
        </w:trPr>
        <w:tc>
          <w:tcPr>
            <w:tcW w:w="1383" w:type="dxa"/>
            <w:vMerge/>
            <w:tcBorders>
              <w:left w:val="single" w:sz="4" w:space="0" w:color="auto"/>
              <w:right w:val="single" w:sz="4" w:space="0" w:color="auto"/>
            </w:tcBorders>
          </w:tcPr>
          <w:p w:rsidR="00866735" w:rsidRPr="00C25669" w:rsidRDefault="00866735" w:rsidP="00E82DEE">
            <w:pPr>
              <w:keepNext/>
              <w:keepLines/>
              <w:spacing w:after="0"/>
              <w:rPr>
                <w:ins w:id="2419" w:author="Anritsu" w:date="2020-08-27T2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2420" w:author="Anritsu" w:date="2020-08-27T20:39:00Z"/>
                <w:rFonts w:ascii="Arial" w:eastAsia="SimSun" w:hAnsi="Arial"/>
                <w:sz w:val="18"/>
              </w:rPr>
            </w:pPr>
            <w:ins w:id="2421" w:author="Anritsu" w:date="2020-08-27T20:39:00Z">
              <w:r w:rsidRPr="00C25669">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422"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423" w:author="Anritsu" w:date="2020-08-27T20:39:00Z"/>
                <w:rFonts w:ascii="Arial" w:eastAsia="SimSun" w:hAnsi="Arial"/>
                <w:sz w:val="18"/>
                <w:lang w:eastAsia="zh-CN"/>
              </w:rPr>
            </w:pPr>
            <w:ins w:id="2424" w:author="Anritsu" w:date="2020-08-27T20:39:00Z">
              <w:r w:rsidRPr="00C25669">
                <w:rPr>
                  <w:rFonts w:ascii="Arial" w:eastAsia="SimSun" w:hAnsi="Arial" w:hint="eastAsia"/>
                  <w:sz w:val="18"/>
                  <w:lang w:eastAsia="zh-CN"/>
                </w:rPr>
                <w:t>(4,1)</w:t>
              </w:r>
            </w:ins>
          </w:p>
        </w:tc>
      </w:tr>
      <w:tr w:rsidR="00866735" w:rsidRPr="00C25669" w:rsidTr="00E82DEE">
        <w:trPr>
          <w:trHeight w:val="71"/>
          <w:jc w:val="center"/>
          <w:ins w:id="2425" w:author="Anritsu" w:date="2020-08-27T20:39:00Z"/>
        </w:trPr>
        <w:tc>
          <w:tcPr>
            <w:tcW w:w="1383" w:type="dxa"/>
            <w:vMerge/>
            <w:tcBorders>
              <w:left w:val="single" w:sz="4" w:space="0" w:color="auto"/>
              <w:right w:val="single" w:sz="4" w:space="0" w:color="auto"/>
            </w:tcBorders>
            <w:hideMark/>
          </w:tcPr>
          <w:p w:rsidR="00866735" w:rsidRPr="00C25669" w:rsidRDefault="00866735" w:rsidP="00E82DEE">
            <w:pPr>
              <w:keepNext/>
              <w:keepLines/>
              <w:spacing w:after="0"/>
              <w:rPr>
                <w:ins w:id="2426" w:author="Anritsu" w:date="2020-08-27T2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2427" w:author="Anritsu" w:date="2020-08-27T20:39:00Z"/>
                <w:rFonts w:ascii="Arial" w:hAnsi="Arial"/>
                <w:sz w:val="18"/>
              </w:rPr>
            </w:pPr>
            <w:proofErr w:type="spellStart"/>
            <w:ins w:id="2428" w:author="Anritsu" w:date="2020-08-27T20:39:00Z">
              <w:r w:rsidRPr="00C25669">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429"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430" w:author="Anritsu" w:date="2020-08-27T20:39:00Z"/>
                <w:rFonts w:ascii="Arial" w:eastAsia="SimSun" w:hAnsi="Arial"/>
                <w:sz w:val="18"/>
                <w:lang w:eastAsia="zh-CN"/>
              </w:rPr>
            </w:pPr>
            <w:ins w:id="2431" w:author="Anritsu" w:date="2020-08-27T20:39:00Z">
              <w:r w:rsidRPr="00C25669">
                <w:rPr>
                  <w:rFonts w:ascii="Arial" w:eastAsia="SimSun" w:hAnsi="Arial" w:hint="eastAsia"/>
                  <w:sz w:val="18"/>
                  <w:lang w:eastAsia="zh-CN"/>
                </w:rPr>
                <w:t>11111111</w:t>
              </w:r>
            </w:ins>
          </w:p>
        </w:tc>
      </w:tr>
      <w:tr w:rsidR="00866735" w:rsidRPr="00C25669" w:rsidTr="00E82DEE">
        <w:trPr>
          <w:trHeight w:val="71"/>
          <w:jc w:val="center"/>
          <w:ins w:id="2432" w:author="Anritsu" w:date="2020-08-27T20:39:00Z"/>
        </w:trPr>
        <w:tc>
          <w:tcPr>
            <w:tcW w:w="1383" w:type="dxa"/>
            <w:vMerge/>
            <w:tcBorders>
              <w:left w:val="single" w:sz="4" w:space="0" w:color="auto"/>
              <w:bottom w:val="single" w:sz="4" w:space="0" w:color="auto"/>
              <w:right w:val="single" w:sz="4" w:space="0" w:color="auto"/>
            </w:tcBorders>
          </w:tcPr>
          <w:p w:rsidR="00866735" w:rsidRPr="00C25669" w:rsidRDefault="00866735" w:rsidP="00E82DEE">
            <w:pPr>
              <w:keepNext/>
              <w:keepLines/>
              <w:spacing w:after="0"/>
              <w:rPr>
                <w:ins w:id="2433" w:author="Anritsu" w:date="2020-08-27T20: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2434" w:author="Anritsu" w:date="2020-08-27T20:39:00Z"/>
                <w:rFonts w:ascii="Arial" w:eastAsia="SimSun" w:hAnsi="Arial"/>
                <w:sz w:val="18"/>
              </w:rPr>
            </w:pPr>
            <w:ins w:id="2435" w:author="Anritsu" w:date="2020-08-27T20:39:00Z">
              <w:r w:rsidRPr="00C25669">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436"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437" w:author="Anritsu" w:date="2020-08-27T20:39:00Z"/>
                <w:rFonts w:ascii="Arial" w:eastAsia="SimSun" w:hAnsi="Arial"/>
                <w:sz w:val="18"/>
                <w:lang w:eastAsia="zh-CN"/>
              </w:rPr>
            </w:pPr>
            <w:ins w:id="2438" w:author="Anritsu" w:date="2020-08-27T20:39:00Z">
              <w:r w:rsidRPr="00C25669">
                <w:rPr>
                  <w:rFonts w:ascii="Arial" w:eastAsia="SimSun" w:hAnsi="Arial" w:hint="eastAsia"/>
                  <w:sz w:val="18"/>
                  <w:lang w:eastAsia="zh-CN"/>
                </w:rPr>
                <w:t>00000001</w:t>
              </w:r>
            </w:ins>
          </w:p>
        </w:tc>
      </w:tr>
      <w:tr w:rsidR="00866735" w:rsidRPr="00C25669" w:rsidTr="00E82DEE">
        <w:trPr>
          <w:trHeight w:val="71"/>
          <w:jc w:val="center"/>
          <w:ins w:id="2439"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hideMark/>
          </w:tcPr>
          <w:p w:rsidR="00866735" w:rsidRPr="00C25669" w:rsidRDefault="00866735" w:rsidP="00E82DEE">
            <w:pPr>
              <w:keepNext/>
              <w:keepLines/>
              <w:spacing w:after="0"/>
              <w:rPr>
                <w:ins w:id="2440" w:author="Anritsu" w:date="2020-08-27T20:39:00Z"/>
                <w:rFonts w:ascii="Arial" w:eastAsia="SimSun" w:hAnsi="Arial"/>
                <w:sz w:val="18"/>
              </w:rPr>
            </w:pPr>
            <w:ins w:id="2441" w:author="Anritsu" w:date="2020-08-27T20:39:00Z">
              <w:r w:rsidRPr="00C25669">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442"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443" w:author="Anritsu" w:date="2020-08-27T20:39:00Z"/>
                <w:rFonts w:ascii="Arial" w:eastAsia="SimSun" w:hAnsi="Arial"/>
                <w:sz w:val="18"/>
                <w:lang w:eastAsia="zh-CN"/>
              </w:rPr>
            </w:pPr>
            <w:ins w:id="2444" w:author="Anritsu" w:date="2020-08-27T20:39:00Z">
              <w:r w:rsidRPr="00C25669">
                <w:rPr>
                  <w:rFonts w:ascii="Arial" w:eastAsia="SimSun" w:hAnsi="Arial" w:hint="eastAsia"/>
                  <w:sz w:val="18"/>
                  <w:lang w:eastAsia="zh-CN"/>
                </w:rPr>
                <w:t>PUSCH</w:t>
              </w:r>
            </w:ins>
          </w:p>
        </w:tc>
      </w:tr>
      <w:tr w:rsidR="00866735" w:rsidRPr="00C25669" w:rsidTr="00E82DEE">
        <w:trPr>
          <w:trHeight w:val="71"/>
          <w:jc w:val="center"/>
          <w:ins w:id="2445"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2446" w:author="Anritsu" w:date="2020-08-27T20:39:00Z"/>
                <w:rFonts w:ascii="Arial" w:hAnsi="Arial"/>
                <w:sz w:val="18"/>
              </w:rPr>
            </w:pPr>
            <w:ins w:id="2447" w:author="Anritsu" w:date="2020-08-27T20:39:00Z">
              <w:r w:rsidRPr="00C25669">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2448" w:author="Anritsu" w:date="2020-08-27T20:39:00Z"/>
                <w:rFonts w:ascii="Arial" w:hAnsi="Arial"/>
                <w:sz w:val="18"/>
              </w:rPr>
            </w:pPr>
            <w:proofErr w:type="spellStart"/>
            <w:ins w:id="2449" w:author="Anritsu" w:date="2020-08-27T20:39:00Z">
              <w:r w:rsidRPr="00C25669">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450" w:author="Anritsu" w:date="2020-08-27T20:39:00Z"/>
                <w:rFonts w:ascii="Arial" w:eastAsia="SimSun" w:hAnsi="Arial"/>
                <w:sz w:val="18"/>
                <w:lang w:eastAsia="zh-CN"/>
              </w:rPr>
            </w:pPr>
            <w:ins w:id="2451" w:author="Anritsu" w:date="2020-08-27T20:39:00Z">
              <w:r w:rsidRPr="00C25669">
                <w:rPr>
                  <w:rFonts w:ascii="Arial" w:eastAsia="SimSun" w:hAnsi="Arial" w:hint="eastAsia"/>
                  <w:sz w:val="18"/>
                  <w:lang w:eastAsia="zh-CN"/>
                </w:rPr>
                <w:t>5.5</w:t>
              </w:r>
            </w:ins>
          </w:p>
        </w:tc>
      </w:tr>
      <w:tr w:rsidR="00866735" w:rsidRPr="00C25669" w:rsidTr="00E82DEE">
        <w:trPr>
          <w:trHeight w:val="71"/>
          <w:jc w:val="center"/>
          <w:ins w:id="2452"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2453" w:author="Anritsu" w:date="2020-08-27T20:39:00Z"/>
                <w:rFonts w:ascii="Arial" w:eastAsia="SimSun" w:hAnsi="Arial"/>
                <w:sz w:val="18"/>
              </w:rPr>
            </w:pPr>
            <w:ins w:id="2454" w:author="Anritsu" w:date="2020-08-27T20:39:00Z">
              <w:r w:rsidRPr="00C25669">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455" w:author="Anritsu" w:date="2020-08-27T20:3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456" w:author="Anritsu" w:date="2020-08-27T20:39:00Z"/>
                <w:rFonts w:ascii="Arial" w:eastAsia="SimSun" w:hAnsi="Arial"/>
                <w:sz w:val="18"/>
                <w:lang w:eastAsia="zh-CN"/>
              </w:rPr>
            </w:pPr>
            <w:ins w:id="2457" w:author="Anritsu" w:date="2020-08-27T20:39:00Z">
              <w:r w:rsidRPr="00C25669">
                <w:rPr>
                  <w:rFonts w:ascii="Arial" w:eastAsia="SimSun" w:hAnsi="Arial" w:hint="eastAsia"/>
                  <w:sz w:val="18"/>
                  <w:lang w:eastAsia="zh-CN"/>
                </w:rPr>
                <w:t>4</w:t>
              </w:r>
            </w:ins>
          </w:p>
        </w:tc>
      </w:tr>
      <w:tr w:rsidR="00866735" w:rsidRPr="00C25669" w:rsidTr="00E82DEE">
        <w:trPr>
          <w:trHeight w:val="71"/>
          <w:jc w:val="center"/>
          <w:ins w:id="2458" w:author="Anritsu" w:date="2020-08-27T20:3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2459" w:author="Anritsu" w:date="2020-08-27T20:39:00Z"/>
                <w:rFonts w:ascii="Arial" w:hAnsi="Arial"/>
                <w:sz w:val="18"/>
              </w:rPr>
            </w:pPr>
            <w:ins w:id="2460" w:author="Anritsu" w:date="2020-08-27T20:39:00Z">
              <w:r w:rsidRPr="00C25669">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461" w:author="Anritsu" w:date="2020-08-27T20:3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2462" w:author="Anritsu" w:date="2020-08-27T20:39:00Z"/>
                <w:rFonts w:ascii="Arial" w:eastAsia="SimSun" w:hAnsi="Arial"/>
                <w:sz w:val="18"/>
                <w:lang w:eastAsia="zh-CN"/>
              </w:rPr>
            </w:pPr>
            <w:ins w:id="2463" w:author="Anritsu" w:date="2020-08-27T20:39:00Z">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ins>
          </w:p>
        </w:tc>
      </w:tr>
      <w:tr w:rsidR="00866735" w:rsidRPr="00C25669" w:rsidTr="00E82DEE">
        <w:trPr>
          <w:trHeight w:val="71"/>
          <w:jc w:val="center"/>
          <w:ins w:id="2464" w:author="Anritsu" w:date="2020-08-27T20:39:00Z"/>
        </w:trPr>
        <w:tc>
          <w:tcPr>
            <w:tcW w:w="6735" w:type="dxa"/>
            <w:gridSpan w:val="4"/>
            <w:tcBorders>
              <w:top w:val="single" w:sz="4" w:space="0" w:color="auto"/>
              <w:left w:val="single" w:sz="4" w:space="0" w:color="auto"/>
              <w:bottom w:val="single" w:sz="4" w:space="0" w:color="auto"/>
              <w:right w:val="single" w:sz="4" w:space="0" w:color="auto"/>
            </w:tcBorders>
            <w:vAlign w:val="center"/>
          </w:tcPr>
          <w:p w:rsidR="00866735" w:rsidRPr="007428EC" w:rsidRDefault="00866735" w:rsidP="00E82DEE">
            <w:pPr>
              <w:keepNext/>
              <w:keepLines/>
              <w:spacing w:after="0"/>
              <w:ind w:left="851" w:hanging="851"/>
              <w:rPr>
                <w:ins w:id="2465" w:author="Anritsu" w:date="2020-08-27T20:39:00Z"/>
                <w:rFonts w:ascii="Arial" w:eastAsia="SimSun" w:hAnsi="Arial"/>
                <w:sz w:val="18"/>
              </w:rPr>
            </w:pPr>
            <w:ins w:id="2466" w:author="Anritsu" w:date="2020-08-27T20:39:00Z">
              <w:r w:rsidRPr="007428EC">
                <w:rPr>
                  <w:rFonts w:ascii="Arial" w:eastAsia="SimSun" w:hAnsi="Arial"/>
                  <w:sz w:val="18"/>
                </w:rPr>
                <w:lastRenderedPageBreak/>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w:t>
              </w:r>
              <w:proofErr w:type="spellStart"/>
              <w:r w:rsidRPr="007428EC">
                <w:rPr>
                  <w:rFonts w:ascii="Arial" w:eastAsia="SimSun" w:hAnsi="Arial"/>
                  <w:sz w:val="18"/>
                </w:rPr>
                <w:t>precoder</w:t>
              </w:r>
              <w:proofErr w:type="spellEnd"/>
              <w:r w:rsidRPr="007428EC">
                <w:rPr>
                  <w:rFonts w:ascii="Arial" w:eastAsia="SimSun" w:hAnsi="Arial"/>
                  <w:sz w:val="18"/>
                </w:rPr>
                <w:t xml:space="preserve"> selection, the </w:t>
              </w:r>
              <w:proofErr w:type="spellStart"/>
              <w:r w:rsidRPr="007428EC">
                <w:rPr>
                  <w:rFonts w:ascii="Arial" w:eastAsia="SimSun" w:hAnsi="Arial"/>
                  <w:sz w:val="18"/>
                </w:rPr>
                <w:t>precoder</w:t>
              </w:r>
              <w:proofErr w:type="spellEnd"/>
              <w:r w:rsidRPr="007428EC">
                <w:rPr>
                  <w:rFonts w:ascii="Arial" w:eastAsia="SimSun" w:hAnsi="Arial"/>
                  <w:sz w:val="18"/>
                </w:rPr>
                <w:t xml:space="preserve">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ins>
          </w:p>
          <w:p w:rsidR="00866735" w:rsidRPr="00C25669" w:rsidRDefault="00866735" w:rsidP="00E82DEE">
            <w:pPr>
              <w:keepNext/>
              <w:keepLines/>
              <w:spacing w:after="0"/>
              <w:ind w:left="851" w:hanging="851"/>
              <w:rPr>
                <w:ins w:id="2467" w:author="Anritsu" w:date="2020-08-27T20:39:00Z"/>
                <w:rFonts w:ascii="Arial" w:eastAsia="SimSun" w:hAnsi="Arial"/>
                <w:sz w:val="18"/>
              </w:rPr>
            </w:pPr>
            <w:ins w:id="2468" w:author="Anritsu" w:date="2020-08-27T20:39:00Z">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proofErr w:type="spellStart"/>
              <w:r>
                <w:rPr>
                  <w:rFonts w:ascii="Arial" w:eastAsia="SimSun" w:hAnsi="Arial"/>
                  <w:sz w:val="18"/>
                </w:rPr>
                <w:t>gNB</w:t>
              </w:r>
              <w:proofErr w:type="spellEnd"/>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ins>
          </w:p>
          <w:p w:rsidR="00866735" w:rsidRPr="00C25669" w:rsidRDefault="00866735" w:rsidP="00E82DEE">
            <w:pPr>
              <w:keepNext/>
              <w:keepLines/>
              <w:spacing w:after="0"/>
              <w:ind w:left="851" w:hanging="851"/>
              <w:rPr>
                <w:ins w:id="2469" w:author="Anritsu" w:date="2020-08-27T20:39:00Z"/>
                <w:rFonts w:ascii="Arial" w:eastAsia="SimSun" w:hAnsi="Arial"/>
                <w:sz w:val="18"/>
                <w:lang w:eastAsia="zh-CN"/>
              </w:rPr>
            </w:pPr>
            <w:ins w:id="2470" w:author="Anritsu" w:date="2020-08-27T20:39:00Z">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ins>
          </w:p>
        </w:tc>
      </w:tr>
    </w:tbl>
    <w:p w:rsidR="00866735" w:rsidRPr="00C25669" w:rsidRDefault="00866735" w:rsidP="00866735">
      <w:pPr>
        <w:rPr>
          <w:ins w:id="2471" w:author="Anritsu" w:date="2020-08-27T20:39:00Z"/>
          <w:rFonts w:eastAsia="SimSun"/>
          <w:lang w:eastAsia="zh-CN"/>
        </w:rPr>
      </w:pPr>
    </w:p>
    <w:p w:rsidR="00820A10" w:rsidRPr="00C25669" w:rsidRDefault="00820A10" w:rsidP="00820A10">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20A10" w:rsidRPr="00C25669" w:rsidTr="00820A10">
        <w:trPr>
          <w:jc w:val="center"/>
        </w:trPr>
        <w:tc>
          <w:tcPr>
            <w:tcW w:w="2126"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b/>
                <w:sz w:val="18"/>
              </w:rPr>
            </w:pPr>
            <w:r w:rsidRPr="00C25669">
              <w:rPr>
                <w:rFonts w:ascii="Arial" w:eastAsia="SimSun" w:hAnsi="Arial"/>
                <w:b/>
                <w:sz w:val="18"/>
              </w:rPr>
              <w:t>Test 1</w:t>
            </w:r>
          </w:p>
        </w:tc>
      </w:tr>
      <w:tr w:rsidR="00820A10" w:rsidRPr="00C25669" w:rsidTr="00820A10">
        <w:trPr>
          <w:jc w:val="center"/>
        </w:trPr>
        <w:tc>
          <w:tcPr>
            <w:tcW w:w="2126"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820A10" w:rsidRPr="00C25669" w:rsidRDefault="00820A10" w:rsidP="00820A10">
      <w:pPr>
        <w:rPr>
          <w:rFonts w:eastAsia="SimSun"/>
          <w:lang w:eastAsia="zh-CN"/>
        </w:rPr>
      </w:pPr>
    </w:p>
    <w:p w:rsidR="00820A10" w:rsidRPr="00C25669" w:rsidRDefault="00820A10" w:rsidP="00820A10">
      <w:pPr>
        <w:pStyle w:val="5"/>
        <w:rPr>
          <w:lang w:eastAsia="zh-CN"/>
        </w:rPr>
      </w:pPr>
      <w:bookmarkStart w:id="2472" w:name="_Toc21338247"/>
      <w:bookmarkStart w:id="2473" w:name="_Toc29808355"/>
      <w:bookmarkStart w:id="2474" w:name="_Toc37068274"/>
      <w:bookmarkStart w:id="2475" w:name="_Toc37083819"/>
      <w:bookmarkStart w:id="2476" w:name="_Toc37084161"/>
      <w:bookmarkStart w:id="2477" w:name="_Toc40209523"/>
      <w:bookmarkStart w:id="2478" w:name="_Toc40209865"/>
      <w:bookmarkStart w:id="2479" w:name="_Toc45892824"/>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proofErr w:type="spellStart"/>
      <w:r w:rsidRPr="00C25669">
        <w:rPr>
          <w:lang w:val="en-US"/>
        </w:rPr>
        <w:t>TypeI-SinglePanel</w:t>
      </w:r>
      <w:proofErr w:type="spellEnd"/>
      <w:r w:rsidRPr="00C25669">
        <w:rPr>
          <w:rFonts w:hint="eastAsia"/>
          <w:lang w:val="en-US" w:eastAsia="zh-CN"/>
        </w:rPr>
        <w:t xml:space="preserve"> Codebook</w:t>
      </w:r>
      <w:bookmarkEnd w:id="2472"/>
      <w:bookmarkEnd w:id="2473"/>
      <w:bookmarkEnd w:id="2474"/>
      <w:bookmarkEnd w:id="2475"/>
      <w:bookmarkEnd w:id="2476"/>
      <w:bookmarkEnd w:id="2477"/>
      <w:bookmarkEnd w:id="2478"/>
      <w:bookmarkEnd w:id="2479"/>
    </w:p>
    <w:p w:rsidR="00820A10" w:rsidRPr="00C25669" w:rsidRDefault="00820A10" w:rsidP="00820A10">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rsidR="00E82DEE" w:rsidRPr="00C25669" w:rsidDel="00E82DEE" w:rsidRDefault="00E82DEE" w:rsidP="00E82DEE">
      <w:pPr>
        <w:pStyle w:val="TH"/>
        <w:rPr>
          <w:del w:id="2480" w:author="Anritsu" w:date="2020-08-27T21:04:00Z"/>
          <w:lang w:eastAsia="zh-CN"/>
        </w:rPr>
      </w:pPr>
      <w:del w:id="2481" w:author="Anritsu" w:date="2020-08-27T21:04:00Z">
        <w:r w:rsidRPr="00C25669" w:rsidDel="00E82DEE">
          <w:lastRenderedPageBreak/>
          <w:delText xml:space="preserve">Table </w:delText>
        </w:r>
        <w:r w:rsidRPr="00C25669" w:rsidDel="00E82DEE">
          <w:rPr>
            <w:rFonts w:hint="eastAsia"/>
            <w:lang w:eastAsia="zh-CN"/>
          </w:rPr>
          <w:delText>6.3.2.2.2-1</w:delText>
        </w:r>
        <w:r w:rsidRPr="00C25669" w:rsidDel="00E82DEE">
          <w:delText xml:space="preserve">: </w:delText>
        </w:r>
        <w:r w:rsidRPr="00C25669" w:rsidDel="00E82DEE">
          <w:rPr>
            <w:rFonts w:hint="eastAsia"/>
            <w:lang w:eastAsia="zh-CN"/>
          </w:rPr>
          <w:delText>T</w:delText>
        </w:r>
        <w:r w:rsidRPr="00C25669" w:rsidDel="00E82DEE">
          <w:delText xml:space="preserve">est parameters </w:delText>
        </w:r>
        <w:r w:rsidRPr="00C25669" w:rsidDel="00E82DEE">
          <w:rPr>
            <w:rFonts w:hint="eastAsia"/>
            <w:lang w:eastAsia="zh-CN"/>
          </w:rPr>
          <w:delText>(dual-layer)</w:delText>
        </w:r>
      </w:del>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82DEE" w:rsidRPr="00C25669" w:rsidDel="00E82DEE" w:rsidTr="00E82DEE">
        <w:trPr>
          <w:trHeight w:val="71"/>
          <w:jc w:val="center"/>
          <w:del w:id="2482"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82DEE" w:rsidRPr="00C25669" w:rsidDel="00E82DEE" w:rsidRDefault="00E82DEE" w:rsidP="00E82DEE">
            <w:pPr>
              <w:keepNext/>
              <w:keepLines/>
              <w:spacing w:after="0"/>
              <w:jc w:val="center"/>
              <w:rPr>
                <w:del w:id="2483" w:author="Anritsu" w:date="2020-08-27T21:04:00Z"/>
                <w:rFonts w:ascii="Arial" w:eastAsia="SimSun" w:hAnsi="Arial"/>
                <w:b/>
                <w:sz w:val="18"/>
              </w:rPr>
            </w:pPr>
            <w:del w:id="2484" w:author="Anritsu" w:date="2020-08-27T21:04:00Z">
              <w:r w:rsidRPr="00C25669" w:rsidDel="00E82DEE">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E82DEE" w:rsidRPr="00C25669" w:rsidDel="00E82DEE" w:rsidRDefault="00E82DEE" w:rsidP="00E82DEE">
            <w:pPr>
              <w:keepNext/>
              <w:keepLines/>
              <w:spacing w:after="0"/>
              <w:jc w:val="center"/>
              <w:rPr>
                <w:del w:id="2485" w:author="Anritsu" w:date="2020-08-27T21:04:00Z"/>
                <w:rFonts w:ascii="Arial" w:eastAsia="SimSun" w:hAnsi="Arial"/>
                <w:b/>
                <w:sz w:val="18"/>
              </w:rPr>
            </w:pPr>
            <w:del w:id="2486" w:author="Anritsu" w:date="2020-08-27T21:04:00Z">
              <w:r w:rsidRPr="00C25669" w:rsidDel="00E82DEE">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rsidR="00E82DEE" w:rsidRPr="00C25669" w:rsidDel="00E82DEE" w:rsidRDefault="00E82DEE" w:rsidP="00E82DEE">
            <w:pPr>
              <w:keepNext/>
              <w:keepLines/>
              <w:spacing w:after="0"/>
              <w:jc w:val="center"/>
              <w:rPr>
                <w:del w:id="2487" w:author="Anritsu" w:date="2020-08-27T21:04:00Z"/>
                <w:rFonts w:ascii="Arial" w:eastAsia="SimSun" w:hAnsi="Arial"/>
                <w:b/>
                <w:sz w:val="18"/>
              </w:rPr>
            </w:pPr>
            <w:del w:id="2488" w:author="Anritsu" w:date="2020-08-27T21:04:00Z">
              <w:r w:rsidRPr="00C25669" w:rsidDel="00E82DEE">
                <w:rPr>
                  <w:rFonts w:ascii="Arial" w:eastAsia="SimSun" w:hAnsi="Arial"/>
                  <w:b/>
                  <w:sz w:val="18"/>
                </w:rPr>
                <w:delText>Test 1</w:delText>
              </w:r>
            </w:del>
          </w:p>
        </w:tc>
      </w:tr>
      <w:tr w:rsidR="00E82DEE" w:rsidRPr="00C25669" w:rsidDel="00E82DEE" w:rsidTr="00E82DEE">
        <w:trPr>
          <w:trHeight w:val="71"/>
          <w:jc w:val="center"/>
          <w:del w:id="2489"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82DEE" w:rsidRPr="00E30C05" w:rsidDel="00E82DEE" w:rsidRDefault="00E82DEE" w:rsidP="00E82DEE">
            <w:pPr>
              <w:keepNext/>
              <w:keepLines/>
              <w:spacing w:after="0"/>
              <w:jc w:val="center"/>
              <w:rPr>
                <w:del w:id="2490" w:author="Anritsu" w:date="2020-08-27T21:04:00Z"/>
                <w:rFonts w:ascii="Arial" w:eastAsia="SimSun" w:hAnsi="Arial"/>
                <w:sz w:val="18"/>
              </w:rPr>
            </w:pPr>
            <w:del w:id="2491" w:author="Anritsu" w:date="2020-08-27T21:04:00Z">
              <w:r w:rsidRPr="00E30C05" w:rsidDel="00E82DEE">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E82DEE" w:rsidRPr="00E30C05" w:rsidDel="00E82DEE" w:rsidRDefault="00E82DEE" w:rsidP="00E82DEE">
            <w:pPr>
              <w:keepNext/>
              <w:keepLines/>
              <w:spacing w:after="0"/>
              <w:jc w:val="center"/>
              <w:rPr>
                <w:del w:id="2492" w:author="Anritsu" w:date="2020-08-27T21:04:00Z"/>
                <w:rFonts w:ascii="Arial" w:eastAsia="SimSun" w:hAnsi="Arial"/>
                <w:sz w:val="18"/>
              </w:rPr>
            </w:pPr>
            <w:del w:id="2493" w:author="Anritsu" w:date="2020-08-27T21:04:00Z">
              <w:r w:rsidRPr="00E30C05" w:rsidDel="00E82DEE">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rsidR="00E82DEE" w:rsidRPr="00E30C05" w:rsidDel="00E82DEE" w:rsidRDefault="00E82DEE" w:rsidP="00E82DEE">
            <w:pPr>
              <w:keepNext/>
              <w:keepLines/>
              <w:spacing w:after="0"/>
              <w:jc w:val="center"/>
              <w:rPr>
                <w:del w:id="2494" w:author="Anritsu" w:date="2020-08-27T21:04:00Z"/>
                <w:rFonts w:ascii="Arial" w:eastAsia="SimSun" w:hAnsi="Arial"/>
                <w:sz w:val="18"/>
              </w:rPr>
            </w:pPr>
            <w:del w:id="2495" w:author="Anritsu" w:date="2020-08-27T21:04:00Z">
              <w:r w:rsidRPr="00E30C05" w:rsidDel="00E82DEE">
                <w:rPr>
                  <w:rFonts w:ascii="Arial" w:eastAsia="SimSun" w:hAnsi="Arial" w:hint="eastAsia"/>
                  <w:sz w:val="18"/>
                </w:rPr>
                <w:delText>40</w:delText>
              </w:r>
            </w:del>
          </w:p>
        </w:tc>
      </w:tr>
      <w:tr w:rsidR="00E82DEE" w:rsidRPr="00C25669" w:rsidDel="00E82DEE" w:rsidTr="00E82DEE">
        <w:trPr>
          <w:trHeight w:val="71"/>
          <w:jc w:val="center"/>
          <w:del w:id="2496"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82DEE" w:rsidRPr="00E30C05" w:rsidDel="00E82DEE" w:rsidRDefault="00E82DEE" w:rsidP="00E82DEE">
            <w:pPr>
              <w:keepNext/>
              <w:keepLines/>
              <w:spacing w:after="0"/>
              <w:jc w:val="center"/>
              <w:rPr>
                <w:del w:id="2497" w:author="Anritsu" w:date="2020-08-27T21:04:00Z"/>
                <w:rFonts w:ascii="Arial" w:eastAsia="SimSun" w:hAnsi="Arial"/>
                <w:sz w:val="18"/>
              </w:rPr>
            </w:pPr>
            <w:del w:id="2498" w:author="Anritsu" w:date="2020-08-27T21:04:00Z">
              <w:r w:rsidRPr="00E30C05" w:rsidDel="00E82DEE">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E82DEE" w:rsidRPr="00E30C05" w:rsidDel="00E82DEE" w:rsidRDefault="00E82DEE" w:rsidP="00E82DEE">
            <w:pPr>
              <w:keepNext/>
              <w:keepLines/>
              <w:spacing w:after="0"/>
              <w:jc w:val="center"/>
              <w:rPr>
                <w:del w:id="2499" w:author="Anritsu" w:date="2020-08-27T21:04:00Z"/>
                <w:rFonts w:ascii="Arial" w:eastAsia="SimSun" w:hAnsi="Arial"/>
                <w:sz w:val="18"/>
              </w:rPr>
            </w:pPr>
            <w:del w:id="2500" w:author="Anritsu" w:date="2020-08-27T21:04:00Z">
              <w:r w:rsidRPr="00E30C05" w:rsidDel="00E82DEE">
                <w:rPr>
                  <w:rFonts w:ascii="Arial" w:eastAsia="SimSun" w:hAnsi="Arial" w:hint="eastAsia"/>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rsidR="00E82DEE" w:rsidRPr="00E30C05" w:rsidDel="00E82DEE" w:rsidRDefault="00E82DEE" w:rsidP="00E82DEE">
            <w:pPr>
              <w:keepNext/>
              <w:keepLines/>
              <w:spacing w:after="0"/>
              <w:jc w:val="center"/>
              <w:rPr>
                <w:del w:id="2501" w:author="Anritsu" w:date="2020-08-27T21:04:00Z"/>
                <w:rFonts w:ascii="Arial" w:eastAsia="SimSun" w:hAnsi="Arial"/>
                <w:sz w:val="18"/>
              </w:rPr>
            </w:pPr>
            <w:del w:id="2502" w:author="Anritsu" w:date="2020-08-27T21:04:00Z">
              <w:r w:rsidRPr="00E30C05" w:rsidDel="00E82DEE">
                <w:rPr>
                  <w:rFonts w:ascii="Arial" w:eastAsia="SimSun" w:hAnsi="Arial" w:hint="eastAsia"/>
                  <w:sz w:val="18"/>
                </w:rPr>
                <w:delText>30</w:delText>
              </w:r>
            </w:del>
          </w:p>
        </w:tc>
      </w:tr>
      <w:tr w:rsidR="00E82DEE" w:rsidRPr="00C25669" w:rsidDel="00E82DEE" w:rsidTr="00E82DEE">
        <w:trPr>
          <w:trHeight w:val="71"/>
          <w:jc w:val="center"/>
          <w:del w:id="2503"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82DEE" w:rsidRPr="00E30C05" w:rsidDel="00E82DEE" w:rsidRDefault="00E82DEE" w:rsidP="00E82DEE">
            <w:pPr>
              <w:keepNext/>
              <w:keepLines/>
              <w:spacing w:after="0"/>
              <w:jc w:val="center"/>
              <w:rPr>
                <w:del w:id="2504" w:author="Anritsu" w:date="2020-08-27T21:04:00Z"/>
                <w:rFonts w:ascii="Arial" w:eastAsia="SimSun" w:hAnsi="Arial"/>
                <w:sz w:val="18"/>
              </w:rPr>
            </w:pPr>
            <w:del w:id="2505" w:author="Anritsu" w:date="2020-08-27T21:04:00Z">
              <w:r w:rsidRPr="00E30C05" w:rsidDel="00E82DEE">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E82DEE" w:rsidRPr="00E30C05" w:rsidDel="00E82DEE" w:rsidRDefault="00E82DEE" w:rsidP="00E82DEE">
            <w:pPr>
              <w:keepNext/>
              <w:keepLines/>
              <w:spacing w:after="0"/>
              <w:jc w:val="center"/>
              <w:rPr>
                <w:del w:id="2506" w:author="Anritsu" w:date="2020-08-27T21: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E82DEE" w:rsidRPr="00E30C05" w:rsidDel="00E82DEE" w:rsidRDefault="00E82DEE" w:rsidP="00E82DEE">
            <w:pPr>
              <w:keepNext/>
              <w:keepLines/>
              <w:spacing w:after="0"/>
              <w:jc w:val="center"/>
              <w:rPr>
                <w:del w:id="2507" w:author="Anritsu" w:date="2020-08-27T21:04:00Z"/>
                <w:rFonts w:ascii="Arial" w:eastAsia="SimSun" w:hAnsi="Arial"/>
                <w:sz w:val="18"/>
              </w:rPr>
            </w:pPr>
            <w:del w:id="2508" w:author="Anritsu" w:date="2020-08-27T21:04:00Z">
              <w:r w:rsidRPr="00E30C05" w:rsidDel="00E82DEE">
                <w:rPr>
                  <w:rFonts w:ascii="Arial" w:eastAsia="SimSun" w:hAnsi="Arial" w:hint="eastAsia"/>
                  <w:sz w:val="18"/>
                </w:rPr>
                <w:delText>TDD</w:delText>
              </w:r>
            </w:del>
          </w:p>
        </w:tc>
      </w:tr>
      <w:tr w:rsidR="00E82DEE" w:rsidRPr="00C25669" w:rsidDel="00E82DEE" w:rsidTr="00E82DEE">
        <w:trPr>
          <w:trHeight w:val="71"/>
          <w:jc w:val="center"/>
          <w:del w:id="2509"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82DEE" w:rsidRPr="00E30C05" w:rsidDel="00E82DEE" w:rsidRDefault="00E82DEE" w:rsidP="00E82DEE">
            <w:pPr>
              <w:keepNext/>
              <w:keepLines/>
              <w:spacing w:after="0"/>
              <w:jc w:val="center"/>
              <w:rPr>
                <w:del w:id="2510" w:author="Anritsu" w:date="2020-08-27T21:04:00Z"/>
                <w:rFonts w:ascii="Arial" w:eastAsia="SimSun" w:hAnsi="Arial"/>
                <w:sz w:val="18"/>
              </w:rPr>
            </w:pPr>
            <w:del w:id="2511" w:author="Anritsu" w:date="2020-08-27T21:04:00Z">
              <w:r w:rsidRPr="00E30C05" w:rsidDel="00E82DEE">
                <w:rPr>
                  <w:rFonts w:ascii="Arial" w:eastAsia="SimSun" w:hAnsi="Arial" w:hint="eastAsia"/>
                  <w:sz w:val="18"/>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E82DEE" w:rsidRPr="00E30C05" w:rsidDel="00E82DEE" w:rsidRDefault="00E82DEE" w:rsidP="00E82DEE">
            <w:pPr>
              <w:keepNext/>
              <w:keepLines/>
              <w:spacing w:after="0"/>
              <w:jc w:val="center"/>
              <w:rPr>
                <w:del w:id="2512" w:author="Anritsu" w:date="2020-08-27T21: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E82DEE" w:rsidRPr="00E30C05" w:rsidDel="00E82DEE" w:rsidRDefault="00E82DEE" w:rsidP="00E82DEE">
            <w:pPr>
              <w:keepNext/>
              <w:keepLines/>
              <w:spacing w:after="0"/>
              <w:jc w:val="center"/>
              <w:rPr>
                <w:del w:id="2513" w:author="Anritsu" w:date="2020-08-27T21:04:00Z"/>
                <w:rFonts w:ascii="Arial" w:eastAsia="SimSun" w:hAnsi="Arial"/>
                <w:sz w:val="18"/>
              </w:rPr>
            </w:pPr>
            <w:del w:id="2514" w:author="Anritsu" w:date="2020-08-27T21:04:00Z">
              <w:r w:rsidRPr="00E30C05" w:rsidDel="00E82DEE">
                <w:rPr>
                  <w:rFonts w:ascii="Arial" w:eastAsia="SimSun" w:hAnsi="Arial" w:hint="eastAsia"/>
                  <w:sz w:val="18"/>
                </w:rPr>
                <w:delText>FR1.30-1 as specified in Annex A</w:delText>
              </w:r>
            </w:del>
          </w:p>
        </w:tc>
      </w:tr>
      <w:tr w:rsidR="00E82DEE" w:rsidRPr="00C25669" w:rsidDel="00E82DEE" w:rsidTr="00E82DEE">
        <w:trPr>
          <w:trHeight w:val="71"/>
          <w:jc w:val="center"/>
          <w:del w:id="2515"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82DEE" w:rsidRPr="00E30C05" w:rsidDel="00E82DEE" w:rsidRDefault="00E82DEE" w:rsidP="00E82DEE">
            <w:pPr>
              <w:keepNext/>
              <w:keepLines/>
              <w:spacing w:after="0"/>
              <w:jc w:val="center"/>
              <w:rPr>
                <w:del w:id="2516" w:author="Anritsu" w:date="2020-08-27T21:04:00Z"/>
                <w:rFonts w:ascii="Arial" w:eastAsia="SimSun" w:hAnsi="Arial"/>
                <w:sz w:val="18"/>
              </w:rPr>
            </w:pPr>
            <w:del w:id="2517" w:author="Anritsu" w:date="2020-08-27T21:04:00Z">
              <w:r w:rsidRPr="00E30C05" w:rsidDel="00E82DEE">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E82DEE" w:rsidRPr="00E30C05" w:rsidDel="00E82DEE" w:rsidRDefault="00E82DEE" w:rsidP="00E82DEE">
            <w:pPr>
              <w:keepNext/>
              <w:keepLines/>
              <w:spacing w:after="0"/>
              <w:jc w:val="center"/>
              <w:rPr>
                <w:del w:id="2518" w:author="Anritsu" w:date="2020-08-27T21: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E82DEE" w:rsidRPr="00E30C05" w:rsidDel="00E82DEE" w:rsidRDefault="00E82DEE" w:rsidP="00E82DEE">
            <w:pPr>
              <w:keepNext/>
              <w:keepLines/>
              <w:spacing w:after="0"/>
              <w:jc w:val="center"/>
              <w:rPr>
                <w:del w:id="2519" w:author="Anritsu" w:date="2020-08-27T21:04:00Z"/>
                <w:rFonts w:ascii="Arial" w:eastAsia="SimSun" w:hAnsi="Arial"/>
                <w:sz w:val="18"/>
              </w:rPr>
            </w:pPr>
            <w:del w:id="2520" w:author="Anritsu" w:date="2020-08-27T21:04:00Z">
              <w:r w:rsidRPr="00E30C05" w:rsidDel="00E82DEE">
                <w:rPr>
                  <w:rFonts w:ascii="Arial" w:eastAsia="SimSun" w:hAnsi="Arial" w:hint="eastAsia"/>
                  <w:sz w:val="18"/>
                </w:rPr>
                <w:delText>TDLA30-5</w:delText>
              </w:r>
            </w:del>
          </w:p>
        </w:tc>
      </w:tr>
      <w:tr w:rsidR="00E82DEE" w:rsidRPr="00C25669" w:rsidDel="00E82DEE" w:rsidTr="00E82DEE">
        <w:trPr>
          <w:trHeight w:val="71"/>
          <w:jc w:val="center"/>
          <w:del w:id="2521"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82DEE" w:rsidRPr="00E30C05" w:rsidDel="00E82DEE" w:rsidRDefault="00E82DEE" w:rsidP="00E82DEE">
            <w:pPr>
              <w:keepNext/>
              <w:keepLines/>
              <w:spacing w:after="0"/>
              <w:jc w:val="center"/>
              <w:rPr>
                <w:del w:id="2522" w:author="Anritsu" w:date="2020-08-27T21:04:00Z"/>
                <w:rFonts w:ascii="Arial" w:eastAsia="SimSun" w:hAnsi="Arial"/>
                <w:sz w:val="18"/>
              </w:rPr>
            </w:pPr>
            <w:del w:id="2523" w:author="Anritsu" w:date="2020-08-27T21:04:00Z">
              <w:r w:rsidRPr="00E30C05" w:rsidDel="00E82DEE">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E82DEE" w:rsidRPr="00E30C05" w:rsidDel="00E82DEE" w:rsidRDefault="00E82DEE" w:rsidP="00E82DEE">
            <w:pPr>
              <w:keepNext/>
              <w:keepLines/>
              <w:spacing w:after="0"/>
              <w:jc w:val="center"/>
              <w:rPr>
                <w:del w:id="2524" w:author="Anritsu" w:date="2020-08-27T21: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E82DEE" w:rsidRPr="00E30C05" w:rsidDel="00E82DEE" w:rsidRDefault="00E82DEE" w:rsidP="00E82DEE">
            <w:pPr>
              <w:keepNext/>
              <w:keepLines/>
              <w:spacing w:after="0"/>
              <w:jc w:val="center"/>
              <w:rPr>
                <w:del w:id="2525" w:author="Anritsu" w:date="2020-08-27T21:04:00Z"/>
                <w:rFonts w:ascii="Arial" w:eastAsia="SimSun" w:hAnsi="Arial"/>
                <w:sz w:val="18"/>
              </w:rPr>
            </w:pPr>
            <w:del w:id="2526" w:author="Anritsu" w:date="2020-08-27T21:04:00Z">
              <w:r w:rsidRPr="00E30C05" w:rsidDel="00E82DEE">
                <w:rPr>
                  <w:rFonts w:ascii="Arial" w:eastAsia="SimSun" w:hAnsi="Arial"/>
                  <w:sz w:val="18"/>
                </w:rPr>
                <w:delText xml:space="preserve">High XP </w:delText>
              </w:r>
              <w:r w:rsidRPr="00E30C05" w:rsidDel="00E82DEE">
                <w:rPr>
                  <w:rFonts w:ascii="Arial" w:eastAsia="SimSun" w:hAnsi="Arial" w:hint="eastAsia"/>
                  <w:sz w:val="18"/>
                </w:rPr>
                <w:delText>8</w:delText>
              </w:r>
              <w:r w:rsidRPr="00E30C05" w:rsidDel="00E82DEE">
                <w:rPr>
                  <w:rFonts w:ascii="Arial" w:eastAsia="SimSun" w:hAnsi="Arial"/>
                  <w:sz w:val="18"/>
                </w:rPr>
                <w:delText xml:space="preserve"> x 2</w:delText>
              </w:r>
            </w:del>
          </w:p>
          <w:p w:rsidR="00E82DEE" w:rsidRPr="00E30C05" w:rsidDel="00E82DEE" w:rsidRDefault="00E82DEE" w:rsidP="00E82DEE">
            <w:pPr>
              <w:keepNext/>
              <w:keepLines/>
              <w:spacing w:after="0"/>
              <w:jc w:val="center"/>
              <w:rPr>
                <w:del w:id="2527" w:author="Anritsu" w:date="2020-08-27T21:04:00Z"/>
                <w:rFonts w:ascii="Arial" w:eastAsia="SimSun" w:hAnsi="Arial"/>
                <w:sz w:val="18"/>
              </w:rPr>
            </w:pPr>
            <w:del w:id="2528" w:author="Anritsu" w:date="2020-08-27T21:04:00Z">
              <w:r w:rsidRPr="00E30C05" w:rsidDel="00E82DEE">
                <w:rPr>
                  <w:rFonts w:ascii="Arial" w:eastAsia="SimSun" w:hAnsi="Arial" w:hint="eastAsia"/>
                  <w:sz w:val="18"/>
                </w:rPr>
                <w:delText>(N1,N2) = (4,1)</w:delText>
              </w:r>
            </w:del>
          </w:p>
        </w:tc>
      </w:tr>
      <w:tr w:rsidR="00E82DEE" w:rsidRPr="00C25669" w:rsidDel="00E82DEE" w:rsidTr="00E82DEE">
        <w:trPr>
          <w:trHeight w:val="71"/>
          <w:jc w:val="center"/>
          <w:del w:id="2529"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82DEE" w:rsidRPr="00E30C05" w:rsidDel="00E82DEE" w:rsidRDefault="00E82DEE" w:rsidP="00E82DEE">
            <w:pPr>
              <w:keepNext/>
              <w:keepLines/>
              <w:spacing w:after="0"/>
              <w:jc w:val="center"/>
              <w:rPr>
                <w:del w:id="2530" w:author="Anritsu" w:date="2020-08-27T21:04:00Z"/>
                <w:rFonts w:ascii="Arial" w:eastAsia="SimSun" w:hAnsi="Arial"/>
                <w:sz w:val="18"/>
              </w:rPr>
            </w:pPr>
            <w:del w:id="2531" w:author="Anritsu" w:date="2020-08-27T21:04:00Z">
              <w:r w:rsidRPr="00E30C05" w:rsidDel="00E82DEE">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E82DEE" w:rsidRPr="00E30C05" w:rsidDel="00E82DEE" w:rsidRDefault="00E82DEE" w:rsidP="00E82DEE">
            <w:pPr>
              <w:keepNext/>
              <w:keepLines/>
              <w:spacing w:after="0"/>
              <w:jc w:val="center"/>
              <w:rPr>
                <w:del w:id="2532" w:author="Anritsu" w:date="2020-08-27T21: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E82DEE" w:rsidRPr="00E30C05" w:rsidDel="00E82DEE" w:rsidRDefault="00E82DEE" w:rsidP="00E82DEE">
            <w:pPr>
              <w:keepNext/>
              <w:keepLines/>
              <w:spacing w:after="0"/>
              <w:jc w:val="center"/>
              <w:rPr>
                <w:del w:id="2533" w:author="Anritsu" w:date="2020-08-27T21:04:00Z"/>
                <w:rFonts w:ascii="Arial" w:eastAsia="SimSun" w:hAnsi="Arial"/>
                <w:sz w:val="18"/>
              </w:rPr>
            </w:pPr>
            <w:del w:id="2534" w:author="Anritsu" w:date="2020-08-27T21:04:00Z">
              <w:r w:rsidRPr="00E30C05" w:rsidDel="00E82DEE">
                <w:rPr>
                  <w:rFonts w:ascii="Arial" w:eastAsia="SimSun" w:hAnsi="Arial" w:hint="eastAsia"/>
                  <w:sz w:val="18"/>
                </w:rPr>
                <w:delText>As specified in Annex B.4.1</w:delText>
              </w:r>
            </w:del>
          </w:p>
        </w:tc>
      </w:tr>
      <w:tr w:rsidR="00E82DEE" w:rsidRPr="00C25669" w:rsidDel="00E82DEE" w:rsidTr="00E82DEE">
        <w:trPr>
          <w:trHeight w:val="71"/>
          <w:jc w:val="center"/>
          <w:del w:id="2535" w:author="Anritsu" w:date="2020-08-27T21:04:00Z"/>
        </w:trPr>
        <w:tc>
          <w:tcPr>
            <w:tcW w:w="1383" w:type="dxa"/>
            <w:vMerge w:val="restart"/>
            <w:tcBorders>
              <w:top w:val="single" w:sz="4" w:space="0" w:color="auto"/>
              <w:left w:val="single" w:sz="4" w:space="0" w:color="auto"/>
              <w:right w:val="single" w:sz="4" w:space="0" w:color="auto"/>
            </w:tcBorders>
            <w:vAlign w:val="center"/>
            <w:hideMark/>
          </w:tcPr>
          <w:p w:rsidR="00E82DEE" w:rsidRPr="00C25669" w:rsidDel="00E82DEE" w:rsidRDefault="00E82DEE" w:rsidP="00E82DEE">
            <w:pPr>
              <w:keepNext/>
              <w:keepLines/>
              <w:spacing w:after="0"/>
              <w:rPr>
                <w:del w:id="2536" w:author="Anritsu" w:date="2020-08-27T21:04:00Z"/>
                <w:rFonts w:ascii="Arial" w:eastAsia="SimSun" w:hAnsi="Arial"/>
                <w:sz w:val="18"/>
              </w:rPr>
            </w:pPr>
            <w:del w:id="2537" w:author="Anritsu" w:date="2020-08-27T21:04:00Z">
              <w:r w:rsidRPr="00C25669" w:rsidDel="00E82DEE">
                <w:rPr>
                  <w:rFonts w:ascii="Arial" w:eastAsia="SimSun" w:hAnsi="Arial"/>
                  <w:sz w:val="18"/>
                </w:rPr>
                <w:delText>ZP CSI-RS configuration</w:delText>
              </w:r>
            </w:del>
          </w:p>
          <w:p w:rsidR="00E82DEE" w:rsidRPr="00C25669" w:rsidDel="00E82DEE" w:rsidRDefault="00E82DEE" w:rsidP="00E82DEE">
            <w:pPr>
              <w:keepNext/>
              <w:keepLines/>
              <w:spacing w:after="0"/>
              <w:rPr>
                <w:del w:id="2538" w:author="Anritsu" w:date="2020-08-27T21: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539" w:author="Anritsu" w:date="2020-08-27T21:04:00Z"/>
                <w:rFonts w:ascii="Arial" w:hAnsi="Arial"/>
                <w:sz w:val="18"/>
              </w:rPr>
            </w:pPr>
            <w:del w:id="2540" w:author="Anritsu" w:date="2020-08-27T21:04:00Z">
              <w:r w:rsidRPr="00C25669" w:rsidDel="00E82DEE">
                <w:rPr>
                  <w:rFonts w:ascii="Arial" w:eastAsia="SimSun" w:hAnsi="Arial"/>
                  <w:sz w:val="18"/>
                </w:rPr>
                <w:delText>CSI-RS resource</w:delText>
              </w:r>
              <w:r w:rsidRPr="00C25669" w:rsidDel="00E82DEE">
                <w:rPr>
                  <w:rFonts w:ascii="Arial" w:eastAsia="SimSun" w:hAnsi="Arial" w:hint="eastAsia"/>
                  <w:sz w:val="18"/>
                </w:rPr>
                <w:delText xml:space="preserve"> </w:delText>
              </w:r>
              <w:r w:rsidRPr="00C25669" w:rsidDel="00E82DEE">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541"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542" w:author="Anritsu" w:date="2020-08-27T21:04:00Z"/>
                <w:rFonts w:ascii="Arial" w:eastAsia="SimSun" w:hAnsi="Arial"/>
                <w:sz w:val="18"/>
                <w:lang w:eastAsia="zh-CN"/>
              </w:rPr>
            </w:pPr>
            <w:del w:id="2543" w:author="Anritsu" w:date="2020-08-27T21:04:00Z">
              <w:r w:rsidRPr="00C25669" w:rsidDel="00E82DEE">
                <w:rPr>
                  <w:rFonts w:ascii="Arial" w:eastAsia="SimSun" w:hAnsi="Arial" w:hint="eastAsia"/>
                  <w:sz w:val="18"/>
                  <w:lang w:eastAsia="zh-CN"/>
                </w:rPr>
                <w:delText>Aperiodic</w:delText>
              </w:r>
            </w:del>
          </w:p>
        </w:tc>
      </w:tr>
      <w:tr w:rsidR="00E82DEE" w:rsidRPr="00C25669" w:rsidDel="00E82DEE" w:rsidTr="00E82DEE">
        <w:trPr>
          <w:trHeight w:val="71"/>
          <w:jc w:val="center"/>
          <w:del w:id="2544" w:author="Anritsu" w:date="2020-08-27T21:04:00Z"/>
        </w:trPr>
        <w:tc>
          <w:tcPr>
            <w:tcW w:w="1383" w:type="dxa"/>
            <w:vMerge/>
            <w:tcBorders>
              <w:left w:val="single" w:sz="4" w:space="0" w:color="auto"/>
              <w:right w:val="single" w:sz="4" w:space="0" w:color="auto"/>
            </w:tcBorders>
            <w:vAlign w:val="center"/>
            <w:hideMark/>
          </w:tcPr>
          <w:p w:rsidR="00E82DEE" w:rsidRPr="00C25669" w:rsidDel="00E82DEE" w:rsidRDefault="00E82DEE" w:rsidP="00E82DEE">
            <w:pPr>
              <w:keepNext/>
              <w:keepLines/>
              <w:spacing w:after="0"/>
              <w:rPr>
                <w:del w:id="2545" w:author="Anritsu" w:date="2020-08-27T21: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546" w:author="Anritsu" w:date="2020-08-27T21:04:00Z"/>
                <w:rFonts w:ascii="Arial" w:hAnsi="Arial"/>
                <w:sz w:val="18"/>
              </w:rPr>
            </w:pPr>
            <w:del w:id="2547" w:author="Anritsu" w:date="2020-08-27T21:04:00Z">
              <w:r w:rsidRPr="00C25669" w:rsidDel="00E82DEE">
                <w:rPr>
                  <w:rFonts w:ascii="Arial" w:eastAsia="SimSun" w:hAnsi="Arial"/>
                  <w:sz w:val="18"/>
                </w:rPr>
                <w:delText>Number of CSI-RS ports (</w:delText>
              </w:r>
              <w:r w:rsidRPr="00C25669" w:rsidDel="00E82DEE">
                <w:rPr>
                  <w:rFonts w:ascii="Arial" w:eastAsia="SimSun" w:hAnsi="Arial"/>
                  <w:i/>
                  <w:sz w:val="18"/>
                </w:rPr>
                <w:delText>X</w:delText>
              </w:r>
              <w:r w:rsidRPr="00C25669" w:rsidDel="00E82DEE">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548"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549" w:author="Anritsu" w:date="2020-08-27T21:04:00Z"/>
                <w:rFonts w:ascii="Arial" w:eastAsia="SimSun" w:hAnsi="Arial"/>
                <w:sz w:val="18"/>
                <w:lang w:eastAsia="zh-CN"/>
              </w:rPr>
            </w:pPr>
            <w:del w:id="2550" w:author="Anritsu" w:date="2020-08-27T21:04:00Z">
              <w:r w:rsidRPr="00C25669" w:rsidDel="00E82DEE">
                <w:rPr>
                  <w:rFonts w:ascii="Arial" w:eastAsia="SimSun" w:hAnsi="Arial" w:hint="eastAsia"/>
                  <w:sz w:val="18"/>
                  <w:lang w:eastAsia="zh-CN"/>
                </w:rPr>
                <w:delText>4</w:delText>
              </w:r>
            </w:del>
          </w:p>
        </w:tc>
      </w:tr>
      <w:tr w:rsidR="00E82DEE" w:rsidRPr="00C25669" w:rsidDel="00E82DEE" w:rsidTr="00E82DEE">
        <w:trPr>
          <w:trHeight w:val="71"/>
          <w:jc w:val="center"/>
          <w:del w:id="2551" w:author="Anritsu" w:date="2020-08-27T21:04:00Z"/>
        </w:trPr>
        <w:tc>
          <w:tcPr>
            <w:tcW w:w="1383" w:type="dxa"/>
            <w:vMerge/>
            <w:tcBorders>
              <w:left w:val="single" w:sz="4" w:space="0" w:color="auto"/>
              <w:right w:val="single" w:sz="4" w:space="0" w:color="auto"/>
            </w:tcBorders>
            <w:vAlign w:val="center"/>
            <w:hideMark/>
          </w:tcPr>
          <w:p w:rsidR="00E82DEE" w:rsidRPr="00C25669" w:rsidDel="00E82DEE" w:rsidRDefault="00E82DEE" w:rsidP="00E82DEE">
            <w:pPr>
              <w:keepNext/>
              <w:keepLines/>
              <w:spacing w:after="0"/>
              <w:rPr>
                <w:del w:id="2552" w:author="Anritsu" w:date="2020-08-27T21: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553" w:author="Anritsu" w:date="2020-08-27T21:04:00Z"/>
                <w:rFonts w:ascii="Arial" w:eastAsia="SimSun" w:hAnsi="Arial"/>
                <w:sz w:val="18"/>
              </w:rPr>
            </w:pPr>
            <w:del w:id="2554" w:author="Anritsu" w:date="2020-08-27T21:04:00Z">
              <w:r w:rsidRPr="00C25669" w:rsidDel="00E82DEE">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555"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556" w:author="Anritsu" w:date="2020-08-27T21:04:00Z"/>
                <w:rFonts w:ascii="Arial" w:eastAsia="SimSun" w:hAnsi="Arial"/>
                <w:sz w:val="18"/>
                <w:lang w:eastAsia="zh-CN"/>
              </w:rPr>
            </w:pPr>
            <w:del w:id="2557" w:author="Anritsu" w:date="2020-08-27T21:04:00Z">
              <w:r w:rsidRPr="00C25669" w:rsidDel="00E82DEE">
                <w:rPr>
                  <w:rFonts w:ascii="Arial" w:eastAsia="SimSun" w:hAnsi="Arial" w:hint="eastAsia"/>
                  <w:sz w:val="18"/>
                  <w:lang w:eastAsia="zh-CN"/>
                </w:rPr>
                <w:delText>FD-CDM2</w:delText>
              </w:r>
            </w:del>
          </w:p>
        </w:tc>
      </w:tr>
      <w:tr w:rsidR="00E82DEE" w:rsidRPr="00C25669" w:rsidDel="00E82DEE" w:rsidTr="00E82DEE">
        <w:trPr>
          <w:trHeight w:val="71"/>
          <w:jc w:val="center"/>
          <w:del w:id="2558" w:author="Anritsu" w:date="2020-08-27T21:04:00Z"/>
        </w:trPr>
        <w:tc>
          <w:tcPr>
            <w:tcW w:w="1383" w:type="dxa"/>
            <w:vMerge/>
            <w:tcBorders>
              <w:left w:val="single" w:sz="4" w:space="0" w:color="auto"/>
              <w:right w:val="single" w:sz="4" w:space="0" w:color="auto"/>
            </w:tcBorders>
            <w:vAlign w:val="center"/>
            <w:hideMark/>
          </w:tcPr>
          <w:p w:rsidR="00E82DEE" w:rsidRPr="00C25669" w:rsidDel="00E82DEE" w:rsidRDefault="00E82DEE" w:rsidP="00E82DEE">
            <w:pPr>
              <w:keepNext/>
              <w:keepLines/>
              <w:spacing w:after="0"/>
              <w:rPr>
                <w:del w:id="2559" w:author="Anritsu" w:date="2020-08-27T21: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560" w:author="Anritsu" w:date="2020-08-27T21:04:00Z"/>
                <w:rFonts w:ascii="Arial" w:eastAsia="SimSun" w:hAnsi="Arial"/>
                <w:sz w:val="18"/>
              </w:rPr>
            </w:pPr>
            <w:del w:id="2561" w:author="Anritsu" w:date="2020-08-27T21:04:00Z">
              <w:r w:rsidRPr="00C25669" w:rsidDel="00E82DEE">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562"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563" w:author="Anritsu" w:date="2020-08-27T21:04:00Z"/>
                <w:rFonts w:ascii="Arial" w:eastAsia="SimSun" w:hAnsi="Arial"/>
                <w:sz w:val="18"/>
                <w:lang w:eastAsia="zh-CN"/>
              </w:rPr>
            </w:pPr>
            <w:del w:id="2564" w:author="Anritsu" w:date="2020-08-27T21:04:00Z">
              <w:r w:rsidRPr="00C25669" w:rsidDel="00E82DEE">
                <w:rPr>
                  <w:rFonts w:ascii="Arial" w:eastAsia="SimSun" w:hAnsi="Arial" w:hint="eastAsia"/>
                  <w:sz w:val="18"/>
                  <w:lang w:eastAsia="zh-CN"/>
                </w:rPr>
                <w:delText>1</w:delText>
              </w:r>
            </w:del>
          </w:p>
        </w:tc>
      </w:tr>
      <w:tr w:rsidR="00E82DEE" w:rsidRPr="00C25669" w:rsidDel="00E82DEE" w:rsidTr="00E82DEE">
        <w:trPr>
          <w:trHeight w:val="71"/>
          <w:jc w:val="center"/>
          <w:del w:id="2565" w:author="Anritsu" w:date="2020-08-27T21:04:00Z"/>
        </w:trPr>
        <w:tc>
          <w:tcPr>
            <w:tcW w:w="1383" w:type="dxa"/>
            <w:vMerge/>
            <w:tcBorders>
              <w:left w:val="single" w:sz="4" w:space="0" w:color="auto"/>
              <w:right w:val="single" w:sz="4" w:space="0" w:color="auto"/>
            </w:tcBorders>
            <w:vAlign w:val="center"/>
            <w:hideMark/>
          </w:tcPr>
          <w:p w:rsidR="00E82DEE" w:rsidRPr="00C25669" w:rsidDel="00E82DEE" w:rsidRDefault="00E82DEE" w:rsidP="00E82DEE">
            <w:pPr>
              <w:keepNext/>
              <w:keepLines/>
              <w:spacing w:after="0"/>
              <w:rPr>
                <w:del w:id="2566" w:author="Anritsu" w:date="2020-08-27T21: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567" w:author="Anritsu" w:date="2020-08-27T21:04:00Z"/>
                <w:rFonts w:ascii="Arial" w:eastAsia="SimSun" w:hAnsi="Arial"/>
                <w:sz w:val="18"/>
              </w:rPr>
            </w:pPr>
            <w:del w:id="2568" w:author="Anritsu" w:date="2020-08-27T21:04:00Z">
              <w:r w:rsidRPr="00C25669" w:rsidDel="00E82DEE">
                <w:rPr>
                  <w:rFonts w:ascii="Arial" w:eastAsia="SimSun" w:hAnsi="Arial"/>
                  <w:sz w:val="18"/>
                </w:rPr>
                <w:delText>First subcarrier index in the PRB used for CSI-RS (k</w:delText>
              </w:r>
              <w:r w:rsidRPr="00C25669" w:rsidDel="00E82DEE">
                <w:rPr>
                  <w:rFonts w:ascii="Arial" w:eastAsia="SimSun" w:hAnsi="Arial"/>
                  <w:sz w:val="18"/>
                  <w:vertAlign w:val="subscript"/>
                </w:rPr>
                <w:delText>0</w:delText>
              </w:r>
              <w:r w:rsidRPr="00C25669" w:rsidDel="00E82DEE">
                <w:rPr>
                  <w:rFonts w:ascii="Arial" w:eastAsia="SimSun" w:hAnsi="Arial"/>
                  <w:sz w:val="18"/>
                </w:rPr>
                <w:delText>, k</w:delText>
              </w:r>
              <w:r w:rsidRPr="00C25669" w:rsidDel="00E82DEE">
                <w:rPr>
                  <w:rFonts w:ascii="Arial" w:eastAsia="SimSun" w:hAnsi="Arial"/>
                  <w:sz w:val="18"/>
                  <w:vertAlign w:val="subscript"/>
                </w:rPr>
                <w:delText>1</w:delText>
              </w:r>
              <w:r w:rsidRPr="00C25669" w:rsidDel="00E82DEE">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569" w:author="Anritsu" w:date="2020-08-27T21: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570" w:author="Anritsu" w:date="2020-08-27T21:04:00Z"/>
                <w:rFonts w:ascii="Arial" w:eastAsia="SimSun" w:hAnsi="Arial"/>
                <w:sz w:val="18"/>
                <w:lang w:eastAsia="zh-CN"/>
              </w:rPr>
            </w:pPr>
            <w:del w:id="2571" w:author="Anritsu" w:date="2020-08-27T21:04:00Z">
              <w:r w:rsidRPr="00C25669" w:rsidDel="00E82DEE">
                <w:rPr>
                  <w:rFonts w:ascii="Arial" w:eastAsia="SimSun" w:hAnsi="Arial" w:hint="eastAsia"/>
                  <w:sz w:val="18"/>
                  <w:lang w:eastAsia="zh-CN"/>
                </w:rPr>
                <w:delText>Row 5, (4,-)</w:delText>
              </w:r>
            </w:del>
          </w:p>
        </w:tc>
      </w:tr>
      <w:tr w:rsidR="00E82DEE" w:rsidRPr="00C25669" w:rsidDel="00E82DEE" w:rsidTr="00E82DEE">
        <w:trPr>
          <w:trHeight w:val="71"/>
          <w:jc w:val="center"/>
          <w:del w:id="2572" w:author="Anritsu" w:date="2020-08-27T21:04:00Z"/>
        </w:trPr>
        <w:tc>
          <w:tcPr>
            <w:tcW w:w="1383" w:type="dxa"/>
            <w:vMerge/>
            <w:tcBorders>
              <w:left w:val="single" w:sz="4" w:space="0" w:color="auto"/>
              <w:right w:val="single" w:sz="4" w:space="0" w:color="auto"/>
            </w:tcBorders>
            <w:vAlign w:val="center"/>
            <w:hideMark/>
          </w:tcPr>
          <w:p w:rsidR="00E82DEE" w:rsidRPr="00C25669" w:rsidDel="00E82DEE" w:rsidRDefault="00E82DEE" w:rsidP="00E82DEE">
            <w:pPr>
              <w:keepNext/>
              <w:keepLines/>
              <w:spacing w:after="0"/>
              <w:rPr>
                <w:del w:id="2573" w:author="Anritsu" w:date="2020-08-27T21: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574" w:author="Anritsu" w:date="2020-08-27T21:04:00Z"/>
                <w:rFonts w:ascii="Arial" w:eastAsia="SimSun" w:hAnsi="Arial"/>
                <w:sz w:val="18"/>
              </w:rPr>
            </w:pPr>
            <w:del w:id="2575" w:author="Anritsu" w:date="2020-08-27T21:04:00Z">
              <w:r w:rsidRPr="00C25669" w:rsidDel="00E82DEE">
                <w:rPr>
                  <w:rFonts w:ascii="Arial" w:eastAsia="SimSun" w:hAnsi="Arial"/>
                  <w:sz w:val="18"/>
                </w:rPr>
                <w:delText>First OFDM symbol in the PRB used for CSI-RS (l</w:delText>
              </w:r>
              <w:r w:rsidRPr="00C25669" w:rsidDel="00E82DEE">
                <w:rPr>
                  <w:rFonts w:ascii="Arial" w:eastAsia="SimSun" w:hAnsi="Arial"/>
                  <w:sz w:val="18"/>
                  <w:vertAlign w:val="subscript"/>
                </w:rPr>
                <w:delText>0</w:delText>
              </w:r>
              <w:r w:rsidRPr="00C25669" w:rsidDel="00E82DEE">
                <w:rPr>
                  <w:rFonts w:ascii="Arial" w:eastAsia="SimSun" w:hAnsi="Arial"/>
                  <w:sz w:val="18"/>
                </w:rPr>
                <w:delText>, l</w:delText>
              </w:r>
              <w:r w:rsidRPr="00C25669" w:rsidDel="00E82DEE">
                <w:rPr>
                  <w:rFonts w:ascii="Arial" w:eastAsia="SimSun" w:hAnsi="Arial"/>
                  <w:sz w:val="18"/>
                  <w:vertAlign w:val="subscript"/>
                </w:rPr>
                <w:delText>1</w:delText>
              </w:r>
              <w:r w:rsidRPr="00C25669" w:rsidDel="00E82DEE">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576"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577" w:author="Anritsu" w:date="2020-08-27T21:04:00Z"/>
                <w:rFonts w:ascii="Arial" w:eastAsia="SimSun" w:hAnsi="Arial"/>
                <w:sz w:val="18"/>
                <w:lang w:eastAsia="zh-CN"/>
              </w:rPr>
            </w:pPr>
            <w:del w:id="2578" w:author="Anritsu" w:date="2020-08-27T21:04:00Z">
              <w:r w:rsidRPr="00C25669" w:rsidDel="00E82DEE">
                <w:rPr>
                  <w:rFonts w:ascii="Arial" w:eastAsia="SimSun" w:hAnsi="Arial" w:hint="eastAsia"/>
                  <w:sz w:val="18"/>
                  <w:lang w:eastAsia="zh-CN"/>
                </w:rPr>
                <w:delText>(9,-)</w:delText>
              </w:r>
            </w:del>
          </w:p>
        </w:tc>
      </w:tr>
      <w:tr w:rsidR="00E82DEE" w:rsidRPr="00C25669" w:rsidDel="00E82DEE" w:rsidTr="00E82DEE">
        <w:trPr>
          <w:trHeight w:val="71"/>
          <w:jc w:val="center"/>
          <w:del w:id="2579" w:author="Anritsu" w:date="2020-08-27T21:04:00Z"/>
        </w:trPr>
        <w:tc>
          <w:tcPr>
            <w:tcW w:w="1383" w:type="dxa"/>
            <w:vMerge/>
            <w:tcBorders>
              <w:left w:val="single" w:sz="4" w:space="0" w:color="auto"/>
              <w:right w:val="single" w:sz="4" w:space="0" w:color="auto"/>
            </w:tcBorders>
            <w:vAlign w:val="center"/>
            <w:hideMark/>
          </w:tcPr>
          <w:p w:rsidR="00E82DEE" w:rsidRPr="00C25669" w:rsidDel="00E82DEE" w:rsidRDefault="00E82DEE" w:rsidP="00E82DEE">
            <w:pPr>
              <w:keepNext/>
              <w:keepLines/>
              <w:spacing w:after="0"/>
              <w:rPr>
                <w:del w:id="2580" w:author="Anritsu" w:date="2020-08-27T21: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82DEE" w:rsidRPr="00C25669" w:rsidDel="00E82DEE" w:rsidRDefault="00E82DEE" w:rsidP="00E82DEE">
            <w:pPr>
              <w:keepNext/>
              <w:keepLines/>
              <w:spacing w:after="0"/>
              <w:rPr>
                <w:del w:id="2581" w:author="Anritsu" w:date="2020-08-27T21:04:00Z"/>
                <w:rFonts w:ascii="Arial" w:eastAsia="SimSun" w:hAnsi="Arial"/>
                <w:sz w:val="18"/>
              </w:rPr>
            </w:pPr>
            <w:del w:id="2582" w:author="Anritsu" w:date="2020-08-27T21:04:00Z">
              <w:r w:rsidRPr="00C25669" w:rsidDel="00E82DEE">
                <w:rPr>
                  <w:rFonts w:ascii="Arial" w:eastAsia="SimSun" w:hAnsi="Arial"/>
                  <w:sz w:val="18"/>
                </w:rPr>
                <w:delText>CSI-RS</w:delText>
              </w:r>
            </w:del>
          </w:p>
          <w:p w:rsidR="00E82DEE" w:rsidRPr="00C25669" w:rsidDel="00E82DEE" w:rsidRDefault="00E82DEE" w:rsidP="00E82DEE">
            <w:pPr>
              <w:keepNext/>
              <w:keepLines/>
              <w:spacing w:after="0"/>
              <w:rPr>
                <w:del w:id="2583" w:author="Anritsu" w:date="2020-08-27T21:04:00Z"/>
                <w:rFonts w:ascii="Arial" w:eastAsia="SimSun" w:hAnsi="Arial"/>
                <w:sz w:val="18"/>
              </w:rPr>
            </w:pPr>
            <w:del w:id="2584" w:author="Anritsu" w:date="2020-08-27T21:04:00Z">
              <w:r w:rsidRPr="00C25669" w:rsidDel="00E82DEE">
                <w:rPr>
                  <w:rFonts w:ascii="Arial" w:eastAsia="SimSun" w:hAnsi="Arial" w:hint="eastAsia"/>
                  <w:sz w:val="18"/>
                </w:rPr>
                <w:delText>interval</w:delText>
              </w:r>
              <w:r w:rsidRPr="00C25669" w:rsidDel="00E82DEE">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585" w:author="Anritsu" w:date="2020-08-27T21:04:00Z"/>
                <w:rFonts w:ascii="Arial" w:eastAsia="SimSun" w:hAnsi="Arial"/>
                <w:sz w:val="18"/>
              </w:rPr>
            </w:pPr>
            <w:del w:id="2586" w:author="Anritsu" w:date="2020-08-27T21:04:00Z">
              <w:r w:rsidRPr="00C25669" w:rsidDel="00E82DEE">
                <w:rPr>
                  <w:rFonts w:ascii="Arial" w:eastAsia="SimSun" w:hAnsi="Arial"/>
                  <w:sz w:val="18"/>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587" w:author="Anritsu" w:date="2020-08-27T21:04:00Z"/>
                <w:rFonts w:ascii="Arial" w:eastAsia="SimSun" w:hAnsi="Arial"/>
                <w:sz w:val="18"/>
                <w:lang w:eastAsia="zh-CN"/>
              </w:rPr>
            </w:pPr>
            <w:del w:id="2588" w:author="Anritsu" w:date="2020-08-27T21:04:00Z">
              <w:r w:rsidRPr="00C25669" w:rsidDel="00E82DEE">
                <w:rPr>
                  <w:rFonts w:ascii="Arial" w:eastAsia="SimSun" w:hAnsi="Arial" w:hint="eastAsia"/>
                  <w:sz w:val="18"/>
                  <w:lang w:eastAsia="zh-CN"/>
                </w:rPr>
                <w:delText>Not configured</w:delText>
              </w:r>
            </w:del>
          </w:p>
        </w:tc>
      </w:tr>
      <w:tr w:rsidR="00E82DEE" w:rsidRPr="00C25669" w:rsidDel="00E82DEE" w:rsidTr="00E82DEE">
        <w:trPr>
          <w:trHeight w:val="71"/>
          <w:jc w:val="center"/>
          <w:del w:id="2589" w:author="Anritsu" w:date="2020-08-27T21:04:00Z"/>
        </w:trPr>
        <w:tc>
          <w:tcPr>
            <w:tcW w:w="1383" w:type="dxa"/>
            <w:vMerge/>
            <w:tcBorders>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590" w:author="Anritsu" w:date="2020-08-27T21: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591" w:author="Anritsu" w:date="2020-08-27T21:04:00Z"/>
                <w:rFonts w:ascii="Arial" w:eastAsia="SimSun" w:hAnsi="Arial"/>
                <w:sz w:val="18"/>
              </w:rPr>
            </w:pPr>
            <w:del w:id="2592" w:author="Anritsu" w:date="2020-08-27T21:04:00Z">
              <w:r w:rsidRPr="00C25669" w:rsidDel="00E82DEE">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593" w:author="Anritsu" w:date="2020-08-27T21: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594" w:author="Anritsu" w:date="2020-08-27T21:04:00Z"/>
                <w:rFonts w:ascii="Arial" w:eastAsia="SimSun" w:hAnsi="Arial"/>
                <w:sz w:val="18"/>
              </w:rPr>
            </w:pPr>
            <w:del w:id="2595" w:author="Anritsu" w:date="2020-08-27T21:04:00Z">
              <w:r w:rsidRPr="00C25669" w:rsidDel="00E82DEE">
                <w:rPr>
                  <w:rFonts w:ascii="Arial" w:hAnsi="Arial"/>
                  <w:sz w:val="18"/>
                  <w:lang w:eastAsia="zh-CN"/>
                </w:rPr>
                <w:delText>1 in slots i, where mod(i, 10) = 1, otherwise it is equal to 0</w:delText>
              </w:r>
            </w:del>
          </w:p>
        </w:tc>
      </w:tr>
      <w:tr w:rsidR="00E82DEE" w:rsidRPr="00C25669" w:rsidDel="00E82DEE" w:rsidTr="00E82DEE">
        <w:trPr>
          <w:trHeight w:val="71"/>
          <w:jc w:val="center"/>
          <w:del w:id="2596" w:author="Anritsu" w:date="2020-08-27T21:04:00Z"/>
        </w:trPr>
        <w:tc>
          <w:tcPr>
            <w:tcW w:w="1383" w:type="dxa"/>
            <w:vMerge w:val="restart"/>
            <w:tcBorders>
              <w:top w:val="single" w:sz="4" w:space="0" w:color="auto"/>
              <w:left w:val="single" w:sz="4" w:space="0" w:color="auto"/>
              <w:right w:val="single" w:sz="4" w:space="0" w:color="auto"/>
            </w:tcBorders>
            <w:vAlign w:val="center"/>
            <w:hideMark/>
          </w:tcPr>
          <w:p w:rsidR="00E82DEE" w:rsidRPr="00C25669" w:rsidDel="00E82DEE" w:rsidRDefault="00E82DEE" w:rsidP="00E82DEE">
            <w:pPr>
              <w:keepNext/>
              <w:keepLines/>
              <w:spacing w:after="0"/>
              <w:rPr>
                <w:del w:id="2597" w:author="Anritsu" w:date="2020-08-27T21:04:00Z"/>
                <w:rFonts w:ascii="Arial" w:eastAsia="SimSun" w:hAnsi="Arial"/>
                <w:sz w:val="18"/>
              </w:rPr>
            </w:pPr>
            <w:del w:id="2598" w:author="Anritsu" w:date="2020-08-27T21:04:00Z">
              <w:r w:rsidRPr="00C25669" w:rsidDel="00E82DEE">
                <w:rPr>
                  <w:rFonts w:ascii="Arial" w:eastAsia="SimSun" w:hAnsi="Arial"/>
                  <w:sz w:val="18"/>
                </w:rPr>
                <w:delText>NZP CSI-RS for CSI acquisition</w:delText>
              </w:r>
            </w:del>
          </w:p>
          <w:p w:rsidR="00E82DEE" w:rsidRPr="00C25669" w:rsidDel="00E82DEE" w:rsidRDefault="00E82DEE" w:rsidP="00E82DEE">
            <w:pPr>
              <w:keepNext/>
              <w:keepLines/>
              <w:spacing w:after="0"/>
              <w:rPr>
                <w:del w:id="2599" w:author="Anritsu" w:date="2020-08-27T21: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600" w:author="Anritsu" w:date="2020-08-27T21:04:00Z"/>
                <w:rFonts w:ascii="Arial" w:hAnsi="Arial"/>
                <w:sz w:val="18"/>
              </w:rPr>
            </w:pPr>
            <w:del w:id="2601" w:author="Anritsu" w:date="2020-08-27T21:04:00Z">
              <w:r w:rsidRPr="00C25669" w:rsidDel="00E82DEE">
                <w:rPr>
                  <w:rFonts w:ascii="Arial" w:eastAsia="SimSun" w:hAnsi="Arial"/>
                  <w:sz w:val="18"/>
                </w:rPr>
                <w:delText>CSI-RS resource</w:delText>
              </w:r>
              <w:r w:rsidRPr="00C25669" w:rsidDel="00E82DEE">
                <w:rPr>
                  <w:rFonts w:ascii="Arial" w:eastAsia="SimSun" w:hAnsi="Arial" w:hint="eastAsia"/>
                  <w:sz w:val="18"/>
                </w:rPr>
                <w:delText xml:space="preserve"> </w:delText>
              </w:r>
              <w:r w:rsidRPr="00C25669" w:rsidDel="00E82DEE">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02"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03" w:author="Anritsu" w:date="2020-08-27T21:04:00Z"/>
                <w:rFonts w:ascii="Arial" w:eastAsia="SimSun" w:hAnsi="Arial"/>
                <w:sz w:val="18"/>
                <w:lang w:eastAsia="zh-CN"/>
              </w:rPr>
            </w:pPr>
            <w:del w:id="2604" w:author="Anritsu" w:date="2020-08-27T21:04:00Z">
              <w:r w:rsidRPr="00C25669" w:rsidDel="00E82DEE">
                <w:rPr>
                  <w:rFonts w:ascii="Arial" w:eastAsia="SimSun" w:hAnsi="Arial" w:hint="eastAsia"/>
                  <w:sz w:val="18"/>
                  <w:lang w:eastAsia="zh-CN"/>
                </w:rPr>
                <w:delText>Aperiodic</w:delText>
              </w:r>
            </w:del>
          </w:p>
        </w:tc>
      </w:tr>
      <w:tr w:rsidR="00E82DEE" w:rsidRPr="00C25669" w:rsidDel="00E82DEE" w:rsidTr="00E82DEE">
        <w:trPr>
          <w:trHeight w:val="71"/>
          <w:jc w:val="center"/>
          <w:del w:id="2605" w:author="Anritsu" w:date="2020-08-27T21:04:00Z"/>
        </w:trPr>
        <w:tc>
          <w:tcPr>
            <w:tcW w:w="1383" w:type="dxa"/>
            <w:vMerge/>
            <w:tcBorders>
              <w:left w:val="single" w:sz="4" w:space="0" w:color="auto"/>
              <w:right w:val="single" w:sz="4" w:space="0" w:color="auto"/>
            </w:tcBorders>
            <w:vAlign w:val="center"/>
          </w:tcPr>
          <w:p w:rsidR="00E82DEE" w:rsidRPr="00C25669" w:rsidDel="00E82DEE" w:rsidRDefault="00E82DEE" w:rsidP="00E82DEE">
            <w:pPr>
              <w:keepNext/>
              <w:keepLines/>
              <w:spacing w:after="0"/>
              <w:rPr>
                <w:del w:id="2606" w:author="Anritsu" w:date="2020-08-27T21: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607" w:author="Anritsu" w:date="2020-08-27T21:04:00Z"/>
                <w:rFonts w:ascii="Arial" w:hAnsi="Arial"/>
                <w:sz w:val="18"/>
              </w:rPr>
            </w:pPr>
            <w:del w:id="2608" w:author="Anritsu" w:date="2020-08-27T21:04:00Z">
              <w:r w:rsidRPr="00C25669" w:rsidDel="00E82DEE">
                <w:rPr>
                  <w:rFonts w:ascii="Arial" w:eastAsia="SimSun" w:hAnsi="Arial"/>
                  <w:sz w:val="18"/>
                </w:rPr>
                <w:delText>Number of CSI-RS ports (</w:delText>
              </w:r>
              <w:r w:rsidRPr="00C25669" w:rsidDel="00E82DEE">
                <w:rPr>
                  <w:rFonts w:ascii="Arial" w:eastAsia="SimSun" w:hAnsi="Arial"/>
                  <w:i/>
                  <w:sz w:val="18"/>
                </w:rPr>
                <w:delText>X</w:delText>
              </w:r>
              <w:r w:rsidRPr="00C25669" w:rsidDel="00E82DEE">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09"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10" w:author="Anritsu" w:date="2020-08-27T21:04:00Z"/>
                <w:rFonts w:ascii="Arial" w:eastAsia="SimSun" w:hAnsi="Arial"/>
                <w:sz w:val="18"/>
                <w:lang w:eastAsia="zh-CN"/>
              </w:rPr>
            </w:pPr>
            <w:del w:id="2611" w:author="Anritsu" w:date="2020-08-27T21:04:00Z">
              <w:r w:rsidRPr="00C25669" w:rsidDel="00E82DEE">
                <w:rPr>
                  <w:rFonts w:ascii="Arial" w:eastAsia="SimSun" w:hAnsi="Arial" w:hint="eastAsia"/>
                  <w:sz w:val="18"/>
                  <w:lang w:eastAsia="zh-CN"/>
                </w:rPr>
                <w:delText>8</w:delText>
              </w:r>
            </w:del>
          </w:p>
        </w:tc>
      </w:tr>
      <w:tr w:rsidR="00E82DEE" w:rsidRPr="00C25669" w:rsidDel="00E82DEE" w:rsidTr="00E82DEE">
        <w:trPr>
          <w:trHeight w:val="71"/>
          <w:jc w:val="center"/>
          <w:del w:id="2612" w:author="Anritsu" w:date="2020-08-27T21:04:00Z"/>
        </w:trPr>
        <w:tc>
          <w:tcPr>
            <w:tcW w:w="1383" w:type="dxa"/>
            <w:vMerge/>
            <w:tcBorders>
              <w:left w:val="single" w:sz="4" w:space="0" w:color="auto"/>
              <w:right w:val="single" w:sz="4" w:space="0" w:color="auto"/>
            </w:tcBorders>
            <w:vAlign w:val="center"/>
            <w:hideMark/>
          </w:tcPr>
          <w:p w:rsidR="00E82DEE" w:rsidRPr="00C25669" w:rsidDel="00E82DEE" w:rsidRDefault="00E82DEE" w:rsidP="00E82DEE">
            <w:pPr>
              <w:keepNext/>
              <w:keepLines/>
              <w:spacing w:after="0"/>
              <w:rPr>
                <w:del w:id="2613" w:author="Anritsu" w:date="2020-08-27T21: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614" w:author="Anritsu" w:date="2020-08-27T21:04:00Z"/>
                <w:rFonts w:ascii="Arial" w:hAnsi="Arial"/>
                <w:sz w:val="18"/>
              </w:rPr>
            </w:pPr>
            <w:del w:id="2615" w:author="Anritsu" w:date="2020-08-27T21:04:00Z">
              <w:r w:rsidRPr="00C25669" w:rsidDel="00E82DEE">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16"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17" w:author="Anritsu" w:date="2020-08-27T21:04:00Z"/>
                <w:rFonts w:ascii="Arial" w:eastAsia="SimSun" w:hAnsi="Arial"/>
                <w:sz w:val="18"/>
                <w:lang w:eastAsia="zh-CN"/>
              </w:rPr>
            </w:pPr>
            <w:del w:id="2618" w:author="Anritsu" w:date="2020-08-27T21:04:00Z">
              <w:r w:rsidRPr="00C25669" w:rsidDel="00E82DEE">
                <w:rPr>
                  <w:rFonts w:ascii="Arial" w:eastAsia="SimSun" w:hAnsi="Arial" w:hint="eastAsia"/>
                  <w:sz w:val="18"/>
                  <w:lang w:eastAsia="zh-CN"/>
                </w:rPr>
                <w:delText>CDM4 (FD2, TD2)</w:delText>
              </w:r>
            </w:del>
          </w:p>
        </w:tc>
      </w:tr>
      <w:tr w:rsidR="00E82DEE" w:rsidRPr="00C25669" w:rsidDel="00E82DEE" w:rsidTr="00E82DEE">
        <w:trPr>
          <w:trHeight w:val="71"/>
          <w:jc w:val="center"/>
          <w:del w:id="2619" w:author="Anritsu" w:date="2020-08-27T21:04:00Z"/>
        </w:trPr>
        <w:tc>
          <w:tcPr>
            <w:tcW w:w="1383" w:type="dxa"/>
            <w:vMerge/>
            <w:tcBorders>
              <w:left w:val="single" w:sz="4" w:space="0" w:color="auto"/>
              <w:right w:val="single" w:sz="4" w:space="0" w:color="auto"/>
            </w:tcBorders>
            <w:vAlign w:val="center"/>
            <w:hideMark/>
          </w:tcPr>
          <w:p w:rsidR="00E82DEE" w:rsidRPr="00C25669" w:rsidDel="00E82DEE" w:rsidRDefault="00E82DEE" w:rsidP="00E82DEE">
            <w:pPr>
              <w:keepNext/>
              <w:keepLines/>
              <w:spacing w:after="0"/>
              <w:rPr>
                <w:del w:id="2620" w:author="Anritsu" w:date="2020-08-27T21: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621" w:author="Anritsu" w:date="2020-08-27T21:04:00Z"/>
                <w:rFonts w:ascii="Arial" w:hAnsi="Arial"/>
                <w:sz w:val="18"/>
              </w:rPr>
            </w:pPr>
            <w:del w:id="2622" w:author="Anritsu" w:date="2020-08-27T21:04:00Z">
              <w:r w:rsidRPr="00C25669" w:rsidDel="00E82DEE">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23"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24" w:author="Anritsu" w:date="2020-08-27T21:04:00Z"/>
                <w:rFonts w:ascii="Arial" w:eastAsia="SimSun" w:hAnsi="Arial"/>
                <w:sz w:val="18"/>
                <w:lang w:eastAsia="zh-CN"/>
              </w:rPr>
            </w:pPr>
            <w:del w:id="2625" w:author="Anritsu" w:date="2020-08-27T21:04:00Z">
              <w:r w:rsidRPr="00C25669" w:rsidDel="00E82DEE">
                <w:rPr>
                  <w:rFonts w:ascii="Arial" w:eastAsia="SimSun" w:hAnsi="Arial" w:hint="eastAsia"/>
                  <w:sz w:val="18"/>
                  <w:lang w:eastAsia="zh-CN"/>
                </w:rPr>
                <w:delText>1</w:delText>
              </w:r>
            </w:del>
          </w:p>
        </w:tc>
      </w:tr>
      <w:tr w:rsidR="00E82DEE" w:rsidRPr="00C25669" w:rsidDel="00E82DEE" w:rsidTr="00E82DEE">
        <w:trPr>
          <w:trHeight w:val="71"/>
          <w:jc w:val="center"/>
          <w:del w:id="2626" w:author="Anritsu" w:date="2020-08-27T21:04:00Z"/>
        </w:trPr>
        <w:tc>
          <w:tcPr>
            <w:tcW w:w="1383" w:type="dxa"/>
            <w:vMerge/>
            <w:tcBorders>
              <w:left w:val="single" w:sz="4" w:space="0" w:color="auto"/>
              <w:right w:val="single" w:sz="4" w:space="0" w:color="auto"/>
            </w:tcBorders>
            <w:vAlign w:val="center"/>
            <w:hideMark/>
          </w:tcPr>
          <w:p w:rsidR="00E82DEE" w:rsidRPr="00C25669" w:rsidDel="00E82DEE" w:rsidRDefault="00E82DEE" w:rsidP="00E82DEE">
            <w:pPr>
              <w:keepNext/>
              <w:keepLines/>
              <w:spacing w:after="0"/>
              <w:rPr>
                <w:del w:id="2627" w:author="Anritsu" w:date="2020-08-27T21:04: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628" w:author="Anritsu" w:date="2020-08-27T21:04:00Z"/>
                <w:rFonts w:ascii="Arial" w:hAnsi="Arial"/>
                <w:sz w:val="18"/>
              </w:rPr>
            </w:pPr>
            <w:del w:id="2629" w:author="Anritsu" w:date="2020-08-27T21:04:00Z">
              <w:r w:rsidRPr="00C25669" w:rsidDel="00E82DEE">
                <w:rPr>
                  <w:rFonts w:ascii="Arial" w:eastAsia="SimSun" w:hAnsi="Arial"/>
                  <w:sz w:val="18"/>
                </w:rPr>
                <w:delText>First subcarrier index in the PRB used for CSI-RS (k</w:delText>
              </w:r>
              <w:r w:rsidRPr="00C25669" w:rsidDel="00E82DEE">
                <w:rPr>
                  <w:rFonts w:ascii="Arial" w:eastAsia="SimSun" w:hAnsi="Arial"/>
                  <w:sz w:val="18"/>
                  <w:vertAlign w:val="subscript"/>
                </w:rPr>
                <w:delText>0</w:delText>
              </w:r>
              <w:r w:rsidRPr="00C25669" w:rsidDel="00E82DEE">
                <w:rPr>
                  <w:rFonts w:ascii="Arial" w:eastAsia="SimSun" w:hAnsi="Arial"/>
                  <w:sz w:val="18"/>
                </w:rPr>
                <w:delText>, k</w:delText>
              </w:r>
              <w:r w:rsidRPr="00C25669" w:rsidDel="00E82DEE">
                <w:rPr>
                  <w:rFonts w:ascii="Arial" w:eastAsia="SimSun" w:hAnsi="Arial"/>
                  <w:sz w:val="18"/>
                  <w:vertAlign w:val="subscript"/>
                </w:rPr>
                <w:delText>1</w:delText>
              </w:r>
              <w:r w:rsidRPr="00C25669" w:rsidDel="00E82DEE">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30"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31" w:author="Anritsu" w:date="2020-08-27T21:04:00Z"/>
                <w:rFonts w:ascii="Arial" w:eastAsia="SimSun" w:hAnsi="Arial"/>
                <w:sz w:val="18"/>
                <w:lang w:eastAsia="zh-CN"/>
              </w:rPr>
            </w:pPr>
            <w:del w:id="2632" w:author="Anritsu" w:date="2020-08-27T21:04:00Z">
              <w:r w:rsidRPr="00C25669" w:rsidDel="00E82DEE">
                <w:rPr>
                  <w:rFonts w:ascii="Arial" w:eastAsia="SimSun" w:hAnsi="Arial" w:hint="eastAsia"/>
                  <w:sz w:val="18"/>
                  <w:lang w:eastAsia="zh-CN"/>
                </w:rPr>
                <w:delText>Row 8, (4,6)</w:delText>
              </w:r>
            </w:del>
          </w:p>
        </w:tc>
      </w:tr>
      <w:tr w:rsidR="00E82DEE" w:rsidRPr="00C25669" w:rsidDel="00E82DEE" w:rsidTr="00E82DEE">
        <w:trPr>
          <w:trHeight w:val="71"/>
          <w:jc w:val="center"/>
          <w:del w:id="2633" w:author="Anritsu" w:date="2020-08-27T21:04:00Z"/>
        </w:trPr>
        <w:tc>
          <w:tcPr>
            <w:tcW w:w="1383" w:type="dxa"/>
            <w:vMerge/>
            <w:tcBorders>
              <w:left w:val="single" w:sz="4" w:space="0" w:color="auto"/>
              <w:right w:val="single" w:sz="4" w:space="0" w:color="auto"/>
            </w:tcBorders>
            <w:vAlign w:val="center"/>
            <w:hideMark/>
          </w:tcPr>
          <w:p w:rsidR="00E82DEE" w:rsidRPr="00C25669" w:rsidDel="00E82DEE" w:rsidRDefault="00E82DEE" w:rsidP="00E82DEE">
            <w:pPr>
              <w:keepNext/>
              <w:keepLines/>
              <w:spacing w:after="0"/>
              <w:rPr>
                <w:del w:id="2634" w:author="Anritsu" w:date="2020-08-27T21: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635" w:author="Anritsu" w:date="2020-08-27T21:04:00Z"/>
                <w:rFonts w:ascii="Arial" w:hAnsi="Arial"/>
                <w:sz w:val="18"/>
              </w:rPr>
            </w:pPr>
            <w:del w:id="2636" w:author="Anritsu" w:date="2020-08-27T21:04:00Z">
              <w:r w:rsidRPr="00C25669" w:rsidDel="00E82DEE">
                <w:rPr>
                  <w:rFonts w:ascii="Arial" w:eastAsia="SimSun" w:hAnsi="Arial"/>
                  <w:sz w:val="18"/>
                </w:rPr>
                <w:delText>First OFDM symbol in the PRB used for CSI-RS (l</w:delText>
              </w:r>
              <w:r w:rsidRPr="00C25669" w:rsidDel="00E82DEE">
                <w:rPr>
                  <w:rFonts w:ascii="Arial" w:eastAsia="SimSun" w:hAnsi="Arial"/>
                  <w:sz w:val="18"/>
                  <w:vertAlign w:val="subscript"/>
                </w:rPr>
                <w:delText>0</w:delText>
              </w:r>
              <w:r w:rsidRPr="00C25669" w:rsidDel="00E82DEE">
                <w:rPr>
                  <w:rFonts w:ascii="Arial" w:eastAsia="SimSun" w:hAnsi="Arial"/>
                  <w:sz w:val="18"/>
                </w:rPr>
                <w:delText>, l</w:delText>
              </w:r>
              <w:r w:rsidRPr="00C25669" w:rsidDel="00E82DEE">
                <w:rPr>
                  <w:rFonts w:ascii="Arial" w:eastAsia="SimSun" w:hAnsi="Arial"/>
                  <w:sz w:val="18"/>
                  <w:vertAlign w:val="subscript"/>
                </w:rPr>
                <w:delText>1</w:delText>
              </w:r>
              <w:r w:rsidRPr="00C25669" w:rsidDel="00E82DEE">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37"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38" w:author="Anritsu" w:date="2020-08-27T21:04:00Z"/>
                <w:rFonts w:ascii="Arial" w:eastAsia="SimSun" w:hAnsi="Arial"/>
                <w:sz w:val="18"/>
                <w:lang w:eastAsia="zh-CN"/>
              </w:rPr>
            </w:pPr>
            <w:del w:id="2639" w:author="Anritsu" w:date="2020-08-27T21:04:00Z">
              <w:r w:rsidRPr="00C25669" w:rsidDel="00E82DEE">
                <w:rPr>
                  <w:rFonts w:ascii="Arial" w:eastAsia="SimSun" w:hAnsi="Arial" w:hint="eastAsia"/>
                  <w:sz w:val="18"/>
                  <w:lang w:eastAsia="zh-CN"/>
                </w:rPr>
                <w:delText>(5,-)</w:delText>
              </w:r>
            </w:del>
          </w:p>
        </w:tc>
      </w:tr>
      <w:tr w:rsidR="00E82DEE" w:rsidRPr="00C25669" w:rsidDel="00E82DEE" w:rsidTr="00E82DEE">
        <w:trPr>
          <w:trHeight w:val="71"/>
          <w:jc w:val="center"/>
          <w:del w:id="2640" w:author="Anritsu" w:date="2020-08-27T21:04:00Z"/>
        </w:trPr>
        <w:tc>
          <w:tcPr>
            <w:tcW w:w="1383" w:type="dxa"/>
            <w:vMerge/>
            <w:tcBorders>
              <w:left w:val="single" w:sz="4" w:space="0" w:color="auto"/>
              <w:right w:val="single" w:sz="4" w:space="0" w:color="auto"/>
            </w:tcBorders>
            <w:vAlign w:val="center"/>
          </w:tcPr>
          <w:p w:rsidR="00E82DEE" w:rsidRPr="00C25669" w:rsidDel="00E82DEE" w:rsidRDefault="00E82DEE" w:rsidP="00E82DEE">
            <w:pPr>
              <w:keepNext/>
              <w:keepLines/>
              <w:spacing w:after="0"/>
              <w:rPr>
                <w:del w:id="2641" w:author="Anritsu" w:date="2020-08-27T21: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642" w:author="Anritsu" w:date="2020-08-27T21:04:00Z"/>
                <w:rFonts w:ascii="Arial" w:eastAsia="SimSun" w:hAnsi="Arial"/>
                <w:sz w:val="18"/>
              </w:rPr>
            </w:pPr>
            <w:del w:id="2643" w:author="Anritsu" w:date="2020-08-27T21:04:00Z">
              <w:r w:rsidRPr="00C25669" w:rsidDel="00E82DEE">
                <w:rPr>
                  <w:rFonts w:ascii="Arial" w:eastAsia="SimSun" w:hAnsi="Arial"/>
                  <w:sz w:val="18"/>
                </w:rPr>
                <w:delText>CSI-RS</w:delText>
              </w:r>
            </w:del>
          </w:p>
          <w:p w:rsidR="00E82DEE" w:rsidRPr="00C25669" w:rsidDel="00E82DEE" w:rsidRDefault="00E82DEE" w:rsidP="00E82DEE">
            <w:pPr>
              <w:keepNext/>
              <w:keepLines/>
              <w:spacing w:after="0"/>
              <w:rPr>
                <w:del w:id="2644" w:author="Anritsu" w:date="2020-08-27T21:04:00Z"/>
                <w:rFonts w:ascii="Arial" w:eastAsia="SimSun" w:hAnsi="Arial"/>
                <w:sz w:val="18"/>
              </w:rPr>
            </w:pPr>
            <w:del w:id="2645" w:author="Anritsu" w:date="2020-08-27T21:04:00Z">
              <w:r w:rsidRPr="00C25669" w:rsidDel="00E82DEE">
                <w:rPr>
                  <w:rFonts w:ascii="Arial" w:eastAsia="SimSun" w:hAnsi="Arial" w:hint="eastAsia"/>
                  <w:sz w:val="18"/>
                  <w:lang w:eastAsia="zh-CN"/>
                </w:rPr>
                <w:delText>interval</w:delText>
              </w:r>
              <w:r w:rsidRPr="00C25669" w:rsidDel="00E82DEE">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46" w:author="Anritsu" w:date="2020-08-27T21:04:00Z"/>
                <w:rFonts w:ascii="Arial" w:hAnsi="Arial"/>
                <w:sz w:val="18"/>
              </w:rPr>
            </w:pPr>
            <w:del w:id="2647" w:author="Anritsu" w:date="2020-08-27T21:04:00Z">
              <w:r w:rsidRPr="00C25669" w:rsidDel="00E82DEE">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48" w:author="Anritsu" w:date="2020-08-27T21:04:00Z"/>
                <w:rFonts w:ascii="Arial" w:eastAsia="SimSun" w:hAnsi="Arial"/>
                <w:sz w:val="18"/>
                <w:lang w:eastAsia="zh-CN"/>
              </w:rPr>
            </w:pPr>
            <w:del w:id="2649" w:author="Anritsu" w:date="2020-08-27T21:04:00Z">
              <w:r w:rsidRPr="00C25669" w:rsidDel="00E82DEE">
                <w:rPr>
                  <w:rFonts w:ascii="Arial" w:eastAsia="SimSun" w:hAnsi="Arial" w:hint="eastAsia"/>
                  <w:sz w:val="18"/>
                  <w:lang w:eastAsia="zh-CN"/>
                </w:rPr>
                <w:delText>Not configured</w:delText>
              </w:r>
            </w:del>
          </w:p>
        </w:tc>
      </w:tr>
      <w:tr w:rsidR="00E82DEE" w:rsidRPr="00C25669" w:rsidDel="00E82DEE" w:rsidTr="00E82DEE">
        <w:trPr>
          <w:trHeight w:val="71"/>
          <w:jc w:val="center"/>
          <w:del w:id="2650" w:author="Anritsu" w:date="2020-08-27T21:04:00Z"/>
        </w:trPr>
        <w:tc>
          <w:tcPr>
            <w:tcW w:w="1383" w:type="dxa"/>
            <w:vMerge/>
            <w:tcBorders>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651" w:author="Anritsu" w:date="2020-08-27T21: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652" w:author="Anritsu" w:date="2020-08-27T21:04:00Z"/>
                <w:rFonts w:ascii="Arial" w:eastAsia="SimSun" w:hAnsi="Arial"/>
                <w:sz w:val="18"/>
              </w:rPr>
            </w:pPr>
            <w:del w:id="2653" w:author="Anritsu" w:date="2020-08-27T21:04:00Z">
              <w:r w:rsidRPr="00C25669" w:rsidDel="00E82DEE">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54" w:author="Anritsu" w:date="2020-08-27T21:0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55" w:author="Anritsu" w:date="2020-08-27T21:04:00Z"/>
                <w:rFonts w:ascii="Arial" w:eastAsia="SimSun" w:hAnsi="Arial"/>
                <w:sz w:val="18"/>
                <w:lang w:eastAsia="zh-CN"/>
              </w:rPr>
            </w:pPr>
            <w:del w:id="2656" w:author="Anritsu" w:date="2020-08-27T21:04:00Z">
              <w:r w:rsidRPr="00C25669" w:rsidDel="00E82DEE">
                <w:rPr>
                  <w:rFonts w:ascii="Arial" w:eastAsia="SimSun" w:hAnsi="Arial" w:hint="eastAsia"/>
                  <w:sz w:val="18"/>
                  <w:lang w:eastAsia="zh-CN"/>
                </w:rPr>
                <w:delText>0</w:delText>
              </w:r>
            </w:del>
          </w:p>
        </w:tc>
      </w:tr>
      <w:tr w:rsidR="00E82DEE" w:rsidRPr="00C25669" w:rsidDel="00E82DEE" w:rsidTr="00E82DEE">
        <w:trPr>
          <w:trHeight w:val="71"/>
          <w:jc w:val="center"/>
          <w:del w:id="2657" w:author="Anritsu" w:date="2020-08-27T21:04:00Z"/>
        </w:trPr>
        <w:tc>
          <w:tcPr>
            <w:tcW w:w="1383" w:type="dxa"/>
            <w:vMerge w:val="restart"/>
            <w:tcBorders>
              <w:left w:val="single" w:sz="4" w:space="0" w:color="auto"/>
              <w:right w:val="single" w:sz="4" w:space="0" w:color="auto"/>
            </w:tcBorders>
            <w:vAlign w:val="center"/>
          </w:tcPr>
          <w:p w:rsidR="00E82DEE" w:rsidRPr="00C25669" w:rsidDel="00E82DEE" w:rsidRDefault="00E82DEE" w:rsidP="00E82DEE">
            <w:pPr>
              <w:keepNext/>
              <w:keepLines/>
              <w:spacing w:after="0"/>
              <w:rPr>
                <w:del w:id="2658" w:author="Anritsu" w:date="2020-08-27T21:04:00Z"/>
                <w:rFonts w:ascii="Arial" w:hAnsi="Arial"/>
                <w:sz w:val="18"/>
              </w:rPr>
            </w:pPr>
            <w:del w:id="2659" w:author="Anritsu" w:date="2020-08-27T21:04:00Z">
              <w:r w:rsidRPr="00C25669" w:rsidDel="00E82DEE">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rsidR="00E82DEE" w:rsidRPr="00C25669" w:rsidDel="00E82DEE" w:rsidRDefault="00E82DEE" w:rsidP="00E82DEE">
            <w:pPr>
              <w:keepNext/>
              <w:keepLines/>
              <w:spacing w:after="0"/>
              <w:rPr>
                <w:del w:id="2660" w:author="Anritsu" w:date="2020-08-27T21:04:00Z"/>
                <w:rFonts w:ascii="Arial" w:eastAsia="SimSun" w:hAnsi="Arial"/>
                <w:sz w:val="18"/>
              </w:rPr>
            </w:pPr>
            <w:del w:id="2661" w:author="Anritsu" w:date="2020-08-27T21:04:00Z">
              <w:r w:rsidRPr="00C25669" w:rsidDel="00E82DEE">
                <w:rPr>
                  <w:rFonts w:ascii="Arial" w:eastAsia="SimSun" w:hAnsi="Arial" w:hint="eastAsia"/>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62" w:author="Anritsu" w:date="2020-08-27T21:0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63" w:author="Anritsu" w:date="2020-08-27T21:04:00Z"/>
                <w:rFonts w:ascii="Arial" w:eastAsia="SimSun" w:hAnsi="Arial"/>
                <w:sz w:val="18"/>
                <w:lang w:eastAsia="zh-CN"/>
              </w:rPr>
            </w:pPr>
            <w:del w:id="2664" w:author="Anritsu" w:date="2020-08-27T21:04:00Z">
              <w:r w:rsidRPr="00C25669" w:rsidDel="00E82DEE">
                <w:rPr>
                  <w:rFonts w:ascii="Arial" w:eastAsia="SimSun" w:hAnsi="Arial" w:hint="eastAsia"/>
                  <w:sz w:val="18"/>
                  <w:lang w:eastAsia="zh-CN"/>
                </w:rPr>
                <w:delText>Aperiodic</w:delText>
              </w:r>
            </w:del>
          </w:p>
        </w:tc>
      </w:tr>
      <w:tr w:rsidR="00E82DEE" w:rsidRPr="00C25669" w:rsidDel="00E82DEE" w:rsidTr="00E82DEE">
        <w:trPr>
          <w:trHeight w:val="221"/>
          <w:jc w:val="center"/>
          <w:del w:id="2665" w:author="Anritsu" w:date="2020-08-27T21:04:00Z"/>
        </w:trPr>
        <w:tc>
          <w:tcPr>
            <w:tcW w:w="1383" w:type="dxa"/>
            <w:vMerge/>
            <w:tcBorders>
              <w:left w:val="single" w:sz="4" w:space="0" w:color="auto"/>
              <w:right w:val="single" w:sz="4" w:space="0" w:color="auto"/>
            </w:tcBorders>
            <w:vAlign w:val="center"/>
            <w:hideMark/>
          </w:tcPr>
          <w:p w:rsidR="00E82DEE" w:rsidRPr="00C25669" w:rsidDel="00E82DEE" w:rsidRDefault="00E82DEE" w:rsidP="00E82DEE">
            <w:pPr>
              <w:keepNext/>
              <w:keepLines/>
              <w:spacing w:after="0"/>
              <w:rPr>
                <w:del w:id="2666" w:author="Anritsu" w:date="2020-08-27T21: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82DEE" w:rsidRPr="00C25669" w:rsidDel="00E82DEE" w:rsidRDefault="00E82DEE" w:rsidP="00E82DEE">
            <w:pPr>
              <w:keepNext/>
              <w:keepLines/>
              <w:spacing w:after="0"/>
              <w:rPr>
                <w:del w:id="2667" w:author="Anritsu" w:date="2020-08-27T21:04:00Z"/>
                <w:rFonts w:ascii="Arial" w:hAnsi="Arial"/>
                <w:sz w:val="18"/>
              </w:rPr>
            </w:pPr>
            <w:del w:id="2668" w:author="Anritsu" w:date="2020-08-27T21:04:00Z">
              <w:r w:rsidRPr="00C25669" w:rsidDel="00E82DEE">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E82DEE" w:rsidRPr="00C25669" w:rsidDel="00E82DEE" w:rsidRDefault="00E82DEE" w:rsidP="00E82DEE">
            <w:pPr>
              <w:keepNext/>
              <w:keepLines/>
              <w:spacing w:after="0"/>
              <w:jc w:val="center"/>
              <w:rPr>
                <w:del w:id="2669"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70" w:author="Anritsu" w:date="2020-08-27T21:04:00Z"/>
                <w:rFonts w:ascii="Arial" w:eastAsia="SimSun" w:hAnsi="Arial"/>
                <w:sz w:val="18"/>
                <w:lang w:eastAsia="zh-CN"/>
              </w:rPr>
            </w:pPr>
            <w:del w:id="2671" w:author="Anritsu" w:date="2020-08-27T21:04:00Z">
              <w:r w:rsidRPr="00C25669" w:rsidDel="00E82DEE">
                <w:rPr>
                  <w:rFonts w:ascii="Arial" w:eastAsia="SimSun" w:hAnsi="Arial" w:hint="eastAsia"/>
                  <w:sz w:val="18"/>
                  <w:lang w:eastAsia="zh-CN"/>
                </w:rPr>
                <w:delText>Pattern 0</w:delText>
              </w:r>
            </w:del>
          </w:p>
        </w:tc>
      </w:tr>
      <w:tr w:rsidR="00E82DEE" w:rsidRPr="00C25669" w:rsidDel="00E82DEE" w:rsidTr="00E82DEE">
        <w:trPr>
          <w:trHeight w:val="413"/>
          <w:jc w:val="center"/>
          <w:del w:id="2672" w:author="Anritsu" w:date="2020-08-27T21:04:00Z"/>
        </w:trPr>
        <w:tc>
          <w:tcPr>
            <w:tcW w:w="1383" w:type="dxa"/>
            <w:vMerge/>
            <w:tcBorders>
              <w:left w:val="single" w:sz="4" w:space="0" w:color="auto"/>
              <w:right w:val="single" w:sz="4" w:space="0" w:color="auto"/>
            </w:tcBorders>
            <w:vAlign w:val="center"/>
            <w:hideMark/>
          </w:tcPr>
          <w:p w:rsidR="00E82DEE" w:rsidRPr="00C25669" w:rsidDel="00E82DEE" w:rsidRDefault="00E82DEE" w:rsidP="00E82DEE">
            <w:pPr>
              <w:keepNext/>
              <w:keepLines/>
              <w:spacing w:after="0"/>
              <w:rPr>
                <w:del w:id="2673" w:author="Anritsu" w:date="2020-08-27T21: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E82DEE" w:rsidRPr="00C25669" w:rsidDel="00E82DEE" w:rsidRDefault="00E82DEE" w:rsidP="00E82DEE">
            <w:pPr>
              <w:keepNext/>
              <w:keepLines/>
              <w:spacing w:after="0"/>
              <w:rPr>
                <w:del w:id="2674" w:author="Anritsu" w:date="2020-08-27T21:04:00Z"/>
                <w:rFonts w:ascii="Arial" w:eastAsia="SimSun" w:hAnsi="Arial"/>
                <w:sz w:val="18"/>
              </w:rPr>
            </w:pPr>
            <w:del w:id="2675" w:author="Anritsu" w:date="2020-08-27T21:04:00Z">
              <w:r w:rsidRPr="00C25669" w:rsidDel="00E82DEE">
                <w:rPr>
                  <w:rFonts w:ascii="Arial" w:eastAsia="SimSun" w:hAnsi="Arial"/>
                  <w:sz w:val="18"/>
                </w:rPr>
                <w:delText>CSI-IM Resource Mapping</w:delText>
              </w:r>
            </w:del>
          </w:p>
          <w:p w:rsidR="00E82DEE" w:rsidRPr="00C25669" w:rsidDel="00E82DEE" w:rsidRDefault="00E82DEE" w:rsidP="00E82DEE">
            <w:pPr>
              <w:keepNext/>
              <w:keepLines/>
              <w:spacing w:after="0"/>
              <w:rPr>
                <w:del w:id="2676" w:author="Anritsu" w:date="2020-08-27T21:04:00Z"/>
                <w:rFonts w:ascii="Arial" w:hAnsi="Arial"/>
                <w:sz w:val="18"/>
              </w:rPr>
            </w:pPr>
            <w:del w:id="2677" w:author="Anritsu" w:date="2020-08-27T21:04:00Z">
              <w:r w:rsidRPr="00C25669" w:rsidDel="00E82DEE">
                <w:rPr>
                  <w:rFonts w:ascii="Arial" w:eastAsia="SimSun" w:hAnsi="Arial"/>
                  <w:sz w:val="18"/>
                </w:rPr>
                <w:delText>(k</w:delText>
              </w:r>
              <w:r w:rsidRPr="00C25669" w:rsidDel="00E82DEE">
                <w:rPr>
                  <w:rFonts w:ascii="Arial" w:eastAsia="SimSun" w:hAnsi="Arial"/>
                  <w:sz w:val="18"/>
                  <w:vertAlign w:val="subscript"/>
                </w:rPr>
                <w:delText>CSI-IM</w:delText>
              </w:r>
              <w:r w:rsidRPr="00C25669" w:rsidDel="00E82DEE">
                <w:rPr>
                  <w:rFonts w:ascii="Arial" w:eastAsia="SimSun" w:hAnsi="Arial"/>
                  <w:sz w:val="18"/>
                </w:rPr>
                <w:delText>,</w:delText>
              </w:r>
              <w:r w:rsidRPr="00C25669" w:rsidDel="00E82DEE">
                <w:rPr>
                  <w:rFonts w:ascii="Arial" w:eastAsia="SimSun" w:hAnsi="Arial" w:hint="eastAsia"/>
                  <w:sz w:val="18"/>
                </w:rPr>
                <w:delText>l</w:delText>
              </w:r>
              <w:r w:rsidRPr="00C25669" w:rsidDel="00E82DEE">
                <w:rPr>
                  <w:rFonts w:ascii="Arial" w:eastAsia="SimSun" w:hAnsi="Arial"/>
                  <w:sz w:val="18"/>
                  <w:vertAlign w:val="subscript"/>
                </w:rPr>
                <w:delText>CSI-IM</w:delText>
              </w:r>
              <w:r w:rsidRPr="00C25669" w:rsidDel="00E82DEE">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78"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79" w:author="Anritsu" w:date="2020-08-27T21:04:00Z"/>
                <w:rFonts w:ascii="Arial" w:eastAsia="SimSun" w:hAnsi="Arial"/>
                <w:sz w:val="18"/>
                <w:lang w:eastAsia="zh-CN"/>
              </w:rPr>
            </w:pPr>
            <w:del w:id="2680" w:author="Anritsu" w:date="2020-08-27T21:04:00Z">
              <w:r w:rsidRPr="00C25669" w:rsidDel="00E82DEE">
                <w:rPr>
                  <w:rFonts w:ascii="Arial" w:eastAsia="SimSun" w:hAnsi="Arial" w:hint="eastAsia"/>
                  <w:sz w:val="18"/>
                  <w:lang w:eastAsia="zh-CN"/>
                </w:rPr>
                <w:delText>(4,9)</w:delText>
              </w:r>
            </w:del>
          </w:p>
        </w:tc>
      </w:tr>
      <w:tr w:rsidR="00E82DEE" w:rsidRPr="00C25669" w:rsidDel="00E82DEE" w:rsidTr="00E82DEE">
        <w:trPr>
          <w:trHeight w:val="71"/>
          <w:jc w:val="center"/>
          <w:del w:id="2681" w:author="Anritsu" w:date="2020-08-27T21:04:00Z"/>
        </w:trPr>
        <w:tc>
          <w:tcPr>
            <w:tcW w:w="1383" w:type="dxa"/>
            <w:vMerge/>
            <w:tcBorders>
              <w:left w:val="single" w:sz="4" w:space="0" w:color="auto"/>
              <w:bottom w:val="single" w:sz="4" w:space="0" w:color="auto"/>
              <w:right w:val="single" w:sz="4" w:space="0" w:color="auto"/>
            </w:tcBorders>
            <w:vAlign w:val="center"/>
            <w:hideMark/>
          </w:tcPr>
          <w:p w:rsidR="00E82DEE" w:rsidRPr="00C25669" w:rsidDel="00E82DEE" w:rsidRDefault="00E82DEE" w:rsidP="00E82DEE">
            <w:pPr>
              <w:keepNext/>
              <w:keepLines/>
              <w:spacing w:after="0"/>
              <w:rPr>
                <w:del w:id="2682" w:author="Anritsu" w:date="2020-08-27T21: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E82DEE" w:rsidRPr="00C25669" w:rsidDel="00E82DEE" w:rsidRDefault="00E82DEE" w:rsidP="00E82DEE">
            <w:pPr>
              <w:keepNext/>
              <w:keepLines/>
              <w:spacing w:after="0"/>
              <w:rPr>
                <w:del w:id="2683" w:author="Anritsu" w:date="2020-08-27T21:04:00Z"/>
                <w:rFonts w:ascii="Arial" w:hAnsi="Arial"/>
                <w:sz w:val="18"/>
              </w:rPr>
            </w:pPr>
            <w:del w:id="2684" w:author="Anritsu" w:date="2020-08-27T21:04:00Z">
              <w:r w:rsidRPr="00C25669" w:rsidDel="00E82DEE">
                <w:rPr>
                  <w:rFonts w:ascii="Arial" w:eastAsia="SimSun" w:hAnsi="Arial"/>
                  <w:sz w:val="18"/>
                </w:rPr>
                <w:delText>CSI-IM timeConfig</w:delText>
              </w:r>
            </w:del>
          </w:p>
          <w:p w:rsidR="00E82DEE" w:rsidRPr="00C25669" w:rsidDel="00E82DEE" w:rsidRDefault="00E82DEE" w:rsidP="00E82DEE">
            <w:pPr>
              <w:keepNext/>
              <w:keepLines/>
              <w:spacing w:after="0"/>
              <w:rPr>
                <w:del w:id="2685" w:author="Anritsu" w:date="2020-08-27T21:04:00Z"/>
                <w:rFonts w:ascii="Arial" w:hAnsi="Arial"/>
                <w:sz w:val="18"/>
              </w:rPr>
            </w:pPr>
            <w:del w:id="2686" w:author="Anritsu" w:date="2020-08-27T21:04:00Z">
              <w:r w:rsidRPr="00C25669" w:rsidDel="00E82DEE">
                <w:rPr>
                  <w:rFonts w:ascii="Arial" w:eastAsia="SimSun" w:hAnsi="Arial" w:hint="eastAsia"/>
                  <w:sz w:val="18"/>
                  <w:lang w:eastAsia="zh-CN"/>
                </w:rPr>
                <w:delText>interval</w:delText>
              </w:r>
              <w:r w:rsidRPr="00C25669" w:rsidDel="00E82DEE">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87" w:author="Anritsu" w:date="2020-08-27T21:04:00Z"/>
                <w:rFonts w:ascii="Arial" w:eastAsia="SimSun" w:hAnsi="Arial"/>
                <w:sz w:val="18"/>
                <w:lang w:eastAsia="zh-CN"/>
              </w:rPr>
            </w:pPr>
            <w:del w:id="2688" w:author="Anritsu" w:date="2020-08-27T21:04:00Z">
              <w:r w:rsidRPr="00C25669" w:rsidDel="00E82DEE">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89" w:author="Anritsu" w:date="2020-08-27T21:04:00Z"/>
                <w:rFonts w:ascii="Arial" w:eastAsia="SimSun" w:hAnsi="Arial"/>
                <w:sz w:val="18"/>
                <w:lang w:eastAsia="zh-CN"/>
              </w:rPr>
            </w:pPr>
            <w:del w:id="2690" w:author="Anritsu" w:date="2020-08-27T21:04:00Z">
              <w:r w:rsidRPr="00C25669" w:rsidDel="00E82DEE">
                <w:rPr>
                  <w:rFonts w:ascii="Arial" w:eastAsia="SimSun" w:hAnsi="Arial" w:hint="eastAsia"/>
                  <w:sz w:val="18"/>
                  <w:lang w:eastAsia="zh-CN"/>
                </w:rPr>
                <w:delText>Not configured</w:delText>
              </w:r>
            </w:del>
          </w:p>
        </w:tc>
      </w:tr>
      <w:tr w:rsidR="00E82DEE" w:rsidRPr="00C25669" w:rsidDel="00E82DEE" w:rsidTr="00E82DEE">
        <w:trPr>
          <w:trHeight w:val="71"/>
          <w:jc w:val="center"/>
          <w:del w:id="2691"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692" w:author="Anritsu" w:date="2020-08-27T21:04:00Z"/>
                <w:rFonts w:ascii="Arial" w:eastAsia="SimSun" w:hAnsi="Arial"/>
                <w:sz w:val="18"/>
              </w:rPr>
            </w:pPr>
            <w:del w:id="2693" w:author="Anritsu" w:date="2020-08-27T21:04:00Z">
              <w:r w:rsidRPr="00C25669" w:rsidDel="00E82DEE">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94"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695" w:author="Anritsu" w:date="2020-08-27T21:04:00Z"/>
                <w:rFonts w:ascii="Arial" w:eastAsia="SimSun" w:hAnsi="Arial"/>
                <w:sz w:val="18"/>
                <w:lang w:eastAsia="zh-CN"/>
              </w:rPr>
            </w:pPr>
            <w:del w:id="2696" w:author="Anritsu" w:date="2020-08-27T21:04:00Z">
              <w:r w:rsidRPr="00C25669" w:rsidDel="00E82DEE">
                <w:rPr>
                  <w:rFonts w:ascii="Arial" w:eastAsia="SimSun" w:hAnsi="Arial" w:hint="eastAsia"/>
                  <w:sz w:val="18"/>
                  <w:lang w:eastAsia="zh-CN"/>
                </w:rPr>
                <w:delText>Aperiodic</w:delText>
              </w:r>
            </w:del>
          </w:p>
        </w:tc>
      </w:tr>
      <w:tr w:rsidR="00E82DEE" w:rsidRPr="00C25669" w:rsidDel="00E82DEE" w:rsidTr="00E82DEE">
        <w:trPr>
          <w:trHeight w:val="71"/>
          <w:jc w:val="center"/>
          <w:del w:id="2697"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698" w:author="Anritsu" w:date="2020-08-27T21:04:00Z"/>
                <w:rFonts w:ascii="Arial" w:eastAsia="SimSun" w:hAnsi="Arial"/>
                <w:sz w:val="18"/>
              </w:rPr>
            </w:pPr>
            <w:del w:id="2699" w:author="Anritsu" w:date="2020-08-27T21:04:00Z">
              <w:r w:rsidRPr="00C25669" w:rsidDel="00E82DEE">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00"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01" w:author="Anritsu" w:date="2020-08-27T21:04:00Z"/>
                <w:rFonts w:ascii="Arial" w:eastAsia="SimSun" w:hAnsi="Arial"/>
                <w:sz w:val="18"/>
                <w:lang w:eastAsia="zh-CN"/>
              </w:rPr>
            </w:pPr>
            <w:del w:id="2702" w:author="Anritsu" w:date="2020-08-27T21:04:00Z">
              <w:r w:rsidRPr="00C25669" w:rsidDel="00E82DEE">
                <w:rPr>
                  <w:rFonts w:ascii="Arial" w:eastAsia="SimSun" w:hAnsi="Arial" w:hint="eastAsia"/>
                  <w:sz w:val="18"/>
                  <w:lang w:eastAsia="zh-CN"/>
                </w:rPr>
                <w:delText>Table 1</w:delText>
              </w:r>
            </w:del>
          </w:p>
        </w:tc>
      </w:tr>
      <w:tr w:rsidR="00E82DEE" w:rsidRPr="00C25669" w:rsidDel="00E82DEE" w:rsidTr="00E82DEE">
        <w:trPr>
          <w:trHeight w:val="71"/>
          <w:jc w:val="center"/>
          <w:del w:id="2703"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704" w:author="Anritsu" w:date="2020-08-27T21:04:00Z"/>
                <w:rFonts w:ascii="Arial" w:eastAsia="SimSun" w:hAnsi="Arial"/>
                <w:sz w:val="18"/>
              </w:rPr>
            </w:pPr>
            <w:del w:id="2705" w:author="Anritsu" w:date="2020-08-27T21:04:00Z">
              <w:r w:rsidRPr="00C25669" w:rsidDel="00E82DEE">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06"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07" w:author="Anritsu" w:date="2020-08-27T21:04:00Z"/>
                <w:rFonts w:ascii="Arial" w:hAnsi="Arial"/>
                <w:sz w:val="18"/>
              </w:rPr>
            </w:pPr>
            <w:del w:id="2708" w:author="Anritsu" w:date="2020-08-27T21:04:00Z">
              <w:r w:rsidRPr="00C25669" w:rsidDel="00E82DEE">
                <w:rPr>
                  <w:rFonts w:ascii="Arial" w:eastAsia="SimSun" w:hAnsi="Arial"/>
                  <w:sz w:val="18"/>
                  <w:lang w:eastAsia="zh-CN"/>
                </w:rPr>
                <w:delText>cri-RI-PMI-CQI</w:delText>
              </w:r>
            </w:del>
          </w:p>
        </w:tc>
      </w:tr>
      <w:tr w:rsidR="00E82DEE" w:rsidRPr="00C25669" w:rsidDel="00E82DEE" w:rsidTr="00E82DEE">
        <w:trPr>
          <w:trHeight w:val="71"/>
          <w:jc w:val="center"/>
          <w:del w:id="2709"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710" w:author="Anritsu" w:date="2020-08-27T21:04:00Z"/>
                <w:rFonts w:ascii="Arial" w:eastAsia="SimSun" w:hAnsi="Arial"/>
                <w:sz w:val="18"/>
              </w:rPr>
            </w:pPr>
            <w:del w:id="2711" w:author="Anritsu" w:date="2020-08-27T21:04:00Z">
              <w:r w:rsidRPr="00C25669" w:rsidDel="00E82DEE">
                <w:rPr>
                  <w:rFonts w:ascii="Arial" w:eastAsia="SimSun" w:hAnsi="Arial"/>
                  <w:sz w:val="18"/>
                </w:rPr>
                <w:delText>timeRestrictionForI</w:delText>
              </w:r>
              <w:r w:rsidRPr="00C25669" w:rsidDel="00E82DEE">
                <w:rPr>
                  <w:rFonts w:ascii="Arial" w:eastAsia="SimSun" w:hAnsi="Arial" w:hint="eastAsia"/>
                  <w:sz w:val="18"/>
                  <w:lang w:eastAsia="zh-CN"/>
                </w:rPr>
                <w:delText>Channel</w:delText>
              </w:r>
              <w:r w:rsidRPr="00C25669" w:rsidDel="00E82DEE">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12"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13" w:author="Anritsu" w:date="2020-08-27T21:04:00Z"/>
                <w:rFonts w:ascii="Arial" w:eastAsia="SimSun" w:hAnsi="Arial"/>
                <w:sz w:val="18"/>
                <w:lang w:eastAsia="zh-CN"/>
              </w:rPr>
            </w:pPr>
            <w:del w:id="2714" w:author="Anritsu" w:date="2020-08-27T21:04:00Z">
              <w:r w:rsidRPr="00C25669" w:rsidDel="00E82DEE">
                <w:rPr>
                  <w:rFonts w:ascii="Arial" w:eastAsia="SimSun" w:hAnsi="Arial" w:hint="eastAsia"/>
                  <w:sz w:val="18"/>
                  <w:lang w:eastAsia="zh-CN"/>
                </w:rPr>
                <w:delText>Not configured</w:delText>
              </w:r>
            </w:del>
          </w:p>
        </w:tc>
      </w:tr>
      <w:tr w:rsidR="00E82DEE" w:rsidRPr="00C25669" w:rsidDel="00E82DEE" w:rsidTr="00E82DEE">
        <w:trPr>
          <w:trHeight w:val="71"/>
          <w:jc w:val="center"/>
          <w:del w:id="2715"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716" w:author="Anritsu" w:date="2020-08-27T21:04:00Z"/>
                <w:rFonts w:ascii="Arial" w:eastAsia="SimSun" w:hAnsi="Arial"/>
                <w:sz w:val="18"/>
              </w:rPr>
            </w:pPr>
            <w:del w:id="2717" w:author="Anritsu" w:date="2020-08-27T21:04:00Z">
              <w:r w:rsidRPr="00C25669" w:rsidDel="00E82DEE">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18"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19" w:author="Anritsu" w:date="2020-08-27T21:04:00Z"/>
                <w:rFonts w:ascii="Arial" w:eastAsia="SimSun" w:hAnsi="Arial"/>
                <w:sz w:val="18"/>
                <w:lang w:eastAsia="zh-CN"/>
              </w:rPr>
            </w:pPr>
            <w:del w:id="2720" w:author="Anritsu" w:date="2020-08-27T21:04:00Z">
              <w:r w:rsidRPr="00C25669" w:rsidDel="00E82DEE">
                <w:rPr>
                  <w:rFonts w:ascii="Arial" w:eastAsia="SimSun" w:hAnsi="Arial" w:hint="eastAsia"/>
                  <w:sz w:val="18"/>
                  <w:lang w:eastAsia="zh-CN"/>
                </w:rPr>
                <w:delText>Not configured</w:delText>
              </w:r>
            </w:del>
          </w:p>
        </w:tc>
      </w:tr>
      <w:tr w:rsidR="00E82DEE" w:rsidRPr="00C25669" w:rsidDel="00E82DEE" w:rsidTr="00E82DEE">
        <w:trPr>
          <w:trHeight w:val="71"/>
          <w:jc w:val="center"/>
          <w:del w:id="2721"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722" w:author="Anritsu" w:date="2020-08-27T21:04:00Z"/>
                <w:rFonts w:ascii="Arial" w:eastAsia="SimSun" w:hAnsi="Arial"/>
                <w:sz w:val="18"/>
              </w:rPr>
            </w:pPr>
            <w:del w:id="2723" w:author="Anritsu" w:date="2020-08-27T21:04:00Z">
              <w:r w:rsidRPr="00C25669" w:rsidDel="00E82DEE">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24"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25" w:author="Anritsu" w:date="2020-08-27T21:04:00Z"/>
                <w:rFonts w:ascii="Arial" w:eastAsia="SimSun" w:hAnsi="Arial"/>
                <w:sz w:val="18"/>
                <w:lang w:eastAsia="zh-CN"/>
              </w:rPr>
            </w:pPr>
            <w:del w:id="2726" w:author="Anritsu" w:date="2020-08-27T21:04:00Z">
              <w:r w:rsidRPr="00C25669" w:rsidDel="00E82DEE">
                <w:rPr>
                  <w:rFonts w:ascii="Arial" w:eastAsia="SimSun" w:hAnsi="Arial" w:hint="eastAsia"/>
                  <w:sz w:val="18"/>
                  <w:lang w:eastAsia="zh-CN"/>
                </w:rPr>
                <w:delText>Wideband</w:delText>
              </w:r>
            </w:del>
          </w:p>
        </w:tc>
      </w:tr>
      <w:tr w:rsidR="00E82DEE" w:rsidRPr="00C25669" w:rsidDel="00E82DEE" w:rsidTr="00E82DEE">
        <w:trPr>
          <w:trHeight w:val="71"/>
          <w:jc w:val="center"/>
          <w:del w:id="2727"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728" w:author="Anritsu" w:date="2020-08-27T21:04:00Z"/>
                <w:rFonts w:ascii="Arial" w:eastAsia="SimSun" w:hAnsi="Arial"/>
                <w:sz w:val="18"/>
              </w:rPr>
            </w:pPr>
            <w:del w:id="2729" w:author="Anritsu" w:date="2020-08-27T21:04:00Z">
              <w:r w:rsidRPr="00C25669" w:rsidDel="00E82DEE">
                <w:rPr>
                  <w:rFonts w:ascii="Arial" w:eastAsia="SimSun" w:hAnsi="Arial"/>
                  <w:sz w:val="18"/>
                </w:rPr>
                <w:delText>pmi-FormatIndicator</w:delText>
              </w:r>
              <w:r w:rsidRPr="00C25669" w:rsidDel="00E82DEE">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30"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31" w:author="Anritsu" w:date="2020-08-27T21:04:00Z"/>
                <w:rFonts w:ascii="Arial" w:eastAsia="SimSun" w:hAnsi="Arial"/>
                <w:sz w:val="18"/>
                <w:lang w:eastAsia="zh-CN"/>
              </w:rPr>
            </w:pPr>
            <w:del w:id="2732" w:author="Anritsu" w:date="2020-08-27T21:04:00Z">
              <w:r w:rsidRPr="00C25669" w:rsidDel="00E82DEE">
                <w:rPr>
                  <w:rFonts w:ascii="Arial" w:eastAsia="SimSun" w:hAnsi="Arial" w:hint="eastAsia"/>
                  <w:sz w:val="18"/>
                  <w:lang w:eastAsia="zh-CN"/>
                </w:rPr>
                <w:delText>Wideband</w:delText>
              </w:r>
            </w:del>
          </w:p>
        </w:tc>
      </w:tr>
      <w:tr w:rsidR="00E82DEE" w:rsidRPr="00C25669" w:rsidDel="00E82DEE" w:rsidTr="00E82DEE">
        <w:trPr>
          <w:trHeight w:val="71"/>
          <w:jc w:val="center"/>
          <w:del w:id="2733"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734" w:author="Anritsu" w:date="2020-08-27T21:04:00Z"/>
                <w:rFonts w:ascii="Arial" w:eastAsia="SimSun" w:hAnsi="Arial"/>
                <w:sz w:val="18"/>
              </w:rPr>
            </w:pPr>
            <w:del w:id="2735" w:author="Anritsu" w:date="2020-08-27T21:04:00Z">
              <w:r w:rsidRPr="00C25669" w:rsidDel="00E82DEE">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36" w:author="Anritsu" w:date="2020-08-27T21:04:00Z"/>
                <w:rFonts w:ascii="Arial" w:hAnsi="Arial"/>
                <w:sz w:val="18"/>
              </w:rPr>
            </w:pPr>
            <w:del w:id="2737" w:author="Anritsu" w:date="2020-08-27T21:04:00Z">
              <w:r w:rsidRPr="00C25669" w:rsidDel="00E82DEE">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38" w:author="Anritsu" w:date="2020-08-27T21:04:00Z"/>
                <w:rFonts w:ascii="Arial" w:eastAsia="SimSun" w:hAnsi="Arial"/>
                <w:sz w:val="18"/>
                <w:lang w:eastAsia="zh-CN"/>
              </w:rPr>
            </w:pPr>
            <w:del w:id="2739" w:author="Anritsu" w:date="2020-08-27T21:04:00Z">
              <w:r w:rsidRPr="00C25669" w:rsidDel="00E82DEE">
                <w:rPr>
                  <w:rFonts w:ascii="Arial" w:eastAsia="SimSun" w:hAnsi="Arial" w:cs="Arial"/>
                  <w:sz w:val="18"/>
                  <w:szCs w:val="18"/>
                </w:rPr>
                <w:delText>16</w:delText>
              </w:r>
            </w:del>
          </w:p>
        </w:tc>
      </w:tr>
      <w:tr w:rsidR="00E82DEE" w:rsidRPr="00C25669" w:rsidDel="00E82DEE" w:rsidTr="00E82DEE">
        <w:trPr>
          <w:trHeight w:val="71"/>
          <w:jc w:val="center"/>
          <w:del w:id="2740"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741" w:author="Anritsu" w:date="2020-08-27T21:04:00Z"/>
                <w:rFonts w:ascii="Arial" w:eastAsia="SimSun" w:hAnsi="Arial"/>
                <w:sz w:val="18"/>
              </w:rPr>
            </w:pPr>
            <w:del w:id="2742" w:author="Anritsu" w:date="2020-08-27T21:04:00Z">
              <w:r w:rsidRPr="00C25669" w:rsidDel="00E82DEE">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43"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44" w:author="Anritsu" w:date="2020-08-27T21:04:00Z"/>
                <w:rFonts w:ascii="Arial" w:eastAsia="SimSun" w:hAnsi="Arial"/>
                <w:sz w:val="18"/>
                <w:lang w:eastAsia="zh-CN"/>
              </w:rPr>
            </w:pPr>
            <w:del w:id="2745" w:author="Anritsu" w:date="2020-08-27T21:04:00Z">
              <w:r w:rsidRPr="00C25669" w:rsidDel="00E82DEE">
                <w:rPr>
                  <w:rFonts w:ascii="Arial" w:eastAsia="SimSun" w:hAnsi="Arial" w:cs="Arial"/>
                  <w:sz w:val="18"/>
                  <w:szCs w:val="18"/>
                </w:rPr>
                <w:delText>1111111</w:delText>
              </w:r>
            </w:del>
          </w:p>
        </w:tc>
      </w:tr>
      <w:tr w:rsidR="00E82DEE" w:rsidRPr="00C25669" w:rsidDel="00E82DEE" w:rsidTr="00E82DEE">
        <w:trPr>
          <w:trHeight w:val="71"/>
          <w:jc w:val="center"/>
          <w:del w:id="2746"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747" w:author="Anritsu" w:date="2020-08-27T21:04:00Z"/>
                <w:rFonts w:ascii="Arial" w:eastAsia="SimSun" w:hAnsi="Arial"/>
                <w:sz w:val="18"/>
              </w:rPr>
            </w:pPr>
            <w:del w:id="2748" w:author="Anritsu" w:date="2020-08-27T21:04:00Z">
              <w:r w:rsidRPr="00C25669" w:rsidDel="00E82DEE">
                <w:rPr>
                  <w:rFonts w:ascii="Arial" w:eastAsia="SimSun" w:hAnsi="Arial"/>
                  <w:sz w:val="18"/>
                </w:rPr>
                <w:lastRenderedPageBreak/>
                <w:delText xml:space="preserve">CSI-Report </w:delText>
              </w:r>
              <w:r w:rsidRPr="00C25669" w:rsidDel="00E82DEE">
                <w:rPr>
                  <w:rFonts w:ascii="Arial" w:eastAsia="SimSun" w:hAnsi="Arial" w:hint="eastAsia"/>
                  <w:sz w:val="18"/>
                  <w:lang w:eastAsia="zh-CN"/>
                </w:rPr>
                <w:delText>interval</w:delText>
              </w:r>
              <w:r w:rsidRPr="00C25669" w:rsidDel="00E82DEE">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49" w:author="Anritsu" w:date="2020-08-27T21:04:00Z"/>
                <w:rFonts w:ascii="Arial" w:eastAsia="SimSun" w:hAnsi="Arial"/>
                <w:sz w:val="18"/>
                <w:lang w:eastAsia="zh-CN"/>
              </w:rPr>
            </w:pPr>
            <w:del w:id="2750" w:author="Anritsu" w:date="2020-08-27T21:04:00Z">
              <w:r w:rsidRPr="00C25669" w:rsidDel="00E82DEE">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51" w:author="Anritsu" w:date="2020-08-27T21:04:00Z"/>
                <w:rFonts w:ascii="Arial" w:eastAsia="SimSun" w:hAnsi="Arial"/>
                <w:sz w:val="18"/>
                <w:lang w:eastAsia="zh-CN"/>
              </w:rPr>
            </w:pPr>
            <w:del w:id="2752" w:author="Anritsu" w:date="2020-08-27T21:04:00Z">
              <w:r w:rsidRPr="00C25669" w:rsidDel="00E82DEE">
                <w:rPr>
                  <w:rFonts w:ascii="Arial" w:eastAsia="SimSun" w:hAnsi="Arial" w:hint="eastAsia"/>
                  <w:sz w:val="18"/>
                  <w:lang w:eastAsia="zh-CN"/>
                </w:rPr>
                <w:delText>Not configured</w:delText>
              </w:r>
            </w:del>
          </w:p>
        </w:tc>
      </w:tr>
      <w:tr w:rsidR="00E82DEE" w:rsidRPr="00C25669" w:rsidDel="00E82DEE" w:rsidTr="00E82DEE">
        <w:trPr>
          <w:trHeight w:val="71"/>
          <w:jc w:val="center"/>
          <w:del w:id="2753"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754" w:author="Anritsu" w:date="2020-08-27T21:04:00Z"/>
                <w:rFonts w:ascii="Arial" w:eastAsia="SimSun" w:hAnsi="Arial"/>
                <w:sz w:val="18"/>
              </w:rPr>
            </w:pPr>
            <w:del w:id="2755" w:author="Anritsu" w:date="2020-08-27T21:04:00Z">
              <w:r w:rsidRPr="00C25669" w:rsidDel="00E82DEE">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56" w:author="Anritsu" w:date="2020-08-27T21:0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57" w:author="Anritsu" w:date="2020-08-27T21:04:00Z"/>
                <w:rFonts w:ascii="Arial" w:eastAsia="SimSun" w:hAnsi="Arial"/>
                <w:sz w:val="18"/>
                <w:lang w:eastAsia="zh-CN"/>
              </w:rPr>
            </w:pPr>
            <w:del w:id="2758" w:author="Anritsu" w:date="2020-08-27T21:04:00Z">
              <w:r w:rsidRPr="00C25669" w:rsidDel="00E82DEE">
                <w:rPr>
                  <w:rFonts w:ascii="Arial" w:hAnsi="Arial"/>
                  <w:sz w:val="18"/>
                  <w:lang w:eastAsia="zh-CN"/>
                </w:rPr>
                <w:delText>8</w:delText>
              </w:r>
            </w:del>
          </w:p>
        </w:tc>
      </w:tr>
      <w:tr w:rsidR="00E82DEE" w:rsidRPr="00C25669" w:rsidDel="00E82DEE" w:rsidTr="00E82DEE">
        <w:trPr>
          <w:trHeight w:val="71"/>
          <w:jc w:val="center"/>
          <w:del w:id="2759"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760" w:author="Anritsu" w:date="2020-08-27T21:04:00Z"/>
                <w:rFonts w:ascii="Arial" w:eastAsia="SimSun" w:hAnsi="Arial"/>
                <w:sz w:val="18"/>
              </w:rPr>
            </w:pPr>
            <w:del w:id="2761" w:author="Anritsu" w:date="2020-08-27T21:04:00Z">
              <w:r w:rsidRPr="00C25669" w:rsidDel="00E82DEE">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62" w:author="Anritsu" w:date="2020-08-27T21:0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63" w:author="Anritsu" w:date="2020-08-27T21:04:00Z"/>
                <w:rFonts w:ascii="Arial" w:eastAsia="SimSun" w:hAnsi="Arial"/>
                <w:sz w:val="18"/>
                <w:lang w:eastAsia="zh-CN"/>
              </w:rPr>
            </w:pPr>
            <w:del w:id="2764" w:author="Anritsu" w:date="2020-08-27T21:04:00Z">
              <w:r w:rsidRPr="00C25669" w:rsidDel="00E82DEE">
                <w:rPr>
                  <w:rFonts w:ascii="Arial" w:hAnsi="Arial"/>
                  <w:sz w:val="18"/>
                  <w:lang w:eastAsia="zh-CN"/>
                </w:rPr>
                <w:delText>1 in slots i, where mod(i, 10) = 1, otherwise it is equal to 0</w:delText>
              </w:r>
            </w:del>
          </w:p>
        </w:tc>
      </w:tr>
      <w:tr w:rsidR="00E82DEE" w:rsidRPr="00C25669" w:rsidDel="00E82DEE" w:rsidTr="00E82DEE">
        <w:trPr>
          <w:trHeight w:val="71"/>
          <w:jc w:val="center"/>
          <w:del w:id="2765"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766" w:author="Anritsu" w:date="2020-08-27T21:04:00Z"/>
                <w:rFonts w:ascii="Arial" w:eastAsia="SimSun" w:hAnsi="Arial"/>
                <w:sz w:val="18"/>
              </w:rPr>
            </w:pPr>
            <w:del w:id="2767" w:author="Anritsu" w:date="2020-08-27T21:04:00Z">
              <w:r w:rsidRPr="00C25669" w:rsidDel="00E82DEE">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68" w:author="Anritsu" w:date="2020-08-27T21:0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69" w:author="Anritsu" w:date="2020-08-27T21:04:00Z"/>
                <w:rFonts w:ascii="Arial" w:eastAsia="SimSun" w:hAnsi="Arial"/>
                <w:sz w:val="18"/>
                <w:lang w:eastAsia="zh-CN"/>
              </w:rPr>
            </w:pPr>
            <w:del w:id="2770" w:author="Anritsu" w:date="2020-08-27T21:04:00Z">
              <w:r w:rsidRPr="00C25669" w:rsidDel="00E82DEE">
                <w:rPr>
                  <w:rFonts w:ascii="Arial" w:hAnsi="Arial"/>
                  <w:sz w:val="18"/>
                  <w:lang w:eastAsia="zh-CN"/>
                </w:rPr>
                <w:delText>1</w:delText>
              </w:r>
            </w:del>
          </w:p>
        </w:tc>
      </w:tr>
      <w:tr w:rsidR="00E82DEE" w:rsidRPr="00C25669" w:rsidDel="00E82DEE" w:rsidTr="00E82DEE">
        <w:trPr>
          <w:trHeight w:val="71"/>
          <w:jc w:val="center"/>
          <w:del w:id="2771"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772" w:author="Anritsu" w:date="2020-08-27T21:04:00Z"/>
                <w:rFonts w:ascii="Arial" w:eastAsia="SimSun" w:hAnsi="Arial"/>
                <w:sz w:val="18"/>
              </w:rPr>
            </w:pPr>
            <w:del w:id="2773" w:author="Anritsu" w:date="2020-08-27T21:04:00Z">
              <w:r w:rsidRPr="00C25669" w:rsidDel="00E82DEE">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74" w:author="Anritsu" w:date="2020-08-27T21:0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775" w:author="Anritsu" w:date="2020-08-27T21:04:00Z"/>
                <w:rFonts w:ascii="Arial" w:hAnsi="Arial"/>
                <w:sz w:val="18"/>
                <w:lang w:eastAsia="zh-CN"/>
              </w:rPr>
            </w:pPr>
            <w:del w:id="2776" w:author="Anritsu" w:date="2020-08-27T21:04:00Z">
              <w:r w:rsidRPr="00C25669" w:rsidDel="00E82DEE">
                <w:rPr>
                  <w:rFonts w:ascii="Arial" w:hAnsi="Arial"/>
                  <w:sz w:val="18"/>
                  <w:lang w:eastAsia="zh-CN"/>
                </w:rPr>
                <w:delText>One State with one Associated Report Configuration</w:delText>
              </w:r>
            </w:del>
          </w:p>
          <w:p w:rsidR="00E82DEE" w:rsidRPr="00C25669" w:rsidDel="00E82DEE" w:rsidRDefault="00E82DEE" w:rsidP="00E82DEE">
            <w:pPr>
              <w:keepNext/>
              <w:keepLines/>
              <w:spacing w:after="0"/>
              <w:jc w:val="center"/>
              <w:rPr>
                <w:del w:id="2777" w:author="Anritsu" w:date="2020-08-27T21:04:00Z"/>
                <w:rFonts w:ascii="Arial" w:eastAsia="SimSun" w:hAnsi="Arial"/>
                <w:sz w:val="18"/>
                <w:lang w:eastAsia="zh-CN"/>
              </w:rPr>
            </w:pPr>
            <w:del w:id="2778" w:author="Anritsu" w:date="2020-08-27T21:04:00Z">
              <w:r w:rsidRPr="00C25669" w:rsidDel="00E82DEE">
                <w:rPr>
                  <w:rFonts w:ascii="Arial" w:hAnsi="Arial"/>
                  <w:sz w:val="18"/>
                  <w:lang w:eastAsia="zh-CN"/>
                </w:rPr>
                <w:delText>Associated Report Configuration contains pointers to NZP CSI-RS and CSI-IM</w:delText>
              </w:r>
            </w:del>
          </w:p>
        </w:tc>
      </w:tr>
      <w:tr w:rsidR="00E82DEE" w:rsidRPr="00C25669" w:rsidDel="00E82DEE" w:rsidTr="00E82DEE">
        <w:trPr>
          <w:trHeight w:val="71"/>
          <w:jc w:val="center"/>
          <w:del w:id="2779" w:author="Anritsu" w:date="2020-08-27T21:04:00Z"/>
        </w:trPr>
        <w:tc>
          <w:tcPr>
            <w:tcW w:w="1383" w:type="dxa"/>
            <w:vMerge w:val="restart"/>
            <w:tcBorders>
              <w:top w:val="single" w:sz="4" w:space="0" w:color="auto"/>
              <w:left w:val="single" w:sz="4" w:space="0" w:color="auto"/>
              <w:right w:val="single" w:sz="4" w:space="0" w:color="auto"/>
            </w:tcBorders>
            <w:vAlign w:val="center"/>
            <w:hideMark/>
          </w:tcPr>
          <w:p w:rsidR="00E82DEE" w:rsidRPr="00C25669" w:rsidDel="00E82DEE" w:rsidRDefault="00E82DEE" w:rsidP="00E82DEE">
            <w:pPr>
              <w:keepNext/>
              <w:keepLines/>
              <w:spacing w:after="0"/>
              <w:rPr>
                <w:del w:id="2780" w:author="Anritsu" w:date="2020-08-27T21:04:00Z"/>
                <w:rFonts w:ascii="Arial" w:hAnsi="Arial"/>
                <w:sz w:val="18"/>
              </w:rPr>
            </w:pPr>
            <w:del w:id="2781" w:author="Anritsu" w:date="2020-08-27T21:04:00Z">
              <w:r w:rsidRPr="00C25669" w:rsidDel="00E82DEE">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rsidR="00E82DEE" w:rsidRPr="00C25669" w:rsidDel="00E82DEE" w:rsidRDefault="00E82DEE" w:rsidP="00E82DEE">
            <w:pPr>
              <w:keepNext/>
              <w:keepLines/>
              <w:spacing w:after="0"/>
              <w:rPr>
                <w:del w:id="2782" w:author="Anritsu" w:date="2020-08-27T21:04:00Z"/>
                <w:rFonts w:ascii="Arial" w:hAnsi="Arial"/>
                <w:sz w:val="18"/>
              </w:rPr>
            </w:pPr>
            <w:del w:id="2783" w:author="Anritsu" w:date="2020-08-27T21:04:00Z">
              <w:r w:rsidRPr="00C25669" w:rsidDel="00E82DEE">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84"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85" w:author="Anritsu" w:date="2020-08-27T21:04:00Z"/>
                <w:rFonts w:ascii="Arial" w:hAnsi="Arial"/>
                <w:sz w:val="18"/>
              </w:rPr>
            </w:pPr>
            <w:del w:id="2786" w:author="Anritsu" w:date="2020-08-27T21:04:00Z">
              <w:r w:rsidRPr="00C25669" w:rsidDel="00E82DEE">
                <w:rPr>
                  <w:rFonts w:ascii="Arial" w:eastAsia="SimSun" w:hAnsi="Arial"/>
                  <w:sz w:val="18"/>
                  <w:lang w:eastAsia="zh-CN"/>
                </w:rPr>
                <w:delText>typeI-SinglePanel</w:delText>
              </w:r>
            </w:del>
          </w:p>
        </w:tc>
      </w:tr>
      <w:tr w:rsidR="00E82DEE" w:rsidRPr="00C25669" w:rsidDel="00E82DEE" w:rsidTr="00E82DEE">
        <w:trPr>
          <w:trHeight w:val="71"/>
          <w:jc w:val="center"/>
          <w:del w:id="2787" w:author="Anritsu" w:date="2020-08-27T21:04:00Z"/>
        </w:trPr>
        <w:tc>
          <w:tcPr>
            <w:tcW w:w="1383" w:type="dxa"/>
            <w:vMerge/>
            <w:tcBorders>
              <w:left w:val="single" w:sz="4" w:space="0" w:color="auto"/>
              <w:right w:val="single" w:sz="4" w:space="0" w:color="auto"/>
            </w:tcBorders>
            <w:hideMark/>
          </w:tcPr>
          <w:p w:rsidR="00E82DEE" w:rsidRPr="00C25669" w:rsidDel="00E82DEE" w:rsidRDefault="00E82DEE" w:rsidP="00E82DEE">
            <w:pPr>
              <w:keepNext/>
              <w:keepLines/>
              <w:spacing w:after="0"/>
              <w:rPr>
                <w:del w:id="2788" w:author="Anritsu" w:date="2020-08-27T21: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E82DEE" w:rsidRPr="00C25669" w:rsidDel="00E82DEE" w:rsidRDefault="00E82DEE" w:rsidP="00E82DEE">
            <w:pPr>
              <w:keepNext/>
              <w:keepLines/>
              <w:spacing w:after="0"/>
              <w:rPr>
                <w:del w:id="2789" w:author="Anritsu" w:date="2020-08-27T21:04:00Z"/>
                <w:rFonts w:ascii="Arial" w:hAnsi="Arial"/>
                <w:sz w:val="18"/>
              </w:rPr>
            </w:pPr>
            <w:del w:id="2790" w:author="Anritsu" w:date="2020-08-27T21:04:00Z">
              <w:r w:rsidRPr="00C25669" w:rsidDel="00E82DEE">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91"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92" w:author="Anritsu" w:date="2020-08-27T21:04:00Z"/>
                <w:rFonts w:ascii="Arial" w:eastAsia="SimSun" w:hAnsi="Arial"/>
                <w:sz w:val="18"/>
                <w:lang w:eastAsia="zh-CN"/>
              </w:rPr>
            </w:pPr>
            <w:del w:id="2793" w:author="Anritsu" w:date="2020-08-27T21:04:00Z">
              <w:r w:rsidRPr="00C25669" w:rsidDel="00E82DEE">
                <w:rPr>
                  <w:rFonts w:ascii="Arial" w:eastAsia="SimSun" w:hAnsi="Arial" w:hint="eastAsia"/>
                  <w:sz w:val="18"/>
                  <w:lang w:eastAsia="zh-CN"/>
                </w:rPr>
                <w:delText>1</w:delText>
              </w:r>
            </w:del>
          </w:p>
        </w:tc>
      </w:tr>
      <w:tr w:rsidR="00E82DEE" w:rsidRPr="00C25669" w:rsidDel="00E82DEE" w:rsidTr="00E82DEE">
        <w:trPr>
          <w:trHeight w:val="71"/>
          <w:jc w:val="center"/>
          <w:del w:id="2794" w:author="Anritsu" w:date="2020-08-27T21:04:00Z"/>
        </w:trPr>
        <w:tc>
          <w:tcPr>
            <w:tcW w:w="1383" w:type="dxa"/>
            <w:vMerge/>
            <w:tcBorders>
              <w:left w:val="single" w:sz="4" w:space="0" w:color="auto"/>
              <w:right w:val="single" w:sz="4" w:space="0" w:color="auto"/>
            </w:tcBorders>
            <w:hideMark/>
          </w:tcPr>
          <w:p w:rsidR="00E82DEE" w:rsidRPr="00C25669" w:rsidDel="00E82DEE" w:rsidRDefault="00E82DEE" w:rsidP="00E82DEE">
            <w:pPr>
              <w:keepNext/>
              <w:keepLines/>
              <w:spacing w:after="0"/>
              <w:rPr>
                <w:del w:id="2795" w:author="Anritsu" w:date="2020-08-27T21: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E82DEE" w:rsidRPr="00C25669" w:rsidDel="00E82DEE" w:rsidRDefault="00E82DEE" w:rsidP="00E82DEE">
            <w:pPr>
              <w:keepNext/>
              <w:keepLines/>
              <w:spacing w:after="0"/>
              <w:rPr>
                <w:del w:id="2796" w:author="Anritsu" w:date="2020-08-27T21:04:00Z"/>
                <w:rFonts w:ascii="Arial" w:hAnsi="Arial"/>
                <w:sz w:val="18"/>
              </w:rPr>
            </w:pPr>
            <w:del w:id="2797" w:author="Anritsu" w:date="2020-08-27T21:04:00Z">
              <w:r w:rsidRPr="00C25669" w:rsidDel="00E82DEE">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98"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799" w:author="Anritsu" w:date="2020-08-27T21:04:00Z"/>
                <w:rFonts w:ascii="Arial" w:eastAsia="SimSun" w:hAnsi="Arial"/>
                <w:sz w:val="18"/>
                <w:lang w:eastAsia="zh-CN"/>
              </w:rPr>
            </w:pPr>
            <w:del w:id="2800" w:author="Anritsu" w:date="2020-08-27T21:04:00Z">
              <w:r w:rsidRPr="00C25669" w:rsidDel="00E82DEE">
                <w:rPr>
                  <w:rFonts w:ascii="Arial" w:eastAsia="SimSun" w:hAnsi="Arial" w:hint="eastAsia"/>
                  <w:sz w:val="18"/>
                  <w:lang w:eastAsia="zh-CN"/>
                </w:rPr>
                <w:delText>(4,1)</w:delText>
              </w:r>
            </w:del>
          </w:p>
        </w:tc>
      </w:tr>
      <w:tr w:rsidR="00E82DEE" w:rsidRPr="00C25669" w:rsidDel="00E82DEE" w:rsidTr="00E82DEE">
        <w:trPr>
          <w:trHeight w:val="71"/>
          <w:jc w:val="center"/>
          <w:del w:id="2801" w:author="Anritsu" w:date="2020-08-27T21:04:00Z"/>
        </w:trPr>
        <w:tc>
          <w:tcPr>
            <w:tcW w:w="1383" w:type="dxa"/>
            <w:vMerge/>
            <w:tcBorders>
              <w:left w:val="single" w:sz="4" w:space="0" w:color="auto"/>
              <w:right w:val="single" w:sz="4" w:space="0" w:color="auto"/>
            </w:tcBorders>
          </w:tcPr>
          <w:p w:rsidR="00E82DEE" w:rsidRPr="00C25669" w:rsidDel="00E82DEE" w:rsidRDefault="00E82DEE" w:rsidP="00E82DEE">
            <w:pPr>
              <w:keepNext/>
              <w:keepLines/>
              <w:spacing w:after="0"/>
              <w:rPr>
                <w:del w:id="2802" w:author="Anritsu" w:date="2020-08-27T21: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E82DEE" w:rsidRPr="00C25669" w:rsidDel="00E82DEE" w:rsidRDefault="00E82DEE" w:rsidP="00E82DEE">
            <w:pPr>
              <w:keepNext/>
              <w:keepLines/>
              <w:spacing w:after="0"/>
              <w:rPr>
                <w:del w:id="2803" w:author="Anritsu" w:date="2020-08-27T21:04:00Z"/>
                <w:rFonts w:ascii="Arial" w:eastAsia="SimSun" w:hAnsi="Arial"/>
                <w:sz w:val="18"/>
              </w:rPr>
            </w:pPr>
            <w:del w:id="2804" w:author="Anritsu" w:date="2020-08-27T21:04:00Z">
              <w:r w:rsidRPr="00C25669" w:rsidDel="00E82DEE">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805"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806" w:author="Anritsu" w:date="2020-08-27T21:04:00Z"/>
                <w:rFonts w:ascii="Arial" w:eastAsia="SimSun" w:hAnsi="Arial"/>
                <w:sz w:val="18"/>
                <w:lang w:eastAsia="zh-CN"/>
              </w:rPr>
            </w:pPr>
            <w:del w:id="2807" w:author="Anritsu" w:date="2020-08-27T21:04:00Z">
              <w:r w:rsidRPr="00C25669" w:rsidDel="00E82DEE">
                <w:rPr>
                  <w:rFonts w:ascii="Arial" w:eastAsia="SimSun" w:hAnsi="Arial" w:hint="eastAsia"/>
                  <w:sz w:val="18"/>
                  <w:lang w:eastAsia="zh-CN"/>
                </w:rPr>
                <w:delText>(</w:delText>
              </w:r>
              <w:r w:rsidRPr="00C25669" w:rsidDel="00E82DEE">
                <w:rPr>
                  <w:rFonts w:ascii="Arial" w:eastAsia="SimSun" w:hAnsi="Arial"/>
                  <w:sz w:val="18"/>
                  <w:lang w:eastAsia="zh-CN"/>
                </w:rPr>
                <w:delText>4,1</w:delText>
              </w:r>
              <w:r w:rsidRPr="00C25669" w:rsidDel="00E82DEE">
                <w:rPr>
                  <w:rFonts w:ascii="Arial" w:eastAsia="SimSun" w:hAnsi="Arial" w:hint="eastAsia"/>
                  <w:sz w:val="18"/>
                  <w:lang w:eastAsia="zh-CN"/>
                </w:rPr>
                <w:delText>)</w:delText>
              </w:r>
            </w:del>
          </w:p>
        </w:tc>
      </w:tr>
      <w:tr w:rsidR="00E82DEE" w:rsidRPr="00C25669" w:rsidDel="00E82DEE" w:rsidTr="00E82DEE">
        <w:trPr>
          <w:trHeight w:val="71"/>
          <w:jc w:val="center"/>
          <w:del w:id="2808" w:author="Anritsu" w:date="2020-08-27T21:04:00Z"/>
        </w:trPr>
        <w:tc>
          <w:tcPr>
            <w:tcW w:w="1383" w:type="dxa"/>
            <w:vMerge/>
            <w:tcBorders>
              <w:left w:val="single" w:sz="4" w:space="0" w:color="auto"/>
              <w:right w:val="single" w:sz="4" w:space="0" w:color="auto"/>
            </w:tcBorders>
            <w:hideMark/>
          </w:tcPr>
          <w:p w:rsidR="00E82DEE" w:rsidRPr="00C25669" w:rsidDel="00E82DEE" w:rsidRDefault="00E82DEE" w:rsidP="00E82DEE">
            <w:pPr>
              <w:keepNext/>
              <w:keepLines/>
              <w:spacing w:after="0"/>
              <w:rPr>
                <w:del w:id="2809" w:author="Anritsu" w:date="2020-08-27T21: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E82DEE" w:rsidRPr="00C25669" w:rsidDel="00E82DEE" w:rsidRDefault="00E82DEE" w:rsidP="00E82DEE">
            <w:pPr>
              <w:keepNext/>
              <w:keepLines/>
              <w:spacing w:after="0"/>
              <w:rPr>
                <w:del w:id="2810" w:author="Anritsu" w:date="2020-08-27T21:04:00Z"/>
                <w:rFonts w:ascii="Arial" w:hAnsi="Arial"/>
                <w:sz w:val="18"/>
              </w:rPr>
            </w:pPr>
            <w:del w:id="2811" w:author="Anritsu" w:date="2020-08-27T21:04:00Z">
              <w:r w:rsidRPr="00C25669" w:rsidDel="00E82DEE">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812"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813" w:author="Anritsu" w:date="2020-08-27T21:04:00Z"/>
                <w:rFonts w:ascii="Arial" w:eastAsia="SimSun" w:hAnsi="Arial"/>
                <w:sz w:val="18"/>
                <w:lang w:eastAsia="zh-CN"/>
              </w:rPr>
            </w:pPr>
            <w:del w:id="2814" w:author="Anritsu" w:date="2020-08-27T21:04:00Z">
              <w:r w:rsidRPr="00C25669" w:rsidDel="00E82DEE">
                <w:rPr>
                  <w:rFonts w:ascii="Arial" w:eastAsia="SimSun" w:hAnsi="Arial" w:hint="eastAsia"/>
                  <w:sz w:val="18"/>
                  <w:lang w:eastAsia="zh-CN"/>
                </w:rPr>
                <w:delText>0x FFFF</w:delText>
              </w:r>
            </w:del>
          </w:p>
        </w:tc>
      </w:tr>
      <w:tr w:rsidR="00E82DEE" w:rsidRPr="00C25669" w:rsidDel="00E82DEE" w:rsidTr="00E82DEE">
        <w:trPr>
          <w:trHeight w:val="71"/>
          <w:jc w:val="center"/>
          <w:del w:id="2815" w:author="Anritsu" w:date="2020-08-27T21:04:00Z"/>
        </w:trPr>
        <w:tc>
          <w:tcPr>
            <w:tcW w:w="1383" w:type="dxa"/>
            <w:vMerge/>
            <w:tcBorders>
              <w:left w:val="single" w:sz="4" w:space="0" w:color="auto"/>
              <w:bottom w:val="single" w:sz="4" w:space="0" w:color="auto"/>
              <w:right w:val="single" w:sz="4" w:space="0" w:color="auto"/>
            </w:tcBorders>
          </w:tcPr>
          <w:p w:rsidR="00E82DEE" w:rsidRPr="00C25669" w:rsidDel="00E82DEE" w:rsidRDefault="00E82DEE" w:rsidP="00E82DEE">
            <w:pPr>
              <w:keepNext/>
              <w:keepLines/>
              <w:spacing w:after="0"/>
              <w:rPr>
                <w:del w:id="2816" w:author="Anritsu" w:date="2020-08-27T21: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E82DEE" w:rsidRPr="00C25669" w:rsidDel="00E82DEE" w:rsidRDefault="00E82DEE" w:rsidP="00E82DEE">
            <w:pPr>
              <w:keepNext/>
              <w:keepLines/>
              <w:spacing w:after="0"/>
              <w:rPr>
                <w:del w:id="2817" w:author="Anritsu" w:date="2020-08-27T21:04:00Z"/>
                <w:rFonts w:ascii="Arial" w:eastAsia="SimSun" w:hAnsi="Arial"/>
                <w:sz w:val="18"/>
              </w:rPr>
            </w:pPr>
            <w:del w:id="2818" w:author="Anritsu" w:date="2020-08-27T21:04:00Z">
              <w:r w:rsidRPr="00C25669" w:rsidDel="00E82DEE">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819"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820" w:author="Anritsu" w:date="2020-08-27T21:04:00Z"/>
                <w:rFonts w:ascii="Arial" w:eastAsia="SimSun" w:hAnsi="Arial"/>
                <w:sz w:val="18"/>
                <w:lang w:eastAsia="zh-CN"/>
              </w:rPr>
            </w:pPr>
            <w:del w:id="2821" w:author="Anritsu" w:date="2020-08-27T21:04:00Z">
              <w:r w:rsidRPr="00C25669" w:rsidDel="00E82DEE">
                <w:rPr>
                  <w:rFonts w:ascii="Arial" w:eastAsia="SimSun" w:hAnsi="Arial" w:hint="eastAsia"/>
                  <w:sz w:val="18"/>
                  <w:lang w:eastAsia="zh-CN"/>
                </w:rPr>
                <w:delText>00000010</w:delText>
              </w:r>
            </w:del>
          </w:p>
        </w:tc>
      </w:tr>
      <w:tr w:rsidR="00E82DEE" w:rsidRPr="00C25669" w:rsidDel="00E82DEE" w:rsidTr="00E82DEE">
        <w:trPr>
          <w:trHeight w:val="71"/>
          <w:jc w:val="center"/>
          <w:del w:id="2822"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hideMark/>
          </w:tcPr>
          <w:p w:rsidR="00E82DEE" w:rsidRPr="00C25669" w:rsidDel="00E82DEE" w:rsidRDefault="00E82DEE" w:rsidP="00E82DEE">
            <w:pPr>
              <w:keepNext/>
              <w:keepLines/>
              <w:spacing w:after="0"/>
              <w:rPr>
                <w:del w:id="2823" w:author="Anritsu" w:date="2020-08-27T21:04:00Z"/>
                <w:rFonts w:ascii="Arial" w:eastAsia="SimSun" w:hAnsi="Arial"/>
                <w:sz w:val="18"/>
              </w:rPr>
            </w:pPr>
            <w:del w:id="2824" w:author="Anritsu" w:date="2020-08-27T21:04:00Z">
              <w:r w:rsidRPr="00C25669" w:rsidDel="00E82DEE">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825"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826" w:author="Anritsu" w:date="2020-08-27T21:04:00Z"/>
                <w:rFonts w:ascii="Arial" w:eastAsia="SimSun" w:hAnsi="Arial"/>
                <w:sz w:val="18"/>
                <w:lang w:eastAsia="zh-CN"/>
              </w:rPr>
            </w:pPr>
            <w:del w:id="2827" w:author="Anritsu" w:date="2020-08-27T21:04:00Z">
              <w:r w:rsidRPr="00C25669" w:rsidDel="00E82DEE">
                <w:rPr>
                  <w:rFonts w:ascii="Arial" w:eastAsia="SimSun" w:hAnsi="Arial" w:hint="eastAsia"/>
                  <w:sz w:val="18"/>
                  <w:lang w:eastAsia="zh-CN"/>
                </w:rPr>
                <w:delText>PUSCH</w:delText>
              </w:r>
            </w:del>
          </w:p>
        </w:tc>
      </w:tr>
      <w:tr w:rsidR="00E82DEE" w:rsidRPr="00C25669" w:rsidDel="00E82DEE" w:rsidTr="00E82DEE">
        <w:trPr>
          <w:trHeight w:val="71"/>
          <w:jc w:val="center"/>
          <w:del w:id="2828"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82DEE" w:rsidRPr="00C25669" w:rsidDel="00E82DEE" w:rsidRDefault="00E82DEE" w:rsidP="00E82DEE">
            <w:pPr>
              <w:keepNext/>
              <w:keepLines/>
              <w:spacing w:after="0"/>
              <w:rPr>
                <w:del w:id="2829" w:author="Anritsu" w:date="2020-08-27T21:04:00Z"/>
                <w:rFonts w:ascii="Arial" w:hAnsi="Arial"/>
                <w:sz w:val="18"/>
              </w:rPr>
            </w:pPr>
            <w:del w:id="2830" w:author="Anritsu" w:date="2020-08-27T21:04:00Z">
              <w:r w:rsidRPr="00C25669" w:rsidDel="00E82DEE">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E82DEE" w:rsidRPr="00C25669" w:rsidDel="00E82DEE" w:rsidRDefault="00E82DEE" w:rsidP="00E82DEE">
            <w:pPr>
              <w:keepNext/>
              <w:keepLines/>
              <w:spacing w:after="0"/>
              <w:jc w:val="center"/>
              <w:rPr>
                <w:del w:id="2831" w:author="Anritsu" w:date="2020-08-27T21:04:00Z"/>
                <w:rFonts w:ascii="Arial" w:hAnsi="Arial"/>
                <w:sz w:val="18"/>
              </w:rPr>
            </w:pPr>
            <w:del w:id="2832" w:author="Anritsu" w:date="2020-08-27T21:04:00Z">
              <w:r w:rsidRPr="00C25669" w:rsidDel="00E82DEE">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833" w:author="Anritsu" w:date="2020-08-27T21:04:00Z"/>
                <w:rFonts w:ascii="Arial" w:eastAsia="SimSun" w:hAnsi="Arial"/>
                <w:sz w:val="18"/>
                <w:lang w:eastAsia="zh-CN"/>
              </w:rPr>
            </w:pPr>
            <w:del w:id="2834" w:author="Anritsu" w:date="2020-08-27T21:04:00Z">
              <w:r w:rsidRPr="00C25669" w:rsidDel="00E82DEE">
                <w:rPr>
                  <w:rFonts w:ascii="Arial" w:eastAsia="SimSun" w:hAnsi="Arial" w:hint="eastAsia"/>
                  <w:sz w:val="18"/>
                  <w:lang w:eastAsia="zh-CN"/>
                </w:rPr>
                <w:delText>6.5</w:delText>
              </w:r>
            </w:del>
          </w:p>
        </w:tc>
      </w:tr>
      <w:tr w:rsidR="00E82DEE" w:rsidRPr="00C25669" w:rsidDel="00E82DEE" w:rsidTr="00E82DEE">
        <w:trPr>
          <w:trHeight w:val="71"/>
          <w:jc w:val="center"/>
          <w:del w:id="2835"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rPr>
                <w:del w:id="2836" w:author="Anritsu" w:date="2020-08-27T21:04:00Z"/>
                <w:rFonts w:ascii="Arial" w:eastAsia="SimSun" w:hAnsi="Arial"/>
                <w:sz w:val="18"/>
              </w:rPr>
            </w:pPr>
            <w:del w:id="2837" w:author="Anritsu" w:date="2020-08-27T21:04:00Z">
              <w:r w:rsidRPr="00C25669" w:rsidDel="00E82DEE">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838" w:author="Anritsu" w:date="2020-08-27T21: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839" w:author="Anritsu" w:date="2020-08-27T21:04:00Z"/>
                <w:rFonts w:ascii="Arial" w:eastAsia="SimSun" w:hAnsi="Arial"/>
                <w:sz w:val="18"/>
                <w:lang w:eastAsia="zh-CN"/>
              </w:rPr>
            </w:pPr>
            <w:del w:id="2840" w:author="Anritsu" w:date="2020-08-27T21:04:00Z">
              <w:r w:rsidRPr="00C25669" w:rsidDel="00E82DEE">
                <w:rPr>
                  <w:rFonts w:ascii="Arial" w:eastAsia="SimSun" w:hAnsi="Arial" w:hint="eastAsia"/>
                  <w:sz w:val="18"/>
                  <w:lang w:eastAsia="zh-CN"/>
                </w:rPr>
                <w:delText>4</w:delText>
              </w:r>
            </w:del>
          </w:p>
        </w:tc>
      </w:tr>
      <w:tr w:rsidR="00E82DEE" w:rsidRPr="00C25669" w:rsidDel="00E82DEE" w:rsidTr="00E82DEE">
        <w:trPr>
          <w:trHeight w:val="71"/>
          <w:jc w:val="center"/>
          <w:del w:id="2841" w:author="Anritsu" w:date="2020-08-27T21: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82DEE" w:rsidRPr="00C25669" w:rsidDel="00E82DEE" w:rsidRDefault="00E82DEE" w:rsidP="00E82DEE">
            <w:pPr>
              <w:keepNext/>
              <w:keepLines/>
              <w:spacing w:after="0"/>
              <w:rPr>
                <w:del w:id="2842" w:author="Anritsu" w:date="2020-08-27T21:04:00Z"/>
                <w:rFonts w:ascii="Arial" w:hAnsi="Arial"/>
                <w:sz w:val="18"/>
              </w:rPr>
            </w:pPr>
            <w:del w:id="2843" w:author="Anritsu" w:date="2020-08-27T21:04:00Z">
              <w:r w:rsidRPr="00C25669" w:rsidDel="00E82DEE">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844" w:author="Anritsu" w:date="2020-08-27T21: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E82DEE" w:rsidRDefault="00E82DEE" w:rsidP="00E82DEE">
            <w:pPr>
              <w:keepNext/>
              <w:keepLines/>
              <w:spacing w:after="0"/>
              <w:jc w:val="center"/>
              <w:rPr>
                <w:del w:id="2845" w:author="Anritsu" w:date="2020-08-27T21:04:00Z"/>
                <w:rFonts w:ascii="Arial" w:eastAsia="SimSun" w:hAnsi="Arial"/>
                <w:sz w:val="18"/>
                <w:lang w:eastAsia="zh-CN"/>
              </w:rPr>
            </w:pPr>
            <w:del w:id="2846" w:author="Anritsu" w:date="2020-08-27T21:04:00Z">
              <w:r w:rsidRPr="00C25669" w:rsidDel="00E82DEE">
                <w:rPr>
                  <w:rFonts w:ascii="Arial" w:hAnsi="Arial" w:cs="Arial"/>
                  <w:sz w:val="18"/>
                  <w:szCs w:val="18"/>
                </w:rPr>
                <w:delText>R.PDSCH.2-</w:delText>
              </w:r>
              <w:r w:rsidRPr="00C25669" w:rsidDel="00E82DEE">
                <w:rPr>
                  <w:rFonts w:ascii="Arial" w:hAnsi="Arial" w:cs="Arial"/>
                  <w:sz w:val="18"/>
                  <w:szCs w:val="18"/>
                  <w:lang w:eastAsia="zh-CN"/>
                </w:rPr>
                <w:delText>8</w:delText>
              </w:r>
              <w:r w:rsidRPr="00C25669" w:rsidDel="00E82DEE">
                <w:rPr>
                  <w:rFonts w:ascii="Arial" w:hAnsi="Arial" w:cs="Arial"/>
                  <w:sz w:val="18"/>
                  <w:szCs w:val="18"/>
                </w:rPr>
                <w:delText>.</w:delText>
              </w:r>
              <w:r w:rsidRPr="00C25669" w:rsidDel="00E82DEE">
                <w:rPr>
                  <w:rFonts w:ascii="Arial" w:hAnsi="Arial" w:cs="Arial" w:hint="eastAsia"/>
                  <w:sz w:val="18"/>
                  <w:szCs w:val="18"/>
                  <w:lang w:eastAsia="zh-CN"/>
                </w:rPr>
                <w:delText>2</w:delText>
              </w:r>
              <w:r w:rsidRPr="00C25669" w:rsidDel="00E82DEE">
                <w:rPr>
                  <w:rFonts w:ascii="Arial" w:hAnsi="Arial" w:cs="Arial"/>
                  <w:sz w:val="18"/>
                  <w:szCs w:val="18"/>
                </w:rPr>
                <w:delText xml:space="preserve"> TDD</w:delText>
              </w:r>
            </w:del>
          </w:p>
        </w:tc>
      </w:tr>
      <w:tr w:rsidR="00E82DEE" w:rsidRPr="00C25669" w:rsidDel="00E82DEE" w:rsidTr="00E82DEE">
        <w:trPr>
          <w:trHeight w:val="71"/>
          <w:jc w:val="center"/>
          <w:del w:id="2847" w:author="Anritsu" w:date="2020-08-27T21:04:00Z"/>
        </w:trPr>
        <w:tc>
          <w:tcPr>
            <w:tcW w:w="6735" w:type="dxa"/>
            <w:gridSpan w:val="4"/>
            <w:tcBorders>
              <w:top w:val="single" w:sz="4" w:space="0" w:color="auto"/>
              <w:left w:val="single" w:sz="4" w:space="0" w:color="auto"/>
              <w:bottom w:val="single" w:sz="4" w:space="0" w:color="auto"/>
              <w:right w:val="single" w:sz="4" w:space="0" w:color="auto"/>
            </w:tcBorders>
            <w:vAlign w:val="center"/>
          </w:tcPr>
          <w:p w:rsidR="00E82DEE" w:rsidRPr="007428EC" w:rsidDel="00E82DEE" w:rsidRDefault="00E82DEE" w:rsidP="00E82DEE">
            <w:pPr>
              <w:keepNext/>
              <w:keepLines/>
              <w:spacing w:after="0"/>
              <w:ind w:left="851" w:hanging="851"/>
              <w:rPr>
                <w:del w:id="2848" w:author="Anritsu" w:date="2020-08-27T21:04:00Z"/>
                <w:rFonts w:ascii="Arial" w:eastAsia="SimSun" w:hAnsi="Arial"/>
                <w:sz w:val="18"/>
              </w:rPr>
            </w:pPr>
            <w:del w:id="2849" w:author="Anritsu" w:date="2020-08-27T21:04:00Z">
              <w:r w:rsidRPr="007428EC" w:rsidDel="00E82DEE">
                <w:rPr>
                  <w:rFonts w:ascii="Arial" w:eastAsia="SimSun" w:hAnsi="Arial"/>
                  <w:sz w:val="18"/>
                </w:rPr>
                <w:delText>Note 1:</w:delText>
              </w:r>
              <w:r w:rsidRPr="007428EC" w:rsidDel="00E82DEE">
                <w:rPr>
                  <w:rFonts w:ascii="Arial" w:eastAsia="SimSun" w:hAnsi="Arial"/>
                  <w:sz w:val="18"/>
                  <w:lang w:eastAsia="zh-CN"/>
                </w:rPr>
                <w:tab/>
              </w:r>
              <w:r w:rsidRPr="00B320F6" w:rsidDel="00E82DEE">
                <w:rPr>
                  <w:rFonts w:ascii="Arial" w:eastAsia="SimSun" w:hAnsi="Arial"/>
                  <w:sz w:val="18"/>
                  <w:lang w:eastAsia="zh-CN"/>
                </w:rPr>
                <w:delText>When Throughput is measured using</w:delText>
              </w:r>
              <w:r w:rsidRPr="007428EC" w:rsidDel="00E82DEE">
                <w:rPr>
                  <w:rFonts w:ascii="Arial" w:eastAsia="SimSun" w:hAnsi="Arial"/>
                  <w:sz w:val="18"/>
                </w:rPr>
                <w:delText xml:space="preserve"> random precoder selection, the precoder shall be updated in each</w:delText>
              </w:r>
              <w:r w:rsidRPr="007428EC" w:rsidDel="00E82DEE">
                <w:rPr>
                  <w:rFonts w:ascii="Arial" w:eastAsia="SimSun" w:hAnsi="Arial" w:hint="eastAsia"/>
                  <w:sz w:val="18"/>
                </w:rPr>
                <w:delText xml:space="preserve"> slot</w:delText>
              </w:r>
              <w:r w:rsidRPr="007428EC" w:rsidDel="00E82DEE">
                <w:rPr>
                  <w:rFonts w:ascii="Arial" w:eastAsia="SimSun" w:hAnsi="Arial"/>
                  <w:sz w:val="18"/>
                </w:rPr>
                <w:delText xml:space="preserve"> (</w:delText>
              </w:r>
              <w:r w:rsidRPr="007428EC" w:rsidDel="00E82DEE">
                <w:rPr>
                  <w:rFonts w:ascii="Arial" w:eastAsia="SimSun" w:hAnsi="Arial" w:hint="eastAsia"/>
                  <w:sz w:val="18"/>
                  <w:lang w:eastAsia="zh-CN"/>
                </w:rPr>
                <w:delText>0.5</w:delText>
              </w:r>
              <w:r w:rsidRPr="007428EC" w:rsidDel="00E82DEE">
                <w:rPr>
                  <w:rFonts w:ascii="Arial" w:eastAsia="SimSun" w:hAnsi="Arial"/>
                  <w:sz w:val="18"/>
                </w:rPr>
                <w:delText xml:space="preserve"> ms granularity)</w:delText>
              </w:r>
              <w:r w:rsidRPr="00B320F6" w:rsidDel="00E82DEE">
                <w:rPr>
                  <w:rFonts w:ascii="Arial" w:eastAsia="SimSun" w:hAnsi="Arial"/>
                  <w:sz w:val="18"/>
                </w:rPr>
                <w:delText xml:space="preserve"> with equal probability of each applicable i</w:delText>
              </w:r>
              <w:r w:rsidRPr="00B320F6" w:rsidDel="00E82DEE">
                <w:rPr>
                  <w:rFonts w:ascii="Arial" w:eastAsia="SimSun" w:hAnsi="Arial"/>
                  <w:sz w:val="18"/>
                  <w:vertAlign w:val="subscript"/>
                </w:rPr>
                <w:delText>1</w:delText>
              </w:r>
              <w:r w:rsidRPr="00B320F6" w:rsidDel="00E82DEE">
                <w:rPr>
                  <w:rFonts w:ascii="Arial" w:eastAsia="SimSun" w:hAnsi="Arial"/>
                  <w:sz w:val="18"/>
                </w:rPr>
                <w:delText>, i</w:delText>
              </w:r>
              <w:r w:rsidRPr="00B320F6" w:rsidDel="00E82DEE">
                <w:rPr>
                  <w:rFonts w:ascii="Arial" w:eastAsia="SimSun" w:hAnsi="Arial"/>
                  <w:sz w:val="18"/>
                  <w:vertAlign w:val="subscript"/>
                </w:rPr>
                <w:delText>2</w:delText>
              </w:r>
              <w:r w:rsidRPr="00B320F6" w:rsidDel="00E82DEE">
                <w:rPr>
                  <w:rFonts w:ascii="Arial" w:eastAsia="SimSun" w:hAnsi="Arial"/>
                  <w:sz w:val="18"/>
                </w:rPr>
                <w:delText xml:space="preserve"> combination</w:delText>
              </w:r>
              <w:r w:rsidRPr="007428EC" w:rsidDel="00E82DEE">
                <w:rPr>
                  <w:rFonts w:ascii="Arial" w:eastAsia="SimSun" w:hAnsi="Arial" w:hint="eastAsia"/>
                  <w:sz w:val="18"/>
                </w:rPr>
                <w:delText>.</w:delText>
              </w:r>
            </w:del>
          </w:p>
          <w:p w:rsidR="00E82DEE" w:rsidRPr="00C25669" w:rsidDel="00E82DEE" w:rsidRDefault="00E82DEE" w:rsidP="00E82DEE">
            <w:pPr>
              <w:keepNext/>
              <w:keepLines/>
              <w:spacing w:after="0"/>
              <w:ind w:left="851" w:hanging="851"/>
              <w:rPr>
                <w:del w:id="2850" w:author="Anritsu" w:date="2020-08-27T21:04:00Z"/>
                <w:rFonts w:ascii="Arial" w:eastAsia="SimSun" w:hAnsi="Arial"/>
                <w:sz w:val="18"/>
              </w:rPr>
            </w:pPr>
            <w:del w:id="2851" w:author="Anritsu" w:date="2020-08-27T21:04:00Z">
              <w:r w:rsidRPr="00C25669" w:rsidDel="00E82DEE">
                <w:rPr>
                  <w:rFonts w:ascii="Arial" w:eastAsia="SimSun" w:hAnsi="Arial"/>
                  <w:sz w:val="18"/>
                </w:rPr>
                <w:delText>Note 2:</w:delText>
              </w:r>
              <w:r w:rsidRPr="00C25669" w:rsidDel="00E82DEE">
                <w:rPr>
                  <w:rFonts w:ascii="Arial" w:eastAsia="SimSun" w:hAnsi="Arial"/>
                  <w:sz w:val="18"/>
                  <w:lang w:eastAsia="zh-CN"/>
                </w:rPr>
                <w:tab/>
              </w:r>
              <w:r w:rsidRPr="00C25669" w:rsidDel="00E82DEE">
                <w:rPr>
                  <w:rFonts w:ascii="Arial" w:eastAsia="SimSun" w:hAnsi="Arial"/>
                  <w:sz w:val="18"/>
                </w:rPr>
                <w:delText xml:space="preserve">If the UE reports in an available uplink reporting instance at </w:delText>
              </w:r>
              <w:r w:rsidRPr="00C25669" w:rsidDel="00E82DEE">
                <w:rPr>
                  <w:rFonts w:ascii="Arial" w:eastAsia="SimSun" w:hAnsi="Arial" w:hint="eastAsia"/>
                  <w:sz w:val="18"/>
                  <w:lang w:eastAsia="zh-CN"/>
                </w:rPr>
                <w:delText>slot</w:delText>
              </w:r>
              <w:r w:rsidRPr="00C25669" w:rsidDel="00E82DEE">
                <w:rPr>
                  <w:rFonts w:ascii="Arial" w:eastAsia="SimSun" w:hAnsi="Arial"/>
                  <w:sz w:val="18"/>
                </w:rPr>
                <w:delText xml:space="preserve">#n based on PMI estimation at a downlink </w:delText>
              </w:r>
              <w:r w:rsidRPr="00C25669" w:rsidDel="00E82DEE">
                <w:rPr>
                  <w:rFonts w:ascii="Arial" w:eastAsia="SimSun" w:hAnsi="Arial" w:hint="eastAsia"/>
                  <w:sz w:val="18"/>
                  <w:lang w:eastAsia="zh-CN"/>
                </w:rPr>
                <w:delText xml:space="preserve">slot </w:delText>
              </w:r>
              <w:r w:rsidRPr="00C25669" w:rsidDel="00E82DEE">
                <w:rPr>
                  <w:rFonts w:ascii="Arial" w:eastAsia="SimSun" w:hAnsi="Arial"/>
                  <w:sz w:val="18"/>
                </w:rPr>
                <w:delText xml:space="preserve">not later than </w:delText>
              </w:r>
              <w:r w:rsidRPr="00C25669" w:rsidDel="00E82DEE">
                <w:rPr>
                  <w:rFonts w:ascii="Arial" w:eastAsia="SimSun" w:hAnsi="Arial" w:hint="eastAsia"/>
                  <w:sz w:val="18"/>
                  <w:lang w:eastAsia="zh-CN"/>
                </w:rPr>
                <w:delText>slot</w:delText>
              </w:r>
              <w:r w:rsidRPr="00C25669" w:rsidDel="00E82DEE">
                <w:rPr>
                  <w:rFonts w:ascii="Arial" w:eastAsia="SimSun" w:hAnsi="Arial"/>
                  <w:sz w:val="18"/>
                </w:rPr>
                <w:delText>#(n-</w:delText>
              </w:r>
              <w:r w:rsidRPr="00C25669" w:rsidDel="00E82DEE">
                <w:rPr>
                  <w:rFonts w:ascii="Arial" w:eastAsia="SimSun" w:hAnsi="Arial" w:hint="eastAsia"/>
                  <w:sz w:val="18"/>
                  <w:lang w:eastAsia="zh-CN"/>
                </w:rPr>
                <w:delText>6</w:delText>
              </w:r>
              <w:r w:rsidRPr="00C25669" w:rsidDel="00E82DEE">
                <w:rPr>
                  <w:rFonts w:ascii="Arial" w:eastAsia="SimSun" w:hAnsi="Arial"/>
                  <w:sz w:val="18"/>
                </w:rPr>
                <w:delText xml:space="preserve">), this reported PMI cannot be applied at the </w:delText>
              </w:r>
              <w:r w:rsidDel="00E82DEE">
                <w:rPr>
                  <w:rFonts w:ascii="Arial" w:eastAsia="SimSun" w:hAnsi="Arial"/>
                  <w:sz w:val="18"/>
                </w:rPr>
                <w:delText xml:space="preserve">gNB </w:delText>
              </w:r>
              <w:r w:rsidRPr="00C25669" w:rsidDel="00E82DEE">
                <w:rPr>
                  <w:rFonts w:ascii="Arial" w:eastAsia="SimSun" w:hAnsi="Arial"/>
                  <w:sz w:val="18"/>
                </w:rPr>
                <w:delText xml:space="preserve">downlink before </w:delText>
              </w:r>
              <w:r w:rsidRPr="00C25669" w:rsidDel="00E82DEE">
                <w:rPr>
                  <w:rFonts w:ascii="Arial" w:eastAsia="SimSun" w:hAnsi="Arial" w:hint="eastAsia"/>
                  <w:sz w:val="18"/>
                  <w:lang w:eastAsia="zh-CN"/>
                </w:rPr>
                <w:delText>slot</w:delText>
              </w:r>
              <w:r w:rsidRPr="00C25669" w:rsidDel="00E82DEE">
                <w:rPr>
                  <w:rFonts w:ascii="Arial" w:eastAsia="SimSun" w:hAnsi="Arial"/>
                  <w:sz w:val="18"/>
                </w:rPr>
                <w:delText>#(n+</w:delText>
              </w:r>
              <w:r w:rsidRPr="00C25669" w:rsidDel="00E82DEE">
                <w:rPr>
                  <w:rFonts w:ascii="Arial" w:eastAsia="SimSun" w:hAnsi="Arial" w:hint="eastAsia"/>
                  <w:sz w:val="18"/>
                  <w:lang w:eastAsia="zh-CN"/>
                </w:rPr>
                <w:delText>6</w:delText>
              </w:r>
              <w:r w:rsidRPr="00C25669" w:rsidDel="00E82DEE">
                <w:rPr>
                  <w:rFonts w:ascii="Arial" w:eastAsia="SimSun" w:hAnsi="Arial"/>
                  <w:sz w:val="18"/>
                </w:rPr>
                <w:delText>).</w:delText>
              </w:r>
            </w:del>
          </w:p>
          <w:p w:rsidR="00E82DEE" w:rsidRPr="00C25669" w:rsidDel="00E82DEE" w:rsidRDefault="00E82DEE" w:rsidP="00E82DEE">
            <w:pPr>
              <w:keepNext/>
              <w:keepLines/>
              <w:spacing w:after="0"/>
              <w:ind w:left="851" w:hanging="851"/>
              <w:rPr>
                <w:del w:id="2852" w:author="Anritsu" w:date="2020-08-27T21:04:00Z"/>
                <w:rFonts w:ascii="Arial" w:eastAsia="SimSun" w:hAnsi="Arial"/>
                <w:sz w:val="18"/>
                <w:lang w:eastAsia="zh-CN"/>
              </w:rPr>
            </w:pPr>
            <w:del w:id="2853" w:author="Anritsu" w:date="2020-08-27T21:04:00Z">
              <w:r w:rsidRPr="00C25669" w:rsidDel="00E82DEE">
                <w:rPr>
                  <w:rFonts w:ascii="Arial" w:eastAsia="SimSun" w:hAnsi="Arial" w:hint="eastAsia"/>
                  <w:sz w:val="18"/>
                </w:rPr>
                <w:delText xml:space="preserve">Note </w:delText>
              </w:r>
              <w:r w:rsidRPr="00C25669" w:rsidDel="00E82DEE">
                <w:rPr>
                  <w:rFonts w:ascii="Arial" w:eastAsia="SimSun" w:hAnsi="Arial" w:hint="eastAsia"/>
                  <w:sz w:val="18"/>
                  <w:lang w:eastAsia="zh-CN"/>
                </w:rPr>
                <w:delText>3</w:delText>
              </w:r>
              <w:r w:rsidRPr="00C25669" w:rsidDel="00E82DEE">
                <w:rPr>
                  <w:rFonts w:ascii="Arial" w:eastAsia="SimSun" w:hAnsi="Arial" w:hint="eastAsia"/>
                  <w:sz w:val="18"/>
                </w:rPr>
                <w:delText>:</w:delText>
              </w:r>
              <w:r w:rsidRPr="00C25669" w:rsidDel="00E82DEE">
                <w:rPr>
                  <w:rFonts w:ascii="Arial" w:eastAsia="SimSun" w:hAnsi="Arial"/>
                  <w:sz w:val="18"/>
                  <w:lang w:eastAsia="zh-CN"/>
                </w:rPr>
                <w:tab/>
              </w:r>
              <w:r w:rsidRPr="00C25669" w:rsidDel="00E82DEE">
                <w:rPr>
                  <w:rFonts w:ascii="Arial" w:eastAsia="SimSun" w:hAnsi="Arial"/>
                  <w:sz w:val="18"/>
                </w:rPr>
                <w:delText xml:space="preserve">Randomization of the principle beam direction shall be used as specified in </w:delText>
              </w:r>
              <w:r w:rsidRPr="00C25669" w:rsidDel="00E82DEE">
                <w:rPr>
                  <w:rFonts w:ascii="Arial" w:hAnsi="Arial" w:cs="Arial"/>
                  <w:noProof/>
                  <w:sz w:val="18"/>
                  <w:szCs w:val="18"/>
                  <w:lang w:eastAsia="zh-CN"/>
                </w:rPr>
                <w:delText>Annex B.2.3.2.3</w:delText>
              </w:r>
              <w:r w:rsidRPr="00C25669" w:rsidDel="00E82DEE">
                <w:rPr>
                  <w:rFonts w:ascii="Arial" w:eastAsia="SimSun" w:hAnsi="Arial" w:hint="eastAsia"/>
                  <w:sz w:val="18"/>
                </w:rPr>
                <w:delText>.</w:delText>
              </w:r>
            </w:del>
          </w:p>
        </w:tc>
      </w:tr>
    </w:tbl>
    <w:p w:rsidR="00E82DEE" w:rsidRPr="00E82DEE" w:rsidRDefault="00E82DEE" w:rsidP="00E82DEE">
      <w:pPr>
        <w:rPr>
          <w:rFonts w:hint="eastAsia"/>
          <w:lang w:eastAsia="ja-JP"/>
        </w:rPr>
      </w:pPr>
    </w:p>
    <w:p w:rsidR="00E82DEE" w:rsidRPr="00C25669" w:rsidRDefault="00E82DEE" w:rsidP="00E82DEE">
      <w:pPr>
        <w:pStyle w:val="TH"/>
        <w:rPr>
          <w:ins w:id="2854" w:author="Anritsu" w:date="2020-08-27T21:03:00Z"/>
          <w:lang w:eastAsia="zh-CN"/>
        </w:rPr>
      </w:pPr>
      <w:ins w:id="2855" w:author="Anritsu" w:date="2020-08-27T21:03:00Z">
        <w:r w:rsidRPr="00C25669">
          <w:lastRenderedPageBreak/>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82DEE" w:rsidRPr="00C25669" w:rsidTr="00E82DEE">
        <w:trPr>
          <w:trHeight w:val="71"/>
          <w:jc w:val="center"/>
          <w:ins w:id="2856"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82DEE" w:rsidRPr="00C25669" w:rsidRDefault="00E82DEE" w:rsidP="00E82DEE">
            <w:pPr>
              <w:keepNext/>
              <w:keepLines/>
              <w:spacing w:after="0"/>
              <w:jc w:val="center"/>
              <w:rPr>
                <w:ins w:id="2857" w:author="Anritsu" w:date="2020-08-27T21:03:00Z"/>
                <w:rFonts w:ascii="Arial" w:eastAsia="SimSun" w:hAnsi="Arial"/>
                <w:b/>
                <w:sz w:val="18"/>
              </w:rPr>
            </w:pPr>
            <w:ins w:id="2858" w:author="Anritsu" w:date="2020-08-27T21:03:00Z">
              <w:r w:rsidRPr="00C25669">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E82DEE" w:rsidRPr="00C25669" w:rsidRDefault="00E82DEE" w:rsidP="00E82DEE">
            <w:pPr>
              <w:keepNext/>
              <w:keepLines/>
              <w:spacing w:after="0"/>
              <w:jc w:val="center"/>
              <w:rPr>
                <w:ins w:id="2859" w:author="Anritsu" w:date="2020-08-27T21:03:00Z"/>
                <w:rFonts w:ascii="Arial" w:eastAsia="SimSun" w:hAnsi="Arial"/>
                <w:b/>
                <w:sz w:val="18"/>
              </w:rPr>
            </w:pPr>
            <w:ins w:id="2860" w:author="Anritsu" w:date="2020-08-27T21:03:00Z">
              <w:r w:rsidRPr="00C25669">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rsidR="00E82DEE" w:rsidRPr="00C25669" w:rsidRDefault="00E82DEE" w:rsidP="00E82DEE">
            <w:pPr>
              <w:keepNext/>
              <w:keepLines/>
              <w:spacing w:after="0"/>
              <w:jc w:val="center"/>
              <w:rPr>
                <w:ins w:id="2861" w:author="Anritsu" w:date="2020-08-27T21:03:00Z"/>
                <w:rFonts w:ascii="Arial" w:eastAsia="SimSun" w:hAnsi="Arial"/>
                <w:b/>
                <w:sz w:val="18"/>
              </w:rPr>
            </w:pPr>
            <w:ins w:id="2862" w:author="Anritsu" w:date="2020-08-27T21:03:00Z">
              <w:r w:rsidRPr="00C25669">
                <w:rPr>
                  <w:rFonts w:ascii="Arial" w:eastAsia="SimSun" w:hAnsi="Arial"/>
                  <w:b/>
                  <w:sz w:val="18"/>
                </w:rPr>
                <w:t>Test 1</w:t>
              </w:r>
            </w:ins>
          </w:p>
        </w:tc>
      </w:tr>
      <w:tr w:rsidR="00E82DEE" w:rsidRPr="00C25669" w:rsidTr="00E82DEE">
        <w:trPr>
          <w:trHeight w:val="71"/>
          <w:jc w:val="center"/>
          <w:ins w:id="2863"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82DEE" w:rsidRPr="00E30C05" w:rsidRDefault="00E82DEE" w:rsidP="00E82DEE">
            <w:pPr>
              <w:keepNext/>
              <w:keepLines/>
              <w:spacing w:after="0"/>
              <w:jc w:val="center"/>
              <w:rPr>
                <w:ins w:id="2864" w:author="Anritsu" w:date="2020-08-27T21:03:00Z"/>
                <w:rFonts w:ascii="Arial" w:eastAsia="SimSun" w:hAnsi="Arial"/>
                <w:sz w:val="18"/>
              </w:rPr>
            </w:pPr>
            <w:ins w:id="2865" w:author="Anritsu" w:date="2020-08-27T21:03:00Z">
              <w:r w:rsidRPr="00E30C05">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E82DEE" w:rsidRPr="00E30C05" w:rsidRDefault="00E82DEE" w:rsidP="00E82DEE">
            <w:pPr>
              <w:keepNext/>
              <w:keepLines/>
              <w:spacing w:after="0"/>
              <w:jc w:val="center"/>
              <w:rPr>
                <w:ins w:id="2866" w:author="Anritsu" w:date="2020-08-27T21:03:00Z"/>
                <w:rFonts w:ascii="Arial" w:eastAsia="SimSun" w:hAnsi="Arial"/>
                <w:sz w:val="18"/>
              </w:rPr>
            </w:pPr>
            <w:ins w:id="2867" w:author="Anritsu" w:date="2020-08-27T21:03:00Z">
              <w:r w:rsidRPr="00E30C05">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rsidR="00E82DEE" w:rsidRPr="00E30C05" w:rsidRDefault="00E82DEE" w:rsidP="00E82DEE">
            <w:pPr>
              <w:keepNext/>
              <w:keepLines/>
              <w:spacing w:after="0"/>
              <w:jc w:val="center"/>
              <w:rPr>
                <w:ins w:id="2868" w:author="Anritsu" w:date="2020-08-27T21:03:00Z"/>
                <w:rFonts w:ascii="Arial" w:eastAsia="SimSun" w:hAnsi="Arial"/>
                <w:sz w:val="18"/>
              </w:rPr>
            </w:pPr>
            <w:ins w:id="2869" w:author="Anritsu" w:date="2020-08-27T21:03:00Z">
              <w:r w:rsidRPr="00E30C05">
                <w:rPr>
                  <w:rFonts w:ascii="Arial" w:eastAsia="SimSun" w:hAnsi="Arial" w:hint="eastAsia"/>
                  <w:sz w:val="18"/>
                </w:rPr>
                <w:t>40</w:t>
              </w:r>
            </w:ins>
          </w:p>
        </w:tc>
      </w:tr>
      <w:tr w:rsidR="00E82DEE" w:rsidRPr="00C25669" w:rsidTr="00E82DEE">
        <w:trPr>
          <w:trHeight w:val="71"/>
          <w:jc w:val="center"/>
          <w:ins w:id="2870"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82DEE" w:rsidRPr="00E30C05" w:rsidRDefault="00E82DEE" w:rsidP="00E82DEE">
            <w:pPr>
              <w:keepNext/>
              <w:keepLines/>
              <w:spacing w:after="0"/>
              <w:jc w:val="center"/>
              <w:rPr>
                <w:ins w:id="2871" w:author="Anritsu" w:date="2020-08-27T21:03:00Z"/>
                <w:rFonts w:ascii="Arial" w:eastAsia="SimSun" w:hAnsi="Arial"/>
                <w:sz w:val="18"/>
              </w:rPr>
            </w:pPr>
            <w:ins w:id="2872" w:author="Anritsu" w:date="2020-08-27T21:03:00Z">
              <w:r w:rsidRPr="00E30C05">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E82DEE" w:rsidRPr="00E30C05" w:rsidRDefault="00E82DEE" w:rsidP="00E82DEE">
            <w:pPr>
              <w:keepNext/>
              <w:keepLines/>
              <w:spacing w:after="0"/>
              <w:jc w:val="center"/>
              <w:rPr>
                <w:ins w:id="2873" w:author="Anritsu" w:date="2020-08-27T21:03:00Z"/>
                <w:rFonts w:ascii="Arial" w:eastAsia="SimSun" w:hAnsi="Arial"/>
                <w:sz w:val="18"/>
              </w:rPr>
            </w:pPr>
            <w:ins w:id="2874" w:author="Anritsu" w:date="2020-08-27T21:03:00Z">
              <w:r w:rsidRPr="00E30C05">
                <w:rPr>
                  <w:rFonts w:ascii="Arial" w:eastAsia="SimSun" w:hAnsi="Arial" w:hint="eastAsia"/>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rsidR="00E82DEE" w:rsidRPr="00E30C05" w:rsidRDefault="00E82DEE" w:rsidP="00E82DEE">
            <w:pPr>
              <w:keepNext/>
              <w:keepLines/>
              <w:spacing w:after="0"/>
              <w:jc w:val="center"/>
              <w:rPr>
                <w:ins w:id="2875" w:author="Anritsu" w:date="2020-08-27T21:03:00Z"/>
                <w:rFonts w:ascii="Arial" w:eastAsia="SimSun" w:hAnsi="Arial"/>
                <w:sz w:val="18"/>
              </w:rPr>
            </w:pPr>
            <w:ins w:id="2876" w:author="Anritsu" w:date="2020-08-27T21:03:00Z">
              <w:r w:rsidRPr="00E30C05">
                <w:rPr>
                  <w:rFonts w:ascii="Arial" w:eastAsia="SimSun" w:hAnsi="Arial" w:hint="eastAsia"/>
                  <w:sz w:val="18"/>
                </w:rPr>
                <w:t>30</w:t>
              </w:r>
            </w:ins>
          </w:p>
        </w:tc>
      </w:tr>
      <w:tr w:rsidR="00E82DEE" w:rsidRPr="00C25669" w:rsidTr="00E82DEE">
        <w:trPr>
          <w:trHeight w:val="71"/>
          <w:jc w:val="center"/>
          <w:ins w:id="2877"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82DEE" w:rsidRPr="00E30C05" w:rsidRDefault="00E82DEE" w:rsidP="00E82DEE">
            <w:pPr>
              <w:keepNext/>
              <w:keepLines/>
              <w:spacing w:after="0"/>
              <w:jc w:val="center"/>
              <w:rPr>
                <w:ins w:id="2878" w:author="Anritsu" w:date="2020-08-27T21:03:00Z"/>
                <w:rFonts w:ascii="Arial" w:eastAsia="SimSun" w:hAnsi="Arial"/>
                <w:sz w:val="18"/>
              </w:rPr>
            </w:pPr>
            <w:ins w:id="2879" w:author="Anritsu" w:date="2020-08-27T21:03:00Z">
              <w:r w:rsidRPr="00E30C05">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E82DEE" w:rsidRPr="00E30C05" w:rsidRDefault="00E82DEE" w:rsidP="00E82DEE">
            <w:pPr>
              <w:keepNext/>
              <w:keepLines/>
              <w:spacing w:after="0"/>
              <w:jc w:val="center"/>
              <w:rPr>
                <w:ins w:id="2880" w:author="Anritsu" w:date="2020-08-27T21:0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E82DEE" w:rsidRPr="00E30C05" w:rsidRDefault="00E82DEE" w:rsidP="00E82DEE">
            <w:pPr>
              <w:keepNext/>
              <w:keepLines/>
              <w:spacing w:after="0"/>
              <w:jc w:val="center"/>
              <w:rPr>
                <w:ins w:id="2881" w:author="Anritsu" w:date="2020-08-27T21:03:00Z"/>
                <w:rFonts w:ascii="Arial" w:eastAsia="SimSun" w:hAnsi="Arial"/>
                <w:sz w:val="18"/>
              </w:rPr>
            </w:pPr>
            <w:ins w:id="2882" w:author="Anritsu" w:date="2020-08-27T21:03:00Z">
              <w:r w:rsidRPr="00E30C05">
                <w:rPr>
                  <w:rFonts w:ascii="Arial" w:eastAsia="SimSun" w:hAnsi="Arial" w:hint="eastAsia"/>
                  <w:sz w:val="18"/>
                </w:rPr>
                <w:t>TDD</w:t>
              </w:r>
            </w:ins>
          </w:p>
        </w:tc>
      </w:tr>
      <w:tr w:rsidR="00E82DEE" w:rsidRPr="00C25669" w:rsidTr="00E82DEE">
        <w:trPr>
          <w:trHeight w:val="71"/>
          <w:jc w:val="center"/>
          <w:ins w:id="2883"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82DEE" w:rsidRPr="00E30C05" w:rsidRDefault="00E82DEE" w:rsidP="00E82DEE">
            <w:pPr>
              <w:keepNext/>
              <w:keepLines/>
              <w:spacing w:after="0"/>
              <w:jc w:val="center"/>
              <w:rPr>
                <w:ins w:id="2884" w:author="Anritsu" w:date="2020-08-27T21:03:00Z"/>
                <w:rFonts w:ascii="Arial" w:eastAsia="SimSun" w:hAnsi="Arial"/>
                <w:sz w:val="18"/>
              </w:rPr>
            </w:pPr>
            <w:ins w:id="2885" w:author="Anritsu" w:date="2020-08-27T21:03:00Z">
              <w:r w:rsidRPr="00E30C05">
                <w:rPr>
                  <w:rFonts w:ascii="Arial" w:eastAsia="SimSun" w:hAnsi="Arial" w:hint="eastAsia"/>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E82DEE" w:rsidRPr="00E30C05" w:rsidRDefault="00E82DEE" w:rsidP="00E82DEE">
            <w:pPr>
              <w:keepNext/>
              <w:keepLines/>
              <w:spacing w:after="0"/>
              <w:jc w:val="center"/>
              <w:rPr>
                <w:ins w:id="2886" w:author="Anritsu" w:date="2020-08-27T21:0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E82DEE" w:rsidRPr="00E30C05" w:rsidRDefault="00E82DEE" w:rsidP="00E82DEE">
            <w:pPr>
              <w:keepNext/>
              <w:keepLines/>
              <w:spacing w:after="0"/>
              <w:jc w:val="center"/>
              <w:rPr>
                <w:ins w:id="2887" w:author="Anritsu" w:date="2020-08-27T21:03:00Z"/>
                <w:rFonts w:ascii="Arial" w:eastAsia="SimSun" w:hAnsi="Arial"/>
                <w:sz w:val="18"/>
              </w:rPr>
            </w:pPr>
            <w:ins w:id="2888" w:author="Anritsu" w:date="2020-08-27T21:03:00Z">
              <w:r w:rsidRPr="00E30C05">
                <w:rPr>
                  <w:rFonts w:ascii="Arial" w:eastAsia="SimSun" w:hAnsi="Arial" w:hint="eastAsia"/>
                  <w:sz w:val="18"/>
                </w:rPr>
                <w:t>FR1.30-1 as specified in Annex A</w:t>
              </w:r>
            </w:ins>
          </w:p>
        </w:tc>
      </w:tr>
      <w:tr w:rsidR="00E82DEE" w:rsidRPr="00C25669" w:rsidTr="00E82DEE">
        <w:trPr>
          <w:trHeight w:val="71"/>
          <w:jc w:val="center"/>
          <w:ins w:id="2889"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82DEE" w:rsidRPr="00E30C05" w:rsidRDefault="00E82DEE" w:rsidP="00E82DEE">
            <w:pPr>
              <w:keepNext/>
              <w:keepLines/>
              <w:spacing w:after="0"/>
              <w:jc w:val="center"/>
              <w:rPr>
                <w:ins w:id="2890" w:author="Anritsu" w:date="2020-08-27T21:03:00Z"/>
                <w:rFonts w:ascii="Arial" w:eastAsia="SimSun" w:hAnsi="Arial"/>
                <w:sz w:val="18"/>
              </w:rPr>
            </w:pPr>
            <w:ins w:id="2891" w:author="Anritsu" w:date="2020-08-27T21:03:00Z">
              <w:r w:rsidRPr="00E30C05">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E82DEE" w:rsidRPr="00E30C05" w:rsidRDefault="00E82DEE" w:rsidP="00E82DEE">
            <w:pPr>
              <w:keepNext/>
              <w:keepLines/>
              <w:spacing w:after="0"/>
              <w:jc w:val="center"/>
              <w:rPr>
                <w:ins w:id="2892" w:author="Anritsu" w:date="2020-08-27T21:0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E82DEE" w:rsidRPr="00E30C05" w:rsidRDefault="00E82DEE" w:rsidP="00E82DEE">
            <w:pPr>
              <w:keepNext/>
              <w:keepLines/>
              <w:spacing w:after="0"/>
              <w:jc w:val="center"/>
              <w:rPr>
                <w:ins w:id="2893" w:author="Anritsu" w:date="2020-08-27T21:03:00Z"/>
                <w:rFonts w:ascii="Arial" w:eastAsia="SimSun" w:hAnsi="Arial"/>
                <w:sz w:val="18"/>
              </w:rPr>
            </w:pPr>
            <w:ins w:id="2894" w:author="Anritsu" w:date="2020-08-27T21:03:00Z">
              <w:r w:rsidRPr="00E30C05">
                <w:rPr>
                  <w:rFonts w:ascii="Arial" w:eastAsia="SimSun" w:hAnsi="Arial" w:hint="eastAsia"/>
                  <w:sz w:val="18"/>
                </w:rPr>
                <w:t>TDLA30-5</w:t>
              </w:r>
            </w:ins>
          </w:p>
        </w:tc>
      </w:tr>
      <w:tr w:rsidR="00E82DEE" w:rsidRPr="00C25669" w:rsidTr="00E82DEE">
        <w:trPr>
          <w:trHeight w:val="71"/>
          <w:jc w:val="center"/>
          <w:ins w:id="2895"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82DEE" w:rsidRPr="00E30C05" w:rsidRDefault="00E82DEE" w:rsidP="00E82DEE">
            <w:pPr>
              <w:keepNext/>
              <w:keepLines/>
              <w:spacing w:after="0"/>
              <w:jc w:val="center"/>
              <w:rPr>
                <w:ins w:id="2896" w:author="Anritsu" w:date="2020-08-27T21:03:00Z"/>
                <w:rFonts w:ascii="Arial" w:eastAsia="SimSun" w:hAnsi="Arial"/>
                <w:sz w:val="18"/>
              </w:rPr>
            </w:pPr>
            <w:ins w:id="2897" w:author="Anritsu" w:date="2020-08-27T21:03:00Z">
              <w:r w:rsidRPr="00E30C05">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E82DEE" w:rsidRPr="00E30C05" w:rsidRDefault="00E82DEE" w:rsidP="00E82DEE">
            <w:pPr>
              <w:keepNext/>
              <w:keepLines/>
              <w:spacing w:after="0"/>
              <w:jc w:val="center"/>
              <w:rPr>
                <w:ins w:id="2898" w:author="Anritsu" w:date="2020-08-27T21:0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E82DEE" w:rsidRPr="00E30C05" w:rsidRDefault="00E82DEE" w:rsidP="00E82DEE">
            <w:pPr>
              <w:keepNext/>
              <w:keepLines/>
              <w:spacing w:after="0"/>
              <w:jc w:val="center"/>
              <w:rPr>
                <w:ins w:id="2899" w:author="Anritsu" w:date="2020-08-27T21:03:00Z"/>
                <w:rFonts w:ascii="Arial" w:eastAsia="SimSun" w:hAnsi="Arial"/>
                <w:sz w:val="18"/>
              </w:rPr>
            </w:pPr>
            <w:ins w:id="2900" w:author="Anritsu" w:date="2020-08-27T21:03:00Z">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ins>
          </w:p>
          <w:p w:rsidR="00E82DEE" w:rsidRPr="00E30C05" w:rsidRDefault="00E82DEE" w:rsidP="00E82DEE">
            <w:pPr>
              <w:keepNext/>
              <w:keepLines/>
              <w:spacing w:after="0"/>
              <w:jc w:val="center"/>
              <w:rPr>
                <w:ins w:id="2901" w:author="Anritsu" w:date="2020-08-27T21:03:00Z"/>
                <w:rFonts w:ascii="Arial" w:eastAsia="SimSun" w:hAnsi="Arial"/>
                <w:sz w:val="18"/>
              </w:rPr>
            </w:pPr>
            <w:ins w:id="2902" w:author="Anritsu" w:date="2020-08-27T21:03:00Z">
              <w:r w:rsidRPr="00E30C05">
                <w:rPr>
                  <w:rFonts w:ascii="Arial" w:eastAsia="SimSun" w:hAnsi="Arial" w:hint="eastAsia"/>
                  <w:sz w:val="18"/>
                </w:rPr>
                <w:t>(N1,N2) = (4,1)</w:t>
              </w:r>
            </w:ins>
          </w:p>
        </w:tc>
      </w:tr>
      <w:tr w:rsidR="00E82DEE" w:rsidRPr="00C25669" w:rsidTr="00E82DEE">
        <w:trPr>
          <w:trHeight w:val="71"/>
          <w:jc w:val="center"/>
          <w:ins w:id="2903"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82DEE" w:rsidRPr="00E30C05" w:rsidRDefault="00E82DEE" w:rsidP="00E82DEE">
            <w:pPr>
              <w:keepNext/>
              <w:keepLines/>
              <w:spacing w:after="0"/>
              <w:jc w:val="center"/>
              <w:rPr>
                <w:ins w:id="2904" w:author="Anritsu" w:date="2020-08-27T21:03:00Z"/>
                <w:rFonts w:ascii="Arial" w:eastAsia="SimSun" w:hAnsi="Arial"/>
                <w:sz w:val="18"/>
              </w:rPr>
            </w:pPr>
            <w:ins w:id="2905" w:author="Anritsu" w:date="2020-08-27T21:03:00Z">
              <w:r w:rsidRPr="00E30C05">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E82DEE" w:rsidRPr="00E30C05" w:rsidRDefault="00E82DEE" w:rsidP="00E82DEE">
            <w:pPr>
              <w:keepNext/>
              <w:keepLines/>
              <w:spacing w:after="0"/>
              <w:jc w:val="center"/>
              <w:rPr>
                <w:ins w:id="2906" w:author="Anritsu" w:date="2020-08-27T21:0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E82DEE" w:rsidRPr="00E30C05" w:rsidRDefault="00E82DEE" w:rsidP="00E82DEE">
            <w:pPr>
              <w:keepNext/>
              <w:keepLines/>
              <w:spacing w:after="0"/>
              <w:jc w:val="center"/>
              <w:rPr>
                <w:ins w:id="2907" w:author="Anritsu" w:date="2020-08-27T21:03:00Z"/>
                <w:rFonts w:ascii="Arial" w:eastAsia="SimSun" w:hAnsi="Arial"/>
                <w:sz w:val="18"/>
              </w:rPr>
            </w:pPr>
            <w:ins w:id="2908" w:author="Anritsu" w:date="2020-08-27T21:03:00Z">
              <w:r w:rsidRPr="00E30C05">
                <w:rPr>
                  <w:rFonts w:ascii="Arial" w:eastAsia="SimSun" w:hAnsi="Arial" w:hint="eastAsia"/>
                  <w:sz w:val="18"/>
                </w:rPr>
                <w:t>As specified in Annex B.4.1</w:t>
              </w:r>
            </w:ins>
          </w:p>
        </w:tc>
      </w:tr>
      <w:tr w:rsidR="00E82DEE" w:rsidRPr="00C25669" w:rsidTr="00E82DEE">
        <w:trPr>
          <w:trHeight w:val="71"/>
          <w:jc w:val="center"/>
          <w:ins w:id="2909" w:author="Anritsu" w:date="2020-08-27T21:03:00Z"/>
        </w:trPr>
        <w:tc>
          <w:tcPr>
            <w:tcW w:w="1383" w:type="dxa"/>
            <w:vMerge w:val="restart"/>
            <w:tcBorders>
              <w:top w:val="single" w:sz="4" w:space="0" w:color="auto"/>
              <w:left w:val="single" w:sz="4" w:space="0" w:color="auto"/>
              <w:right w:val="single" w:sz="4" w:space="0" w:color="auto"/>
            </w:tcBorders>
            <w:vAlign w:val="center"/>
            <w:hideMark/>
          </w:tcPr>
          <w:p w:rsidR="00E82DEE" w:rsidRPr="00C25669" w:rsidRDefault="00E82DEE" w:rsidP="00E82DEE">
            <w:pPr>
              <w:keepNext/>
              <w:keepLines/>
              <w:spacing w:after="0"/>
              <w:rPr>
                <w:ins w:id="2910" w:author="Anritsu" w:date="2020-08-27T21:03:00Z"/>
                <w:rFonts w:ascii="Arial" w:eastAsia="SimSun" w:hAnsi="Arial"/>
                <w:sz w:val="18"/>
              </w:rPr>
            </w:pPr>
            <w:ins w:id="2911" w:author="Anritsu" w:date="2020-08-27T21:03:00Z">
              <w:r w:rsidRPr="00C25669">
                <w:rPr>
                  <w:rFonts w:ascii="Arial" w:eastAsia="SimSun" w:hAnsi="Arial"/>
                  <w:sz w:val="18"/>
                </w:rPr>
                <w:t>ZP CSI-RS configuration</w:t>
              </w:r>
            </w:ins>
          </w:p>
          <w:p w:rsidR="00E82DEE" w:rsidRPr="00C25669" w:rsidRDefault="00E82DEE" w:rsidP="00E82DEE">
            <w:pPr>
              <w:keepNext/>
              <w:keepLines/>
              <w:spacing w:after="0"/>
              <w:rPr>
                <w:ins w:id="2912" w:author="Anritsu" w:date="2020-08-27T21: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2913" w:author="Anritsu" w:date="2020-08-27T21:03:00Z"/>
                <w:rFonts w:ascii="Arial" w:hAnsi="Arial"/>
                <w:sz w:val="18"/>
              </w:rPr>
            </w:pPr>
            <w:ins w:id="2914" w:author="Anritsu" w:date="2020-08-27T21:03: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2915"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2916" w:author="Anritsu" w:date="2020-08-27T21:03:00Z"/>
                <w:rFonts w:ascii="Arial" w:eastAsia="SimSun" w:hAnsi="Arial"/>
                <w:sz w:val="18"/>
                <w:lang w:eastAsia="zh-CN"/>
              </w:rPr>
            </w:pPr>
            <w:ins w:id="2917" w:author="Anritsu" w:date="2020-08-27T21:04:00Z">
              <w:r w:rsidRPr="005527F0">
                <w:rPr>
                  <w:rFonts w:ascii="Arial" w:hAnsi="Arial" w:hint="eastAsia"/>
                  <w:sz w:val="18"/>
                  <w:lang w:eastAsia="ja-JP"/>
                </w:rPr>
                <w:t>P</w:t>
              </w:r>
            </w:ins>
            <w:ins w:id="2918" w:author="Anritsu" w:date="2020-08-27T21:03:00Z">
              <w:r w:rsidRPr="00C25669">
                <w:rPr>
                  <w:rFonts w:ascii="Arial" w:eastAsia="SimSun" w:hAnsi="Arial" w:hint="eastAsia"/>
                  <w:sz w:val="18"/>
                  <w:lang w:eastAsia="zh-CN"/>
                </w:rPr>
                <w:t>eriodic</w:t>
              </w:r>
            </w:ins>
          </w:p>
        </w:tc>
      </w:tr>
      <w:tr w:rsidR="00E82DEE" w:rsidRPr="00C25669" w:rsidTr="00E82DEE">
        <w:trPr>
          <w:trHeight w:val="71"/>
          <w:jc w:val="center"/>
          <w:ins w:id="2919" w:author="Anritsu" w:date="2020-08-27T21:03:00Z"/>
        </w:trPr>
        <w:tc>
          <w:tcPr>
            <w:tcW w:w="1383" w:type="dxa"/>
            <w:vMerge/>
            <w:tcBorders>
              <w:left w:val="single" w:sz="4" w:space="0" w:color="auto"/>
              <w:right w:val="single" w:sz="4" w:space="0" w:color="auto"/>
            </w:tcBorders>
            <w:vAlign w:val="center"/>
            <w:hideMark/>
          </w:tcPr>
          <w:p w:rsidR="00E82DEE" w:rsidRPr="00C25669" w:rsidRDefault="00E82DEE" w:rsidP="00E82DEE">
            <w:pPr>
              <w:keepNext/>
              <w:keepLines/>
              <w:spacing w:after="0"/>
              <w:rPr>
                <w:ins w:id="2920" w:author="Anritsu" w:date="2020-08-27T21: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2921" w:author="Anritsu" w:date="2020-08-27T21:03:00Z"/>
                <w:rFonts w:ascii="Arial" w:hAnsi="Arial"/>
                <w:sz w:val="18"/>
              </w:rPr>
            </w:pPr>
            <w:ins w:id="2922" w:author="Anritsu" w:date="2020-08-27T21:03: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2923"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2924" w:author="Anritsu" w:date="2020-08-27T21:03:00Z"/>
                <w:rFonts w:ascii="Arial" w:eastAsia="SimSun" w:hAnsi="Arial"/>
                <w:sz w:val="18"/>
                <w:lang w:eastAsia="zh-CN"/>
              </w:rPr>
            </w:pPr>
            <w:ins w:id="2925" w:author="Anritsu" w:date="2020-08-27T21:03:00Z">
              <w:r w:rsidRPr="00C25669">
                <w:rPr>
                  <w:rFonts w:ascii="Arial" w:eastAsia="SimSun" w:hAnsi="Arial" w:hint="eastAsia"/>
                  <w:sz w:val="18"/>
                  <w:lang w:eastAsia="zh-CN"/>
                </w:rPr>
                <w:t>4</w:t>
              </w:r>
            </w:ins>
          </w:p>
        </w:tc>
      </w:tr>
      <w:tr w:rsidR="00E82DEE" w:rsidRPr="00C25669" w:rsidTr="00E82DEE">
        <w:trPr>
          <w:trHeight w:val="71"/>
          <w:jc w:val="center"/>
          <w:ins w:id="2926" w:author="Anritsu" w:date="2020-08-27T21:03:00Z"/>
        </w:trPr>
        <w:tc>
          <w:tcPr>
            <w:tcW w:w="1383" w:type="dxa"/>
            <w:vMerge/>
            <w:tcBorders>
              <w:left w:val="single" w:sz="4" w:space="0" w:color="auto"/>
              <w:right w:val="single" w:sz="4" w:space="0" w:color="auto"/>
            </w:tcBorders>
            <w:vAlign w:val="center"/>
            <w:hideMark/>
          </w:tcPr>
          <w:p w:rsidR="00E82DEE" w:rsidRPr="00C25669" w:rsidRDefault="00E82DEE" w:rsidP="00E82DEE">
            <w:pPr>
              <w:keepNext/>
              <w:keepLines/>
              <w:spacing w:after="0"/>
              <w:rPr>
                <w:ins w:id="2927" w:author="Anritsu" w:date="2020-08-27T21: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2928" w:author="Anritsu" w:date="2020-08-27T21:03:00Z"/>
                <w:rFonts w:ascii="Arial" w:eastAsia="SimSun" w:hAnsi="Arial"/>
                <w:sz w:val="18"/>
              </w:rPr>
            </w:pPr>
            <w:ins w:id="2929" w:author="Anritsu" w:date="2020-08-27T21:03:00Z">
              <w:r w:rsidRPr="00C25669">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2930"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2931" w:author="Anritsu" w:date="2020-08-27T21:03:00Z"/>
                <w:rFonts w:ascii="Arial" w:eastAsia="SimSun" w:hAnsi="Arial"/>
                <w:sz w:val="18"/>
                <w:lang w:eastAsia="zh-CN"/>
              </w:rPr>
            </w:pPr>
            <w:ins w:id="2932" w:author="Anritsu" w:date="2020-08-27T21:03:00Z">
              <w:r w:rsidRPr="00C25669">
                <w:rPr>
                  <w:rFonts w:ascii="Arial" w:eastAsia="SimSun" w:hAnsi="Arial" w:hint="eastAsia"/>
                  <w:sz w:val="18"/>
                  <w:lang w:eastAsia="zh-CN"/>
                </w:rPr>
                <w:t>FD-CDM2</w:t>
              </w:r>
            </w:ins>
          </w:p>
        </w:tc>
      </w:tr>
      <w:tr w:rsidR="00E82DEE" w:rsidRPr="00C25669" w:rsidTr="00E82DEE">
        <w:trPr>
          <w:trHeight w:val="71"/>
          <w:jc w:val="center"/>
          <w:ins w:id="2933" w:author="Anritsu" w:date="2020-08-27T21:03:00Z"/>
        </w:trPr>
        <w:tc>
          <w:tcPr>
            <w:tcW w:w="1383" w:type="dxa"/>
            <w:vMerge/>
            <w:tcBorders>
              <w:left w:val="single" w:sz="4" w:space="0" w:color="auto"/>
              <w:right w:val="single" w:sz="4" w:space="0" w:color="auto"/>
            </w:tcBorders>
            <w:vAlign w:val="center"/>
            <w:hideMark/>
          </w:tcPr>
          <w:p w:rsidR="00E82DEE" w:rsidRPr="00C25669" w:rsidRDefault="00E82DEE" w:rsidP="00E82DEE">
            <w:pPr>
              <w:keepNext/>
              <w:keepLines/>
              <w:spacing w:after="0"/>
              <w:rPr>
                <w:ins w:id="2934" w:author="Anritsu" w:date="2020-08-27T21: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2935" w:author="Anritsu" w:date="2020-08-27T21:03:00Z"/>
                <w:rFonts w:ascii="Arial" w:eastAsia="SimSun" w:hAnsi="Arial"/>
                <w:sz w:val="18"/>
              </w:rPr>
            </w:pPr>
            <w:ins w:id="2936" w:author="Anritsu" w:date="2020-08-27T21:03:00Z">
              <w:r w:rsidRPr="00C25669">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2937"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2938" w:author="Anritsu" w:date="2020-08-27T21:03:00Z"/>
                <w:rFonts w:ascii="Arial" w:eastAsia="SimSun" w:hAnsi="Arial"/>
                <w:sz w:val="18"/>
                <w:lang w:eastAsia="zh-CN"/>
              </w:rPr>
            </w:pPr>
            <w:ins w:id="2939" w:author="Anritsu" w:date="2020-08-27T21:03:00Z">
              <w:r w:rsidRPr="00C25669">
                <w:rPr>
                  <w:rFonts w:ascii="Arial" w:eastAsia="SimSun" w:hAnsi="Arial" w:hint="eastAsia"/>
                  <w:sz w:val="18"/>
                  <w:lang w:eastAsia="zh-CN"/>
                </w:rPr>
                <w:t>1</w:t>
              </w:r>
            </w:ins>
          </w:p>
        </w:tc>
      </w:tr>
      <w:tr w:rsidR="00E82DEE" w:rsidRPr="00C25669" w:rsidTr="00E82DEE">
        <w:trPr>
          <w:trHeight w:val="71"/>
          <w:jc w:val="center"/>
          <w:ins w:id="2940" w:author="Anritsu" w:date="2020-08-27T21:03:00Z"/>
        </w:trPr>
        <w:tc>
          <w:tcPr>
            <w:tcW w:w="1383" w:type="dxa"/>
            <w:vMerge/>
            <w:tcBorders>
              <w:left w:val="single" w:sz="4" w:space="0" w:color="auto"/>
              <w:right w:val="single" w:sz="4" w:space="0" w:color="auto"/>
            </w:tcBorders>
            <w:vAlign w:val="center"/>
            <w:hideMark/>
          </w:tcPr>
          <w:p w:rsidR="00E82DEE" w:rsidRPr="00C25669" w:rsidRDefault="00E82DEE" w:rsidP="00E82DEE">
            <w:pPr>
              <w:keepNext/>
              <w:keepLines/>
              <w:spacing w:after="0"/>
              <w:rPr>
                <w:ins w:id="2941" w:author="Anritsu" w:date="2020-08-27T21: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2942" w:author="Anritsu" w:date="2020-08-27T21:03:00Z"/>
                <w:rFonts w:ascii="Arial" w:eastAsia="SimSun" w:hAnsi="Arial"/>
                <w:sz w:val="18"/>
              </w:rPr>
            </w:pPr>
            <w:ins w:id="2943" w:author="Anritsu" w:date="2020-08-27T21:03: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2944" w:author="Anritsu" w:date="2020-08-27T21:0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2945" w:author="Anritsu" w:date="2020-08-27T21:03:00Z"/>
                <w:rFonts w:ascii="Arial" w:eastAsia="SimSun" w:hAnsi="Arial"/>
                <w:sz w:val="18"/>
                <w:lang w:eastAsia="zh-CN"/>
              </w:rPr>
            </w:pPr>
            <w:ins w:id="2946" w:author="Anritsu" w:date="2020-08-27T21:03:00Z">
              <w:r w:rsidRPr="00C25669">
                <w:rPr>
                  <w:rFonts w:ascii="Arial" w:eastAsia="SimSun" w:hAnsi="Arial" w:hint="eastAsia"/>
                  <w:sz w:val="18"/>
                  <w:lang w:eastAsia="zh-CN"/>
                </w:rPr>
                <w:t>Row 5, (4,-)</w:t>
              </w:r>
            </w:ins>
          </w:p>
        </w:tc>
      </w:tr>
      <w:tr w:rsidR="00E82DEE" w:rsidRPr="00C25669" w:rsidTr="00E82DEE">
        <w:trPr>
          <w:trHeight w:val="71"/>
          <w:jc w:val="center"/>
          <w:ins w:id="2947" w:author="Anritsu" w:date="2020-08-27T21:03:00Z"/>
        </w:trPr>
        <w:tc>
          <w:tcPr>
            <w:tcW w:w="1383" w:type="dxa"/>
            <w:vMerge/>
            <w:tcBorders>
              <w:left w:val="single" w:sz="4" w:space="0" w:color="auto"/>
              <w:right w:val="single" w:sz="4" w:space="0" w:color="auto"/>
            </w:tcBorders>
            <w:vAlign w:val="center"/>
            <w:hideMark/>
          </w:tcPr>
          <w:p w:rsidR="00E82DEE" w:rsidRPr="00C25669" w:rsidRDefault="00E82DEE" w:rsidP="00E82DEE">
            <w:pPr>
              <w:keepNext/>
              <w:keepLines/>
              <w:spacing w:after="0"/>
              <w:rPr>
                <w:ins w:id="2948" w:author="Anritsu" w:date="2020-08-27T21: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2949" w:author="Anritsu" w:date="2020-08-27T21:03:00Z"/>
                <w:rFonts w:ascii="Arial" w:eastAsia="SimSun" w:hAnsi="Arial"/>
                <w:sz w:val="18"/>
              </w:rPr>
            </w:pPr>
            <w:ins w:id="2950" w:author="Anritsu" w:date="2020-08-27T21:03: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2951"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2952" w:author="Anritsu" w:date="2020-08-27T21:03:00Z"/>
                <w:rFonts w:ascii="Arial" w:eastAsia="SimSun" w:hAnsi="Arial"/>
                <w:sz w:val="18"/>
                <w:lang w:eastAsia="zh-CN"/>
              </w:rPr>
            </w:pPr>
            <w:ins w:id="2953" w:author="Anritsu" w:date="2020-08-27T21:03:00Z">
              <w:r w:rsidRPr="00C25669">
                <w:rPr>
                  <w:rFonts w:ascii="Arial" w:eastAsia="SimSun" w:hAnsi="Arial" w:hint="eastAsia"/>
                  <w:sz w:val="18"/>
                  <w:lang w:eastAsia="zh-CN"/>
                </w:rPr>
                <w:t>(9,-)</w:t>
              </w:r>
            </w:ins>
          </w:p>
        </w:tc>
      </w:tr>
      <w:tr w:rsidR="00E82DEE" w:rsidRPr="00C25669" w:rsidTr="00E82DEE">
        <w:trPr>
          <w:trHeight w:val="71"/>
          <w:jc w:val="center"/>
          <w:ins w:id="2954" w:author="Anritsu" w:date="2020-08-27T21:03:00Z"/>
        </w:trPr>
        <w:tc>
          <w:tcPr>
            <w:tcW w:w="1383" w:type="dxa"/>
            <w:vMerge/>
            <w:tcBorders>
              <w:left w:val="single" w:sz="4" w:space="0" w:color="auto"/>
              <w:right w:val="single" w:sz="4" w:space="0" w:color="auto"/>
            </w:tcBorders>
            <w:vAlign w:val="center"/>
            <w:hideMark/>
          </w:tcPr>
          <w:p w:rsidR="00E82DEE" w:rsidRPr="00C25669" w:rsidRDefault="00E82DEE" w:rsidP="00E82DEE">
            <w:pPr>
              <w:keepNext/>
              <w:keepLines/>
              <w:spacing w:after="0"/>
              <w:rPr>
                <w:ins w:id="2955" w:author="Anritsu" w:date="2020-08-27T21: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82DEE" w:rsidRPr="00C25669" w:rsidRDefault="00E82DEE" w:rsidP="00E82DEE">
            <w:pPr>
              <w:keepNext/>
              <w:keepLines/>
              <w:spacing w:after="0"/>
              <w:rPr>
                <w:ins w:id="2956" w:author="Anritsu" w:date="2020-08-27T21:03:00Z"/>
                <w:rFonts w:ascii="Arial" w:eastAsia="SimSun" w:hAnsi="Arial"/>
                <w:sz w:val="18"/>
              </w:rPr>
            </w:pPr>
            <w:ins w:id="2957" w:author="Anritsu" w:date="2020-08-27T21:03:00Z">
              <w:r w:rsidRPr="00C25669">
                <w:rPr>
                  <w:rFonts w:ascii="Arial" w:eastAsia="SimSun" w:hAnsi="Arial"/>
                  <w:sz w:val="18"/>
                </w:rPr>
                <w:t>CSI-RS</w:t>
              </w:r>
            </w:ins>
          </w:p>
          <w:p w:rsidR="00E82DEE" w:rsidRPr="00C25669" w:rsidRDefault="00E82DEE" w:rsidP="00E82DEE">
            <w:pPr>
              <w:keepNext/>
              <w:keepLines/>
              <w:spacing w:after="0"/>
              <w:rPr>
                <w:ins w:id="2958" w:author="Anritsu" w:date="2020-08-27T21:03:00Z"/>
                <w:rFonts w:ascii="Arial" w:eastAsia="SimSun" w:hAnsi="Arial"/>
                <w:sz w:val="18"/>
              </w:rPr>
            </w:pPr>
            <w:ins w:id="2959" w:author="Anritsu" w:date="2020-08-27T21:03:00Z">
              <w:r w:rsidRPr="00C25669">
                <w:rPr>
                  <w:rFonts w:ascii="Arial" w:eastAsia="SimSun" w:hAnsi="Arial" w:hint="eastAsia"/>
                  <w:sz w:val="18"/>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2960" w:author="Anritsu" w:date="2020-08-27T21:03:00Z"/>
                <w:rFonts w:ascii="Arial" w:eastAsia="SimSun" w:hAnsi="Arial"/>
                <w:sz w:val="18"/>
              </w:rPr>
            </w:pPr>
            <w:ins w:id="2961" w:author="Anritsu" w:date="2020-08-27T21:03:00Z">
              <w:r w:rsidRPr="00C25669">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5527F0" w:rsidRDefault="00E82DEE" w:rsidP="00E82DEE">
            <w:pPr>
              <w:keepNext/>
              <w:keepLines/>
              <w:spacing w:after="0"/>
              <w:jc w:val="center"/>
              <w:rPr>
                <w:ins w:id="2962" w:author="Anritsu" w:date="2020-08-27T21:03:00Z"/>
                <w:rFonts w:ascii="Arial" w:hAnsi="Arial"/>
                <w:sz w:val="18"/>
                <w:lang w:eastAsia="ja-JP"/>
                <w:rPrChange w:id="2963" w:author="Anritsu" w:date="2020-08-27T21:05:00Z">
                  <w:rPr>
                    <w:ins w:id="2964" w:author="Anritsu" w:date="2020-08-27T21:03:00Z"/>
                    <w:rFonts w:ascii="Arial" w:eastAsia="SimSun" w:hAnsi="Arial"/>
                    <w:sz w:val="18"/>
                    <w:lang w:eastAsia="zh-CN"/>
                  </w:rPr>
                </w:rPrChange>
              </w:rPr>
            </w:pPr>
            <w:ins w:id="2965" w:author="Anritsu" w:date="2020-08-27T21:05:00Z">
              <w:r w:rsidRPr="005527F0">
                <w:rPr>
                  <w:rFonts w:ascii="Arial" w:hAnsi="Arial" w:hint="eastAsia"/>
                  <w:sz w:val="18"/>
                  <w:lang w:eastAsia="ja-JP"/>
                </w:rPr>
                <w:t>10/1</w:t>
              </w:r>
            </w:ins>
          </w:p>
        </w:tc>
      </w:tr>
      <w:tr w:rsidR="00E82DEE" w:rsidRPr="00C25669" w:rsidTr="00E82DEE">
        <w:trPr>
          <w:trHeight w:val="71"/>
          <w:jc w:val="center"/>
          <w:ins w:id="2966" w:author="Anritsu" w:date="2020-08-27T21:03:00Z"/>
        </w:trPr>
        <w:tc>
          <w:tcPr>
            <w:tcW w:w="1383" w:type="dxa"/>
            <w:vMerge w:val="restart"/>
            <w:tcBorders>
              <w:top w:val="single" w:sz="4" w:space="0" w:color="auto"/>
              <w:left w:val="single" w:sz="4" w:space="0" w:color="auto"/>
              <w:right w:val="single" w:sz="4" w:space="0" w:color="auto"/>
            </w:tcBorders>
            <w:vAlign w:val="center"/>
            <w:hideMark/>
          </w:tcPr>
          <w:p w:rsidR="00E82DEE" w:rsidRPr="00C25669" w:rsidRDefault="00E82DEE" w:rsidP="00E82DEE">
            <w:pPr>
              <w:keepNext/>
              <w:keepLines/>
              <w:spacing w:after="0"/>
              <w:rPr>
                <w:ins w:id="2967" w:author="Anritsu" w:date="2020-08-27T21:03:00Z"/>
                <w:rFonts w:ascii="Arial" w:eastAsia="SimSun" w:hAnsi="Arial"/>
                <w:sz w:val="18"/>
              </w:rPr>
            </w:pPr>
            <w:ins w:id="2968" w:author="Anritsu" w:date="2020-08-27T21:03:00Z">
              <w:r w:rsidRPr="00C25669">
                <w:rPr>
                  <w:rFonts w:ascii="Arial" w:eastAsia="SimSun" w:hAnsi="Arial"/>
                  <w:sz w:val="18"/>
                </w:rPr>
                <w:t>NZP CSI-RS for CSI acquisition</w:t>
              </w:r>
            </w:ins>
          </w:p>
          <w:p w:rsidR="00E82DEE" w:rsidRPr="00C25669" w:rsidRDefault="00E82DEE" w:rsidP="00E82DEE">
            <w:pPr>
              <w:keepNext/>
              <w:keepLines/>
              <w:spacing w:after="0"/>
              <w:rPr>
                <w:ins w:id="2969" w:author="Anritsu" w:date="2020-08-27T21: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2970" w:author="Anritsu" w:date="2020-08-27T21:03:00Z"/>
                <w:rFonts w:ascii="Arial" w:hAnsi="Arial"/>
                <w:sz w:val="18"/>
              </w:rPr>
            </w:pPr>
            <w:ins w:id="2971" w:author="Anritsu" w:date="2020-08-27T21:03: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2972"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2973" w:author="Anritsu" w:date="2020-08-27T21:03:00Z"/>
                <w:rFonts w:ascii="Arial" w:eastAsia="SimSun" w:hAnsi="Arial"/>
                <w:sz w:val="18"/>
                <w:lang w:eastAsia="zh-CN"/>
              </w:rPr>
            </w:pPr>
            <w:ins w:id="2974" w:author="Anritsu" w:date="2020-08-27T21:03:00Z">
              <w:r w:rsidRPr="00C25669">
                <w:rPr>
                  <w:rFonts w:ascii="Arial" w:eastAsia="SimSun" w:hAnsi="Arial" w:hint="eastAsia"/>
                  <w:sz w:val="18"/>
                  <w:lang w:eastAsia="zh-CN"/>
                </w:rPr>
                <w:t>Aperiodic</w:t>
              </w:r>
            </w:ins>
          </w:p>
        </w:tc>
      </w:tr>
      <w:tr w:rsidR="00E82DEE" w:rsidRPr="00C25669" w:rsidTr="00E82DEE">
        <w:trPr>
          <w:trHeight w:val="71"/>
          <w:jc w:val="center"/>
          <w:ins w:id="2975" w:author="Anritsu" w:date="2020-08-27T21:03:00Z"/>
        </w:trPr>
        <w:tc>
          <w:tcPr>
            <w:tcW w:w="1383" w:type="dxa"/>
            <w:vMerge/>
            <w:tcBorders>
              <w:left w:val="single" w:sz="4" w:space="0" w:color="auto"/>
              <w:right w:val="single" w:sz="4" w:space="0" w:color="auto"/>
            </w:tcBorders>
            <w:vAlign w:val="center"/>
          </w:tcPr>
          <w:p w:rsidR="00E82DEE" w:rsidRPr="00C25669" w:rsidRDefault="00E82DEE" w:rsidP="00E82DEE">
            <w:pPr>
              <w:keepNext/>
              <w:keepLines/>
              <w:spacing w:after="0"/>
              <w:rPr>
                <w:ins w:id="2976" w:author="Anritsu" w:date="2020-08-27T21: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2977" w:author="Anritsu" w:date="2020-08-27T21:03:00Z"/>
                <w:rFonts w:ascii="Arial" w:hAnsi="Arial"/>
                <w:sz w:val="18"/>
              </w:rPr>
            </w:pPr>
            <w:ins w:id="2978" w:author="Anritsu" w:date="2020-08-27T21:03: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2979"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2980" w:author="Anritsu" w:date="2020-08-27T21:03:00Z"/>
                <w:rFonts w:ascii="Arial" w:eastAsia="SimSun" w:hAnsi="Arial"/>
                <w:sz w:val="18"/>
                <w:lang w:eastAsia="zh-CN"/>
              </w:rPr>
            </w:pPr>
            <w:ins w:id="2981" w:author="Anritsu" w:date="2020-08-27T21:03:00Z">
              <w:r w:rsidRPr="00C25669">
                <w:rPr>
                  <w:rFonts w:ascii="Arial" w:eastAsia="SimSun" w:hAnsi="Arial" w:hint="eastAsia"/>
                  <w:sz w:val="18"/>
                  <w:lang w:eastAsia="zh-CN"/>
                </w:rPr>
                <w:t>8</w:t>
              </w:r>
            </w:ins>
          </w:p>
        </w:tc>
      </w:tr>
      <w:tr w:rsidR="00E82DEE" w:rsidRPr="00C25669" w:rsidTr="00E82DEE">
        <w:trPr>
          <w:trHeight w:val="71"/>
          <w:jc w:val="center"/>
          <w:ins w:id="2982" w:author="Anritsu" w:date="2020-08-27T21:03:00Z"/>
        </w:trPr>
        <w:tc>
          <w:tcPr>
            <w:tcW w:w="1383" w:type="dxa"/>
            <w:vMerge/>
            <w:tcBorders>
              <w:left w:val="single" w:sz="4" w:space="0" w:color="auto"/>
              <w:right w:val="single" w:sz="4" w:space="0" w:color="auto"/>
            </w:tcBorders>
            <w:vAlign w:val="center"/>
            <w:hideMark/>
          </w:tcPr>
          <w:p w:rsidR="00E82DEE" w:rsidRPr="00C25669" w:rsidRDefault="00E82DEE" w:rsidP="00E82DEE">
            <w:pPr>
              <w:keepNext/>
              <w:keepLines/>
              <w:spacing w:after="0"/>
              <w:rPr>
                <w:ins w:id="2983" w:author="Anritsu" w:date="2020-08-27T21: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2984" w:author="Anritsu" w:date="2020-08-27T21:03:00Z"/>
                <w:rFonts w:ascii="Arial" w:hAnsi="Arial"/>
                <w:sz w:val="18"/>
              </w:rPr>
            </w:pPr>
            <w:ins w:id="2985" w:author="Anritsu" w:date="2020-08-27T21:03:00Z">
              <w:r w:rsidRPr="00C25669">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2986"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2987" w:author="Anritsu" w:date="2020-08-27T21:03:00Z"/>
                <w:rFonts w:ascii="Arial" w:eastAsia="SimSun" w:hAnsi="Arial"/>
                <w:sz w:val="18"/>
                <w:lang w:eastAsia="zh-CN"/>
              </w:rPr>
            </w:pPr>
            <w:ins w:id="2988" w:author="Anritsu" w:date="2020-08-27T21:03:00Z">
              <w:r w:rsidRPr="00C25669">
                <w:rPr>
                  <w:rFonts w:ascii="Arial" w:eastAsia="SimSun" w:hAnsi="Arial" w:hint="eastAsia"/>
                  <w:sz w:val="18"/>
                  <w:lang w:eastAsia="zh-CN"/>
                </w:rPr>
                <w:t>CDM4 (FD2, TD2)</w:t>
              </w:r>
            </w:ins>
          </w:p>
        </w:tc>
      </w:tr>
      <w:tr w:rsidR="00E82DEE" w:rsidRPr="00C25669" w:rsidTr="00E82DEE">
        <w:trPr>
          <w:trHeight w:val="71"/>
          <w:jc w:val="center"/>
          <w:ins w:id="2989" w:author="Anritsu" w:date="2020-08-27T21:03:00Z"/>
        </w:trPr>
        <w:tc>
          <w:tcPr>
            <w:tcW w:w="1383" w:type="dxa"/>
            <w:vMerge/>
            <w:tcBorders>
              <w:left w:val="single" w:sz="4" w:space="0" w:color="auto"/>
              <w:right w:val="single" w:sz="4" w:space="0" w:color="auto"/>
            </w:tcBorders>
            <w:vAlign w:val="center"/>
            <w:hideMark/>
          </w:tcPr>
          <w:p w:rsidR="00E82DEE" w:rsidRPr="00C25669" w:rsidRDefault="00E82DEE" w:rsidP="00E82DEE">
            <w:pPr>
              <w:keepNext/>
              <w:keepLines/>
              <w:spacing w:after="0"/>
              <w:rPr>
                <w:ins w:id="2990" w:author="Anritsu" w:date="2020-08-27T21: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2991" w:author="Anritsu" w:date="2020-08-27T21:03:00Z"/>
                <w:rFonts w:ascii="Arial" w:hAnsi="Arial"/>
                <w:sz w:val="18"/>
              </w:rPr>
            </w:pPr>
            <w:ins w:id="2992" w:author="Anritsu" w:date="2020-08-27T21:03:00Z">
              <w:r w:rsidRPr="00C25669">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2993"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2994" w:author="Anritsu" w:date="2020-08-27T21:03:00Z"/>
                <w:rFonts w:ascii="Arial" w:eastAsia="SimSun" w:hAnsi="Arial"/>
                <w:sz w:val="18"/>
                <w:lang w:eastAsia="zh-CN"/>
              </w:rPr>
            </w:pPr>
            <w:ins w:id="2995" w:author="Anritsu" w:date="2020-08-27T21:03:00Z">
              <w:r w:rsidRPr="00C25669">
                <w:rPr>
                  <w:rFonts w:ascii="Arial" w:eastAsia="SimSun" w:hAnsi="Arial" w:hint="eastAsia"/>
                  <w:sz w:val="18"/>
                  <w:lang w:eastAsia="zh-CN"/>
                </w:rPr>
                <w:t>1</w:t>
              </w:r>
            </w:ins>
          </w:p>
        </w:tc>
      </w:tr>
      <w:tr w:rsidR="00E82DEE" w:rsidRPr="00C25669" w:rsidTr="00E82DEE">
        <w:trPr>
          <w:trHeight w:val="71"/>
          <w:jc w:val="center"/>
          <w:ins w:id="2996" w:author="Anritsu" w:date="2020-08-27T21:03:00Z"/>
        </w:trPr>
        <w:tc>
          <w:tcPr>
            <w:tcW w:w="1383" w:type="dxa"/>
            <w:vMerge/>
            <w:tcBorders>
              <w:left w:val="single" w:sz="4" w:space="0" w:color="auto"/>
              <w:right w:val="single" w:sz="4" w:space="0" w:color="auto"/>
            </w:tcBorders>
            <w:vAlign w:val="center"/>
            <w:hideMark/>
          </w:tcPr>
          <w:p w:rsidR="00E82DEE" w:rsidRPr="00C25669" w:rsidRDefault="00E82DEE" w:rsidP="00E82DEE">
            <w:pPr>
              <w:keepNext/>
              <w:keepLines/>
              <w:spacing w:after="0"/>
              <w:rPr>
                <w:ins w:id="2997" w:author="Anritsu" w:date="2020-08-27T21:03: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2998" w:author="Anritsu" w:date="2020-08-27T21:03:00Z"/>
                <w:rFonts w:ascii="Arial" w:hAnsi="Arial"/>
                <w:sz w:val="18"/>
              </w:rPr>
            </w:pPr>
            <w:ins w:id="2999" w:author="Anritsu" w:date="2020-08-27T21:03: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00"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01" w:author="Anritsu" w:date="2020-08-27T21:03:00Z"/>
                <w:rFonts w:ascii="Arial" w:eastAsia="SimSun" w:hAnsi="Arial"/>
                <w:sz w:val="18"/>
                <w:lang w:eastAsia="zh-CN"/>
              </w:rPr>
            </w:pPr>
            <w:ins w:id="3002" w:author="Anritsu" w:date="2020-08-27T21:03:00Z">
              <w:r w:rsidRPr="00C25669">
                <w:rPr>
                  <w:rFonts w:ascii="Arial" w:eastAsia="SimSun" w:hAnsi="Arial" w:hint="eastAsia"/>
                  <w:sz w:val="18"/>
                  <w:lang w:eastAsia="zh-CN"/>
                </w:rPr>
                <w:t>Row 8, (4,6)</w:t>
              </w:r>
            </w:ins>
          </w:p>
        </w:tc>
      </w:tr>
      <w:tr w:rsidR="00E82DEE" w:rsidRPr="00C25669" w:rsidTr="00E82DEE">
        <w:trPr>
          <w:trHeight w:val="71"/>
          <w:jc w:val="center"/>
          <w:ins w:id="3003" w:author="Anritsu" w:date="2020-08-27T21:03:00Z"/>
        </w:trPr>
        <w:tc>
          <w:tcPr>
            <w:tcW w:w="1383" w:type="dxa"/>
            <w:vMerge/>
            <w:tcBorders>
              <w:left w:val="single" w:sz="4" w:space="0" w:color="auto"/>
              <w:right w:val="single" w:sz="4" w:space="0" w:color="auto"/>
            </w:tcBorders>
            <w:vAlign w:val="center"/>
            <w:hideMark/>
          </w:tcPr>
          <w:p w:rsidR="00E82DEE" w:rsidRPr="00C25669" w:rsidRDefault="00E82DEE" w:rsidP="00E82DEE">
            <w:pPr>
              <w:keepNext/>
              <w:keepLines/>
              <w:spacing w:after="0"/>
              <w:rPr>
                <w:ins w:id="3004" w:author="Anritsu" w:date="2020-08-27T21: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3005" w:author="Anritsu" w:date="2020-08-27T21:03:00Z"/>
                <w:rFonts w:ascii="Arial" w:hAnsi="Arial"/>
                <w:sz w:val="18"/>
              </w:rPr>
            </w:pPr>
            <w:ins w:id="3006" w:author="Anritsu" w:date="2020-08-27T21:03: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07"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08" w:author="Anritsu" w:date="2020-08-27T21:03:00Z"/>
                <w:rFonts w:ascii="Arial" w:eastAsia="SimSun" w:hAnsi="Arial"/>
                <w:sz w:val="18"/>
                <w:lang w:eastAsia="zh-CN"/>
              </w:rPr>
            </w:pPr>
            <w:ins w:id="3009" w:author="Anritsu" w:date="2020-08-27T21:03:00Z">
              <w:r w:rsidRPr="00C25669">
                <w:rPr>
                  <w:rFonts w:ascii="Arial" w:eastAsia="SimSun" w:hAnsi="Arial" w:hint="eastAsia"/>
                  <w:sz w:val="18"/>
                  <w:lang w:eastAsia="zh-CN"/>
                </w:rPr>
                <w:t>(5,-)</w:t>
              </w:r>
            </w:ins>
          </w:p>
        </w:tc>
      </w:tr>
      <w:tr w:rsidR="00E82DEE" w:rsidRPr="00C25669" w:rsidTr="00E82DEE">
        <w:trPr>
          <w:trHeight w:val="71"/>
          <w:jc w:val="center"/>
          <w:ins w:id="3010" w:author="Anritsu" w:date="2020-08-27T21:03:00Z"/>
        </w:trPr>
        <w:tc>
          <w:tcPr>
            <w:tcW w:w="1383" w:type="dxa"/>
            <w:vMerge/>
            <w:tcBorders>
              <w:left w:val="single" w:sz="4" w:space="0" w:color="auto"/>
              <w:right w:val="single" w:sz="4" w:space="0" w:color="auto"/>
            </w:tcBorders>
            <w:vAlign w:val="center"/>
          </w:tcPr>
          <w:p w:rsidR="00E82DEE" w:rsidRPr="00C25669" w:rsidRDefault="00E82DEE" w:rsidP="00E82DEE">
            <w:pPr>
              <w:keepNext/>
              <w:keepLines/>
              <w:spacing w:after="0"/>
              <w:rPr>
                <w:ins w:id="3011" w:author="Anritsu" w:date="2020-08-27T21: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3012" w:author="Anritsu" w:date="2020-08-27T21:03:00Z"/>
                <w:rFonts w:ascii="Arial" w:eastAsia="SimSun" w:hAnsi="Arial"/>
                <w:sz w:val="18"/>
              </w:rPr>
            </w:pPr>
            <w:ins w:id="3013" w:author="Anritsu" w:date="2020-08-27T21:03:00Z">
              <w:r w:rsidRPr="00C25669">
                <w:rPr>
                  <w:rFonts w:ascii="Arial" w:eastAsia="SimSun" w:hAnsi="Arial"/>
                  <w:sz w:val="18"/>
                </w:rPr>
                <w:t>CSI-RS</w:t>
              </w:r>
            </w:ins>
          </w:p>
          <w:p w:rsidR="00E82DEE" w:rsidRPr="00C25669" w:rsidRDefault="00E82DEE" w:rsidP="00E82DEE">
            <w:pPr>
              <w:keepNext/>
              <w:keepLines/>
              <w:spacing w:after="0"/>
              <w:rPr>
                <w:ins w:id="3014" w:author="Anritsu" w:date="2020-08-27T21:03:00Z"/>
                <w:rFonts w:ascii="Arial" w:eastAsia="SimSun" w:hAnsi="Arial"/>
                <w:sz w:val="18"/>
              </w:rPr>
            </w:pPr>
            <w:ins w:id="3015" w:author="Anritsu" w:date="2020-08-27T21:03: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16" w:author="Anritsu" w:date="2020-08-27T21:03:00Z"/>
                <w:rFonts w:ascii="Arial" w:hAnsi="Arial"/>
                <w:sz w:val="18"/>
              </w:rPr>
            </w:pPr>
            <w:ins w:id="3017" w:author="Anritsu" w:date="2020-08-27T21:03: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18" w:author="Anritsu" w:date="2020-08-27T21:03:00Z"/>
                <w:rFonts w:ascii="Arial" w:eastAsia="SimSun" w:hAnsi="Arial"/>
                <w:sz w:val="18"/>
                <w:lang w:eastAsia="zh-CN"/>
              </w:rPr>
            </w:pPr>
            <w:ins w:id="3019" w:author="Anritsu" w:date="2020-08-27T21:03:00Z">
              <w:r w:rsidRPr="00C25669">
                <w:rPr>
                  <w:rFonts w:ascii="Arial" w:eastAsia="SimSun" w:hAnsi="Arial" w:hint="eastAsia"/>
                  <w:sz w:val="18"/>
                  <w:lang w:eastAsia="zh-CN"/>
                </w:rPr>
                <w:t>Not configured</w:t>
              </w:r>
            </w:ins>
          </w:p>
        </w:tc>
      </w:tr>
      <w:tr w:rsidR="00E82DEE" w:rsidRPr="00C25669" w:rsidTr="00E82DEE">
        <w:trPr>
          <w:trHeight w:val="71"/>
          <w:jc w:val="center"/>
          <w:ins w:id="3020" w:author="Anritsu" w:date="2020-08-27T21:03:00Z"/>
        </w:trPr>
        <w:tc>
          <w:tcPr>
            <w:tcW w:w="1383" w:type="dxa"/>
            <w:vMerge/>
            <w:tcBorders>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3021" w:author="Anritsu" w:date="2020-08-27T21: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3022" w:author="Anritsu" w:date="2020-08-27T21:03:00Z"/>
                <w:rFonts w:ascii="Arial" w:eastAsia="SimSun" w:hAnsi="Arial"/>
                <w:sz w:val="18"/>
              </w:rPr>
            </w:pPr>
            <w:proofErr w:type="spellStart"/>
            <w:ins w:id="3023" w:author="Anritsu" w:date="2020-08-27T21:03:00Z">
              <w:r w:rsidRPr="00C25669">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24" w:author="Anritsu" w:date="2020-08-27T21:0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1A40AC" w:rsidRDefault="00E82DEE" w:rsidP="00E82DEE">
            <w:pPr>
              <w:keepNext/>
              <w:keepLines/>
              <w:spacing w:after="0"/>
              <w:jc w:val="center"/>
              <w:rPr>
                <w:ins w:id="3025" w:author="Anritsu" w:date="2020-08-27T21:03:00Z"/>
                <w:rFonts w:ascii="Arial" w:eastAsia="SimSun" w:hAnsi="Arial"/>
                <w:sz w:val="18"/>
                <w:lang w:eastAsia="zh-CN"/>
              </w:rPr>
            </w:pPr>
            <w:ins w:id="3026" w:author="Anritsu" w:date="2020-08-27T21:03:00Z">
              <w:r w:rsidRPr="00C25669">
                <w:rPr>
                  <w:rFonts w:ascii="Arial" w:eastAsia="SimSun" w:hAnsi="Arial" w:hint="eastAsia"/>
                  <w:sz w:val="18"/>
                  <w:lang w:eastAsia="zh-CN"/>
                </w:rPr>
                <w:t>0</w:t>
              </w:r>
            </w:ins>
          </w:p>
        </w:tc>
      </w:tr>
      <w:tr w:rsidR="00E82DEE" w:rsidRPr="00C25669" w:rsidTr="00E82DEE">
        <w:trPr>
          <w:trHeight w:val="71"/>
          <w:jc w:val="center"/>
          <w:ins w:id="3027" w:author="Anritsu" w:date="2020-08-27T21:03:00Z"/>
        </w:trPr>
        <w:tc>
          <w:tcPr>
            <w:tcW w:w="1383" w:type="dxa"/>
            <w:vMerge w:val="restart"/>
            <w:tcBorders>
              <w:left w:val="single" w:sz="4" w:space="0" w:color="auto"/>
              <w:right w:val="single" w:sz="4" w:space="0" w:color="auto"/>
            </w:tcBorders>
            <w:vAlign w:val="center"/>
          </w:tcPr>
          <w:p w:rsidR="00E82DEE" w:rsidRPr="00C25669" w:rsidRDefault="00E82DEE" w:rsidP="00E82DEE">
            <w:pPr>
              <w:keepNext/>
              <w:keepLines/>
              <w:spacing w:after="0"/>
              <w:rPr>
                <w:ins w:id="3028" w:author="Anritsu" w:date="2020-08-27T21:03:00Z"/>
                <w:rFonts w:ascii="Arial" w:hAnsi="Arial"/>
                <w:sz w:val="18"/>
              </w:rPr>
            </w:pPr>
            <w:ins w:id="3029" w:author="Anritsu" w:date="2020-08-27T21:03:00Z">
              <w:r w:rsidRPr="00C25669">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rsidR="00E82DEE" w:rsidRPr="00C25669" w:rsidRDefault="00E82DEE" w:rsidP="00E82DEE">
            <w:pPr>
              <w:keepNext/>
              <w:keepLines/>
              <w:spacing w:after="0"/>
              <w:rPr>
                <w:ins w:id="3030" w:author="Anritsu" w:date="2020-08-27T21:03:00Z"/>
                <w:rFonts w:ascii="Arial" w:eastAsia="SimSun" w:hAnsi="Arial"/>
                <w:sz w:val="18"/>
              </w:rPr>
            </w:pPr>
            <w:ins w:id="3031" w:author="Anritsu" w:date="2020-08-27T21:03:00Z">
              <w:r w:rsidRPr="00C25669">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32" w:author="Anritsu" w:date="2020-08-27T21:0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33" w:author="Anritsu" w:date="2020-08-27T21:03:00Z"/>
                <w:rFonts w:ascii="Arial" w:eastAsia="SimSun" w:hAnsi="Arial"/>
                <w:sz w:val="18"/>
                <w:lang w:eastAsia="zh-CN"/>
              </w:rPr>
            </w:pPr>
            <w:ins w:id="3034" w:author="Anritsu" w:date="2020-08-27T21:03:00Z">
              <w:r w:rsidRPr="00C25669">
                <w:rPr>
                  <w:rFonts w:ascii="Arial" w:eastAsia="SimSun" w:hAnsi="Arial" w:hint="eastAsia"/>
                  <w:sz w:val="18"/>
                  <w:lang w:eastAsia="zh-CN"/>
                </w:rPr>
                <w:t>Aperiodic</w:t>
              </w:r>
            </w:ins>
          </w:p>
        </w:tc>
      </w:tr>
      <w:tr w:rsidR="00E82DEE" w:rsidRPr="00C25669" w:rsidTr="00E82DEE">
        <w:trPr>
          <w:trHeight w:val="221"/>
          <w:jc w:val="center"/>
          <w:ins w:id="3035" w:author="Anritsu" w:date="2020-08-27T21:03:00Z"/>
        </w:trPr>
        <w:tc>
          <w:tcPr>
            <w:tcW w:w="1383" w:type="dxa"/>
            <w:vMerge/>
            <w:tcBorders>
              <w:left w:val="single" w:sz="4" w:space="0" w:color="auto"/>
              <w:right w:val="single" w:sz="4" w:space="0" w:color="auto"/>
            </w:tcBorders>
            <w:vAlign w:val="center"/>
            <w:hideMark/>
          </w:tcPr>
          <w:p w:rsidR="00E82DEE" w:rsidRPr="00C25669" w:rsidRDefault="00E82DEE" w:rsidP="00E82DEE">
            <w:pPr>
              <w:keepNext/>
              <w:keepLines/>
              <w:spacing w:after="0"/>
              <w:rPr>
                <w:ins w:id="3036" w:author="Anritsu" w:date="2020-08-27T21: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E82DEE" w:rsidRPr="00C25669" w:rsidRDefault="00E82DEE" w:rsidP="00E82DEE">
            <w:pPr>
              <w:keepNext/>
              <w:keepLines/>
              <w:spacing w:after="0"/>
              <w:rPr>
                <w:ins w:id="3037" w:author="Anritsu" w:date="2020-08-27T21:03:00Z"/>
                <w:rFonts w:ascii="Arial" w:hAnsi="Arial"/>
                <w:sz w:val="18"/>
              </w:rPr>
            </w:pPr>
            <w:ins w:id="3038" w:author="Anritsu" w:date="2020-08-27T21:03:00Z">
              <w:r w:rsidRPr="00C25669">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E82DEE" w:rsidRPr="00C25669" w:rsidRDefault="00E82DEE" w:rsidP="00E82DEE">
            <w:pPr>
              <w:keepNext/>
              <w:keepLines/>
              <w:spacing w:after="0"/>
              <w:jc w:val="center"/>
              <w:rPr>
                <w:ins w:id="3039"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40" w:author="Anritsu" w:date="2020-08-27T21:03:00Z"/>
                <w:rFonts w:ascii="Arial" w:eastAsia="SimSun" w:hAnsi="Arial"/>
                <w:sz w:val="18"/>
                <w:lang w:eastAsia="zh-CN"/>
              </w:rPr>
            </w:pPr>
            <w:ins w:id="3041" w:author="Anritsu" w:date="2020-08-27T21:03:00Z">
              <w:r w:rsidRPr="00C25669">
                <w:rPr>
                  <w:rFonts w:ascii="Arial" w:eastAsia="SimSun" w:hAnsi="Arial" w:hint="eastAsia"/>
                  <w:sz w:val="18"/>
                  <w:lang w:eastAsia="zh-CN"/>
                </w:rPr>
                <w:t>Pattern 0</w:t>
              </w:r>
            </w:ins>
          </w:p>
        </w:tc>
      </w:tr>
      <w:tr w:rsidR="00E82DEE" w:rsidRPr="00C25669" w:rsidTr="00E82DEE">
        <w:trPr>
          <w:trHeight w:val="413"/>
          <w:jc w:val="center"/>
          <w:ins w:id="3042" w:author="Anritsu" w:date="2020-08-27T21:03:00Z"/>
        </w:trPr>
        <w:tc>
          <w:tcPr>
            <w:tcW w:w="1383" w:type="dxa"/>
            <w:vMerge/>
            <w:tcBorders>
              <w:left w:val="single" w:sz="4" w:space="0" w:color="auto"/>
              <w:right w:val="single" w:sz="4" w:space="0" w:color="auto"/>
            </w:tcBorders>
            <w:vAlign w:val="center"/>
            <w:hideMark/>
          </w:tcPr>
          <w:p w:rsidR="00E82DEE" w:rsidRPr="00C25669" w:rsidRDefault="00E82DEE" w:rsidP="00E82DEE">
            <w:pPr>
              <w:keepNext/>
              <w:keepLines/>
              <w:spacing w:after="0"/>
              <w:rPr>
                <w:ins w:id="3043" w:author="Anritsu" w:date="2020-08-27T21: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E82DEE" w:rsidRPr="00C25669" w:rsidRDefault="00E82DEE" w:rsidP="00E82DEE">
            <w:pPr>
              <w:keepNext/>
              <w:keepLines/>
              <w:spacing w:after="0"/>
              <w:rPr>
                <w:ins w:id="3044" w:author="Anritsu" w:date="2020-08-27T21:03:00Z"/>
                <w:rFonts w:ascii="Arial" w:eastAsia="SimSun" w:hAnsi="Arial"/>
                <w:sz w:val="18"/>
              </w:rPr>
            </w:pPr>
            <w:ins w:id="3045" w:author="Anritsu" w:date="2020-08-27T21:03:00Z">
              <w:r w:rsidRPr="00C25669">
                <w:rPr>
                  <w:rFonts w:ascii="Arial" w:eastAsia="SimSun" w:hAnsi="Arial"/>
                  <w:sz w:val="18"/>
                </w:rPr>
                <w:t>CSI-IM Resource Mapping</w:t>
              </w:r>
            </w:ins>
          </w:p>
          <w:p w:rsidR="00E82DEE" w:rsidRPr="00C25669" w:rsidRDefault="00E82DEE" w:rsidP="00E82DEE">
            <w:pPr>
              <w:keepNext/>
              <w:keepLines/>
              <w:spacing w:after="0"/>
              <w:rPr>
                <w:ins w:id="3046" w:author="Anritsu" w:date="2020-08-27T21:03:00Z"/>
                <w:rFonts w:ascii="Arial" w:hAnsi="Arial"/>
                <w:sz w:val="18"/>
              </w:rPr>
            </w:pPr>
            <w:ins w:id="3047" w:author="Anritsu" w:date="2020-08-27T21:03: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48"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49" w:author="Anritsu" w:date="2020-08-27T21:03:00Z"/>
                <w:rFonts w:ascii="Arial" w:eastAsia="SimSun" w:hAnsi="Arial"/>
                <w:sz w:val="18"/>
                <w:lang w:eastAsia="zh-CN"/>
              </w:rPr>
            </w:pPr>
            <w:ins w:id="3050" w:author="Anritsu" w:date="2020-08-27T21:03:00Z">
              <w:r w:rsidRPr="00C25669">
                <w:rPr>
                  <w:rFonts w:ascii="Arial" w:eastAsia="SimSun" w:hAnsi="Arial" w:hint="eastAsia"/>
                  <w:sz w:val="18"/>
                  <w:lang w:eastAsia="zh-CN"/>
                </w:rPr>
                <w:t>(4,9)</w:t>
              </w:r>
            </w:ins>
          </w:p>
        </w:tc>
      </w:tr>
      <w:tr w:rsidR="00E82DEE" w:rsidRPr="00C25669" w:rsidTr="00E82DEE">
        <w:trPr>
          <w:trHeight w:val="71"/>
          <w:jc w:val="center"/>
          <w:ins w:id="3051" w:author="Anritsu" w:date="2020-08-27T21:03:00Z"/>
        </w:trPr>
        <w:tc>
          <w:tcPr>
            <w:tcW w:w="1383" w:type="dxa"/>
            <w:vMerge/>
            <w:tcBorders>
              <w:left w:val="single" w:sz="4" w:space="0" w:color="auto"/>
              <w:bottom w:val="single" w:sz="4" w:space="0" w:color="auto"/>
              <w:right w:val="single" w:sz="4" w:space="0" w:color="auto"/>
            </w:tcBorders>
            <w:vAlign w:val="center"/>
            <w:hideMark/>
          </w:tcPr>
          <w:p w:rsidR="00E82DEE" w:rsidRPr="00C25669" w:rsidRDefault="00E82DEE" w:rsidP="00E82DEE">
            <w:pPr>
              <w:keepNext/>
              <w:keepLines/>
              <w:spacing w:after="0"/>
              <w:rPr>
                <w:ins w:id="3052" w:author="Anritsu" w:date="2020-08-27T21: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E82DEE" w:rsidRPr="00C25669" w:rsidRDefault="00E82DEE" w:rsidP="00E82DEE">
            <w:pPr>
              <w:keepNext/>
              <w:keepLines/>
              <w:spacing w:after="0"/>
              <w:rPr>
                <w:ins w:id="3053" w:author="Anritsu" w:date="2020-08-27T21:03:00Z"/>
                <w:rFonts w:ascii="Arial" w:hAnsi="Arial"/>
                <w:sz w:val="18"/>
              </w:rPr>
            </w:pPr>
            <w:ins w:id="3054" w:author="Anritsu" w:date="2020-08-27T21:03: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rsidR="00E82DEE" w:rsidRPr="00C25669" w:rsidRDefault="00E82DEE" w:rsidP="00E82DEE">
            <w:pPr>
              <w:keepNext/>
              <w:keepLines/>
              <w:spacing w:after="0"/>
              <w:rPr>
                <w:ins w:id="3055" w:author="Anritsu" w:date="2020-08-27T21:03:00Z"/>
                <w:rFonts w:ascii="Arial" w:hAnsi="Arial"/>
                <w:sz w:val="18"/>
              </w:rPr>
            </w:pPr>
            <w:ins w:id="3056" w:author="Anritsu" w:date="2020-08-27T21:03: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57" w:author="Anritsu" w:date="2020-08-27T21:03:00Z"/>
                <w:rFonts w:ascii="Arial" w:eastAsia="SimSun" w:hAnsi="Arial"/>
                <w:sz w:val="18"/>
                <w:lang w:eastAsia="zh-CN"/>
              </w:rPr>
            </w:pPr>
            <w:ins w:id="3058" w:author="Anritsu" w:date="2020-08-27T21:03: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59" w:author="Anritsu" w:date="2020-08-27T21:03:00Z"/>
                <w:rFonts w:ascii="Arial" w:eastAsia="SimSun" w:hAnsi="Arial"/>
                <w:sz w:val="18"/>
                <w:lang w:eastAsia="zh-CN"/>
              </w:rPr>
            </w:pPr>
            <w:ins w:id="3060" w:author="Anritsu" w:date="2020-08-27T21:03:00Z">
              <w:r w:rsidRPr="00C25669">
                <w:rPr>
                  <w:rFonts w:ascii="Arial" w:eastAsia="SimSun" w:hAnsi="Arial" w:hint="eastAsia"/>
                  <w:sz w:val="18"/>
                  <w:lang w:eastAsia="zh-CN"/>
                </w:rPr>
                <w:t>Not configured</w:t>
              </w:r>
            </w:ins>
          </w:p>
        </w:tc>
      </w:tr>
      <w:tr w:rsidR="00E82DEE" w:rsidRPr="00C25669" w:rsidTr="00E82DEE">
        <w:trPr>
          <w:trHeight w:val="71"/>
          <w:jc w:val="center"/>
          <w:ins w:id="3061"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3062" w:author="Anritsu" w:date="2020-08-27T21:03:00Z"/>
                <w:rFonts w:ascii="Arial" w:eastAsia="SimSun" w:hAnsi="Arial"/>
                <w:sz w:val="18"/>
              </w:rPr>
            </w:pPr>
            <w:proofErr w:type="spellStart"/>
            <w:ins w:id="3063" w:author="Anritsu" w:date="2020-08-27T21:03:00Z">
              <w:r w:rsidRPr="00C25669">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64"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65" w:author="Anritsu" w:date="2020-08-27T21:03:00Z"/>
                <w:rFonts w:ascii="Arial" w:eastAsia="SimSun" w:hAnsi="Arial"/>
                <w:sz w:val="18"/>
                <w:lang w:eastAsia="zh-CN"/>
              </w:rPr>
            </w:pPr>
            <w:ins w:id="3066" w:author="Anritsu" w:date="2020-08-27T21:03:00Z">
              <w:r w:rsidRPr="00C25669">
                <w:rPr>
                  <w:rFonts w:ascii="Arial" w:eastAsia="SimSun" w:hAnsi="Arial" w:hint="eastAsia"/>
                  <w:sz w:val="18"/>
                  <w:lang w:eastAsia="zh-CN"/>
                </w:rPr>
                <w:t>Aperiodic</w:t>
              </w:r>
            </w:ins>
          </w:p>
        </w:tc>
      </w:tr>
      <w:tr w:rsidR="00E82DEE" w:rsidRPr="00C25669" w:rsidTr="00E82DEE">
        <w:trPr>
          <w:trHeight w:val="71"/>
          <w:jc w:val="center"/>
          <w:ins w:id="3067"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3068" w:author="Anritsu" w:date="2020-08-27T21:03:00Z"/>
                <w:rFonts w:ascii="Arial" w:eastAsia="SimSun" w:hAnsi="Arial"/>
                <w:sz w:val="18"/>
              </w:rPr>
            </w:pPr>
            <w:ins w:id="3069" w:author="Anritsu" w:date="2020-08-27T21:03:00Z">
              <w:r w:rsidRPr="00C25669">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70"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71" w:author="Anritsu" w:date="2020-08-27T21:03:00Z"/>
                <w:rFonts w:ascii="Arial" w:eastAsia="SimSun" w:hAnsi="Arial"/>
                <w:sz w:val="18"/>
                <w:lang w:eastAsia="zh-CN"/>
              </w:rPr>
            </w:pPr>
            <w:ins w:id="3072" w:author="Anritsu" w:date="2020-08-27T21:03:00Z">
              <w:r w:rsidRPr="00C25669">
                <w:rPr>
                  <w:rFonts w:ascii="Arial" w:eastAsia="SimSun" w:hAnsi="Arial" w:hint="eastAsia"/>
                  <w:sz w:val="18"/>
                  <w:lang w:eastAsia="zh-CN"/>
                </w:rPr>
                <w:t>Table 1</w:t>
              </w:r>
            </w:ins>
          </w:p>
        </w:tc>
      </w:tr>
      <w:tr w:rsidR="00E82DEE" w:rsidRPr="00C25669" w:rsidTr="00E82DEE">
        <w:trPr>
          <w:trHeight w:val="71"/>
          <w:jc w:val="center"/>
          <w:ins w:id="3073"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3074" w:author="Anritsu" w:date="2020-08-27T21:03:00Z"/>
                <w:rFonts w:ascii="Arial" w:eastAsia="SimSun" w:hAnsi="Arial"/>
                <w:sz w:val="18"/>
              </w:rPr>
            </w:pPr>
            <w:proofErr w:type="spellStart"/>
            <w:ins w:id="3075" w:author="Anritsu" w:date="2020-08-27T21:03:00Z">
              <w:r w:rsidRPr="00C25669">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76"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77" w:author="Anritsu" w:date="2020-08-27T21:03:00Z"/>
                <w:rFonts w:ascii="Arial" w:hAnsi="Arial"/>
                <w:sz w:val="18"/>
              </w:rPr>
            </w:pPr>
            <w:ins w:id="3078" w:author="Anritsu" w:date="2020-08-27T21:03:00Z">
              <w:r w:rsidRPr="00C25669">
                <w:rPr>
                  <w:rFonts w:ascii="Arial" w:eastAsia="SimSun" w:hAnsi="Arial"/>
                  <w:sz w:val="18"/>
                  <w:lang w:eastAsia="zh-CN"/>
                </w:rPr>
                <w:t>cri-RI-PMI-CQI</w:t>
              </w:r>
            </w:ins>
          </w:p>
        </w:tc>
      </w:tr>
      <w:tr w:rsidR="00E82DEE" w:rsidRPr="00C25669" w:rsidTr="00E82DEE">
        <w:trPr>
          <w:trHeight w:val="71"/>
          <w:jc w:val="center"/>
          <w:ins w:id="3079"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3080" w:author="Anritsu" w:date="2020-08-27T21:03:00Z"/>
                <w:rFonts w:ascii="Arial" w:eastAsia="SimSun" w:hAnsi="Arial"/>
                <w:sz w:val="18"/>
              </w:rPr>
            </w:pPr>
            <w:proofErr w:type="spellStart"/>
            <w:ins w:id="3081" w:author="Anritsu" w:date="2020-08-27T21:03:00Z">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82"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83" w:author="Anritsu" w:date="2020-08-27T21:03:00Z"/>
                <w:rFonts w:ascii="Arial" w:eastAsia="SimSun" w:hAnsi="Arial"/>
                <w:sz w:val="18"/>
                <w:lang w:eastAsia="zh-CN"/>
              </w:rPr>
            </w:pPr>
            <w:ins w:id="3084" w:author="Anritsu" w:date="2020-08-27T21:03:00Z">
              <w:r w:rsidRPr="00C25669">
                <w:rPr>
                  <w:rFonts w:ascii="Arial" w:eastAsia="SimSun" w:hAnsi="Arial" w:hint="eastAsia"/>
                  <w:sz w:val="18"/>
                  <w:lang w:eastAsia="zh-CN"/>
                </w:rPr>
                <w:t>Not configured</w:t>
              </w:r>
            </w:ins>
          </w:p>
        </w:tc>
      </w:tr>
      <w:tr w:rsidR="00E82DEE" w:rsidRPr="00C25669" w:rsidTr="00E82DEE">
        <w:trPr>
          <w:trHeight w:val="71"/>
          <w:jc w:val="center"/>
          <w:ins w:id="3085"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3086" w:author="Anritsu" w:date="2020-08-27T21:03:00Z"/>
                <w:rFonts w:ascii="Arial" w:eastAsia="SimSun" w:hAnsi="Arial"/>
                <w:sz w:val="18"/>
              </w:rPr>
            </w:pPr>
            <w:proofErr w:type="spellStart"/>
            <w:ins w:id="3087" w:author="Anritsu" w:date="2020-08-27T21:03:00Z">
              <w:r w:rsidRPr="00C25669">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88"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89" w:author="Anritsu" w:date="2020-08-27T21:03:00Z"/>
                <w:rFonts w:ascii="Arial" w:eastAsia="SimSun" w:hAnsi="Arial"/>
                <w:sz w:val="18"/>
                <w:lang w:eastAsia="zh-CN"/>
              </w:rPr>
            </w:pPr>
            <w:ins w:id="3090" w:author="Anritsu" w:date="2020-08-27T21:03:00Z">
              <w:r w:rsidRPr="00C25669">
                <w:rPr>
                  <w:rFonts w:ascii="Arial" w:eastAsia="SimSun" w:hAnsi="Arial" w:hint="eastAsia"/>
                  <w:sz w:val="18"/>
                  <w:lang w:eastAsia="zh-CN"/>
                </w:rPr>
                <w:t>Not configured</w:t>
              </w:r>
            </w:ins>
          </w:p>
        </w:tc>
      </w:tr>
      <w:tr w:rsidR="00E82DEE" w:rsidRPr="00C25669" w:rsidTr="00E82DEE">
        <w:trPr>
          <w:trHeight w:val="71"/>
          <w:jc w:val="center"/>
          <w:ins w:id="3091"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3092" w:author="Anritsu" w:date="2020-08-27T21:03:00Z"/>
                <w:rFonts w:ascii="Arial" w:eastAsia="SimSun" w:hAnsi="Arial"/>
                <w:sz w:val="18"/>
              </w:rPr>
            </w:pPr>
            <w:proofErr w:type="spellStart"/>
            <w:ins w:id="3093" w:author="Anritsu" w:date="2020-08-27T21:03:00Z">
              <w:r w:rsidRPr="00C25669">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94"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095" w:author="Anritsu" w:date="2020-08-27T21:03:00Z"/>
                <w:rFonts w:ascii="Arial" w:eastAsia="SimSun" w:hAnsi="Arial"/>
                <w:sz w:val="18"/>
                <w:lang w:eastAsia="zh-CN"/>
              </w:rPr>
            </w:pPr>
            <w:ins w:id="3096" w:author="Anritsu" w:date="2020-08-27T21:03:00Z">
              <w:r w:rsidRPr="00C25669">
                <w:rPr>
                  <w:rFonts w:ascii="Arial" w:eastAsia="SimSun" w:hAnsi="Arial" w:hint="eastAsia"/>
                  <w:sz w:val="18"/>
                  <w:lang w:eastAsia="zh-CN"/>
                </w:rPr>
                <w:t>Wideband</w:t>
              </w:r>
            </w:ins>
          </w:p>
        </w:tc>
      </w:tr>
      <w:tr w:rsidR="00E82DEE" w:rsidRPr="00C25669" w:rsidTr="00E82DEE">
        <w:trPr>
          <w:trHeight w:val="71"/>
          <w:jc w:val="center"/>
          <w:ins w:id="3097"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3098" w:author="Anritsu" w:date="2020-08-27T21:03:00Z"/>
                <w:rFonts w:ascii="Arial" w:eastAsia="SimSun" w:hAnsi="Arial"/>
                <w:sz w:val="18"/>
              </w:rPr>
            </w:pPr>
            <w:proofErr w:type="spellStart"/>
            <w:ins w:id="3099" w:author="Anritsu" w:date="2020-08-27T21:03: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00"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01" w:author="Anritsu" w:date="2020-08-27T21:03:00Z"/>
                <w:rFonts w:ascii="Arial" w:eastAsia="SimSun" w:hAnsi="Arial"/>
                <w:sz w:val="18"/>
                <w:lang w:eastAsia="zh-CN"/>
              </w:rPr>
            </w:pPr>
            <w:ins w:id="3102" w:author="Anritsu" w:date="2020-08-27T21:03:00Z">
              <w:r w:rsidRPr="00C25669">
                <w:rPr>
                  <w:rFonts w:ascii="Arial" w:eastAsia="SimSun" w:hAnsi="Arial" w:hint="eastAsia"/>
                  <w:sz w:val="18"/>
                  <w:lang w:eastAsia="zh-CN"/>
                </w:rPr>
                <w:t>Wideband</w:t>
              </w:r>
            </w:ins>
          </w:p>
        </w:tc>
      </w:tr>
      <w:tr w:rsidR="00E82DEE" w:rsidRPr="00C25669" w:rsidTr="00E82DEE">
        <w:trPr>
          <w:trHeight w:val="71"/>
          <w:jc w:val="center"/>
          <w:ins w:id="3103"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3104" w:author="Anritsu" w:date="2020-08-27T21:03:00Z"/>
                <w:rFonts w:ascii="Arial" w:eastAsia="SimSun" w:hAnsi="Arial"/>
                <w:sz w:val="18"/>
              </w:rPr>
            </w:pPr>
            <w:ins w:id="3105" w:author="Anritsu" w:date="2020-08-27T21:03:00Z">
              <w:r w:rsidRPr="00C25669">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06" w:author="Anritsu" w:date="2020-08-27T21:03:00Z"/>
                <w:rFonts w:ascii="Arial" w:hAnsi="Arial"/>
                <w:sz w:val="18"/>
              </w:rPr>
            </w:pPr>
            <w:ins w:id="3107" w:author="Anritsu" w:date="2020-08-27T21:03:00Z">
              <w:r w:rsidRPr="00C25669">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08" w:author="Anritsu" w:date="2020-08-27T21:03:00Z"/>
                <w:rFonts w:ascii="Arial" w:eastAsia="SimSun" w:hAnsi="Arial"/>
                <w:sz w:val="18"/>
                <w:lang w:eastAsia="zh-CN"/>
              </w:rPr>
            </w:pPr>
            <w:ins w:id="3109" w:author="Anritsu" w:date="2020-08-27T21:03:00Z">
              <w:r w:rsidRPr="00C25669">
                <w:rPr>
                  <w:rFonts w:ascii="Arial" w:eastAsia="SimSun" w:hAnsi="Arial" w:cs="Arial"/>
                  <w:sz w:val="18"/>
                  <w:szCs w:val="18"/>
                </w:rPr>
                <w:t>16</w:t>
              </w:r>
            </w:ins>
          </w:p>
        </w:tc>
      </w:tr>
      <w:tr w:rsidR="00E82DEE" w:rsidRPr="00C25669" w:rsidTr="00E82DEE">
        <w:trPr>
          <w:trHeight w:val="71"/>
          <w:jc w:val="center"/>
          <w:ins w:id="3110"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3111" w:author="Anritsu" w:date="2020-08-27T21:03:00Z"/>
                <w:rFonts w:ascii="Arial" w:eastAsia="SimSun" w:hAnsi="Arial"/>
                <w:sz w:val="18"/>
              </w:rPr>
            </w:pPr>
            <w:proofErr w:type="spellStart"/>
            <w:ins w:id="3112" w:author="Anritsu" w:date="2020-08-27T21:03:00Z">
              <w:r w:rsidRPr="00C25669">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13"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14" w:author="Anritsu" w:date="2020-08-27T21:03:00Z"/>
                <w:rFonts w:ascii="Arial" w:eastAsia="SimSun" w:hAnsi="Arial"/>
                <w:sz w:val="18"/>
                <w:lang w:eastAsia="zh-CN"/>
              </w:rPr>
            </w:pPr>
            <w:ins w:id="3115" w:author="Anritsu" w:date="2020-08-27T21:03:00Z">
              <w:r w:rsidRPr="00C25669">
                <w:rPr>
                  <w:rFonts w:ascii="Arial" w:eastAsia="SimSun" w:hAnsi="Arial" w:cs="Arial"/>
                  <w:sz w:val="18"/>
                  <w:szCs w:val="18"/>
                </w:rPr>
                <w:t>1111111</w:t>
              </w:r>
            </w:ins>
          </w:p>
        </w:tc>
      </w:tr>
      <w:tr w:rsidR="00E82DEE" w:rsidRPr="00C25669" w:rsidTr="00E82DEE">
        <w:trPr>
          <w:trHeight w:val="71"/>
          <w:jc w:val="center"/>
          <w:ins w:id="3116"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3117" w:author="Anritsu" w:date="2020-08-27T21:03:00Z"/>
                <w:rFonts w:ascii="Arial" w:eastAsia="SimSun" w:hAnsi="Arial"/>
                <w:sz w:val="18"/>
              </w:rPr>
            </w:pPr>
            <w:ins w:id="3118" w:author="Anritsu" w:date="2020-08-27T21:03:00Z">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19" w:author="Anritsu" w:date="2020-08-27T21:03:00Z"/>
                <w:rFonts w:ascii="Arial" w:eastAsia="SimSun" w:hAnsi="Arial"/>
                <w:sz w:val="18"/>
                <w:lang w:eastAsia="zh-CN"/>
              </w:rPr>
            </w:pPr>
            <w:ins w:id="3120" w:author="Anritsu" w:date="2020-08-27T21:03: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21" w:author="Anritsu" w:date="2020-08-27T21:03:00Z"/>
                <w:rFonts w:ascii="Arial" w:eastAsia="SimSun" w:hAnsi="Arial"/>
                <w:sz w:val="18"/>
                <w:lang w:eastAsia="zh-CN"/>
              </w:rPr>
            </w:pPr>
            <w:ins w:id="3122" w:author="Anritsu" w:date="2020-08-27T21:03:00Z">
              <w:r w:rsidRPr="00C25669">
                <w:rPr>
                  <w:rFonts w:ascii="Arial" w:eastAsia="SimSun" w:hAnsi="Arial" w:hint="eastAsia"/>
                  <w:sz w:val="18"/>
                  <w:lang w:eastAsia="zh-CN"/>
                </w:rPr>
                <w:t>Not configured</w:t>
              </w:r>
            </w:ins>
          </w:p>
        </w:tc>
      </w:tr>
      <w:tr w:rsidR="00E82DEE" w:rsidRPr="00C25669" w:rsidTr="00E82DEE">
        <w:trPr>
          <w:trHeight w:val="71"/>
          <w:jc w:val="center"/>
          <w:ins w:id="3123"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3124" w:author="Anritsu" w:date="2020-08-27T21:03:00Z"/>
                <w:rFonts w:ascii="Arial" w:eastAsia="SimSun" w:hAnsi="Arial"/>
                <w:sz w:val="18"/>
              </w:rPr>
            </w:pPr>
            <w:ins w:id="3125" w:author="Anritsu" w:date="2020-08-27T21:03:00Z">
              <w:r w:rsidRPr="00C25669">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26" w:author="Anritsu" w:date="2020-08-27T21:0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DE394B" w:rsidRDefault="00E82DEE" w:rsidP="00E82DEE">
            <w:pPr>
              <w:keepNext/>
              <w:keepLines/>
              <w:spacing w:after="0"/>
              <w:jc w:val="center"/>
              <w:rPr>
                <w:ins w:id="3127" w:author="Anritsu" w:date="2020-08-27T21:03:00Z"/>
                <w:rFonts w:ascii="Arial" w:eastAsia="SimSun" w:hAnsi="Arial"/>
                <w:sz w:val="18"/>
                <w:lang w:eastAsia="zh-CN"/>
              </w:rPr>
            </w:pPr>
            <w:ins w:id="3128" w:author="Anritsu" w:date="2020-08-27T21:03:00Z">
              <w:r w:rsidRPr="00C25669">
                <w:rPr>
                  <w:rFonts w:ascii="Arial" w:hAnsi="Arial"/>
                  <w:sz w:val="18"/>
                  <w:lang w:eastAsia="zh-CN"/>
                </w:rPr>
                <w:t>8</w:t>
              </w:r>
            </w:ins>
          </w:p>
        </w:tc>
      </w:tr>
      <w:tr w:rsidR="00E82DEE" w:rsidRPr="00C25669" w:rsidTr="00E82DEE">
        <w:trPr>
          <w:trHeight w:val="71"/>
          <w:jc w:val="center"/>
          <w:ins w:id="3129"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3130" w:author="Anritsu" w:date="2020-08-27T21:03:00Z"/>
                <w:rFonts w:ascii="Arial" w:eastAsia="SimSun" w:hAnsi="Arial"/>
                <w:sz w:val="18"/>
              </w:rPr>
            </w:pPr>
            <w:ins w:id="3131" w:author="Anritsu" w:date="2020-08-27T21:03:00Z">
              <w:r w:rsidRPr="00C25669">
                <w:rPr>
                  <w:rFonts w:ascii="Arial" w:hAnsi="Arial"/>
                  <w:sz w:val="18"/>
                </w:rPr>
                <w:lastRenderedPageBreak/>
                <w:t>CSI request</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32" w:author="Anritsu" w:date="2020-08-27T21:0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DE394B" w:rsidRDefault="00E82DEE" w:rsidP="00E82DEE">
            <w:pPr>
              <w:keepNext/>
              <w:keepLines/>
              <w:spacing w:after="0"/>
              <w:jc w:val="center"/>
              <w:rPr>
                <w:ins w:id="3133" w:author="Anritsu" w:date="2020-08-27T21:03:00Z"/>
                <w:rFonts w:ascii="Arial" w:eastAsia="SimSun" w:hAnsi="Arial"/>
                <w:sz w:val="18"/>
                <w:lang w:eastAsia="zh-CN"/>
              </w:rPr>
            </w:pPr>
            <w:ins w:id="3134" w:author="Anritsu" w:date="2020-08-27T21:03: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where mod(</w:t>
              </w:r>
              <w:proofErr w:type="spellStart"/>
              <w:r w:rsidRPr="00C25669">
                <w:rPr>
                  <w:rFonts w:ascii="Arial" w:hAnsi="Arial"/>
                  <w:sz w:val="18"/>
                  <w:lang w:eastAsia="zh-CN"/>
                </w:rPr>
                <w:t>i</w:t>
              </w:r>
              <w:proofErr w:type="spellEnd"/>
              <w:r w:rsidRPr="00C25669">
                <w:rPr>
                  <w:rFonts w:ascii="Arial" w:hAnsi="Arial"/>
                  <w:sz w:val="18"/>
                  <w:lang w:eastAsia="zh-CN"/>
                </w:rPr>
                <w:t>, 10) = 1, otherwise it is equal to 0</w:t>
              </w:r>
            </w:ins>
          </w:p>
        </w:tc>
      </w:tr>
      <w:tr w:rsidR="00E82DEE" w:rsidRPr="00C25669" w:rsidTr="00E82DEE">
        <w:trPr>
          <w:trHeight w:val="71"/>
          <w:jc w:val="center"/>
          <w:ins w:id="3135"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3136" w:author="Anritsu" w:date="2020-08-27T21:03:00Z"/>
                <w:rFonts w:ascii="Arial" w:eastAsia="SimSun" w:hAnsi="Arial"/>
                <w:sz w:val="18"/>
              </w:rPr>
            </w:pPr>
            <w:proofErr w:type="spellStart"/>
            <w:ins w:id="3137" w:author="Anritsu" w:date="2020-08-27T21:03:00Z">
              <w:r w:rsidRPr="00C25669">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38" w:author="Anritsu" w:date="2020-08-27T21:0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Del="00DE394B" w:rsidRDefault="00E82DEE" w:rsidP="00E82DEE">
            <w:pPr>
              <w:keepNext/>
              <w:keepLines/>
              <w:spacing w:after="0"/>
              <w:jc w:val="center"/>
              <w:rPr>
                <w:ins w:id="3139" w:author="Anritsu" w:date="2020-08-27T21:03:00Z"/>
                <w:rFonts w:ascii="Arial" w:eastAsia="SimSun" w:hAnsi="Arial"/>
                <w:sz w:val="18"/>
                <w:lang w:eastAsia="zh-CN"/>
              </w:rPr>
            </w:pPr>
            <w:ins w:id="3140" w:author="Anritsu" w:date="2020-08-27T21:03:00Z">
              <w:r w:rsidRPr="00C25669">
                <w:rPr>
                  <w:rFonts w:ascii="Arial" w:hAnsi="Arial"/>
                  <w:sz w:val="18"/>
                  <w:lang w:eastAsia="zh-CN"/>
                </w:rPr>
                <w:t>1</w:t>
              </w:r>
            </w:ins>
          </w:p>
        </w:tc>
      </w:tr>
      <w:tr w:rsidR="00E82DEE" w:rsidRPr="00C25669" w:rsidTr="00E82DEE">
        <w:trPr>
          <w:trHeight w:val="71"/>
          <w:jc w:val="center"/>
          <w:ins w:id="3141"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3142" w:author="Anritsu" w:date="2020-08-27T21:03:00Z"/>
                <w:rFonts w:ascii="Arial" w:eastAsia="SimSun" w:hAnsi="Arial"/>
                <w:sz w:val="18"/>
              </w:rPr>
            </w:pPr>
            <w:ins w:id="3143" w:author="Anritsu" w:date="2020-08-27T21:03:00Z">
              <w:r w:rsidRPr="00C25669">
                <w:rPr>
                  <w:rFonts w:ascii="Arial" w:hAnsi="Arial"/>
                  <w:sz w:val="18"/>
                </w:rPr>
                <w:t>CSI-</w:t>
              </w:r>
              <w:proofErr w:type="spellStart"/>
              <w:r w:rsidRPr="00C25669">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44" w:author="Anritsu" w:date="2020-08-27T21:0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3145" w:author="Anritsu" w:date="2020-08-27T21:03:00Z"/>
                <w:rFonts w:ascii="Arial" w:hAnsi="Arial"/>
                <w:sz w:val="18"/>
                <w:lang w:eastAsia="zh-CN"/>
              </w:rPr>
            </w:pPr>
            <w:ins w:id="3146" w:author="Anritsu" w:date="2020-08-27T21:03:00Z">
              <w:r w:rsidRPr="00C25669">
                <w:rPr>
                  <w:rFonts w:ascii="Arial" w:hAnsi="Arial"/>
                  <w:sz w:val="18"/>
                  <w:lang w:eastAsia="zh-CN"/>
                </w:rPr>
                <w:t>One State with one Associated Report Configuration</w:t>
              </w:r>
            </w:ins>
          </w:p>
          <w:p w:rsidR="00E82DEE" w:rsidRPr="00C25669" w:rsidDel="00DE394B" w:rsidRDefault="00E82DEE" w:rsidP="00E82DEE">
            <w:pPr>
              <w:keepNext/>
              <w:keepLines/>
              <w:spacing w:after="0"/>
              <w:jc w:val="center"/>
              <w:rPr>
                <w:ins w:id="3147" w:author="Anritsu" w:date="2020-08-27T21:03:00Z"/>
                <w:rFonts w:ascii="Arial" w:eastAsia="SimSun" w:hAnsi="Arial"/>
                <w:sz w:val="18"/>
                <w:lang w:eastAsia="zh-CN"/>
              </w:rPr>
            </w:pPr>
            <w:ins w:id="3148" w:author="Anritsu" w:date="2020-08-27T21:03:00Z">
              <w:r w:rsidRPr="00C25669">
                <w:rPr>
                  <w:rFonts w:ascii="Arial" w:hAnsi="Arial"/>
                  <w:sz w:val="18"/>
                  <w:lang w:eastAsia="zh-CN"/>
                </w:rPr>
                <w:t>Associated Report Configuration contains pointers to NZP CSI-RS and CSI-IM</w:t>
              </w:r>
            </w:ins>
          </w:p>
        </w:tc>
      </w:tr>
      <w:tr w:rsidR="00E82DEE" w:rsidRPr="00C25669" w:rsidTr="00E82DEE">
        <w:trPr>
          <w:trHeight w:val="71"/>
          <w:jc w:val="center"/>
          <w:ins w:id="3149" w:author="Anritsu" w:date="2020-08-27T21:03:00Z"/>
        </w:trPr>
        <w:tc>
          <w:tcPr>
            <w:tcW w:w="1383" w:type="dxa"/>
            <w:vMerge w:val="restart"/>
            <w:tcBorders>
              <w:top w:val="single" w:sz="4" w:space="0" w:color="auto"/>
              <w:left w:val="single" w:sz="4" w:space="0" w:color="auto"/>
              <w:right w:val="single" w:sz="4" w:space="0" w:color="auto"/>
            </w:tcBorders>
            <w:vAlign w:val="center"/>
            <w:hideMark/>
          </w:tcPr>
          <w:p w:rsidR="00E82DEE" w:rsidRPr="00C25669" w:rsidRDefault="00E82DEE" w:rsidP="00E82DEE">
            <w:pPr>
              <w:keepNext/>
              <w:keepLines/>
              <w:spacing w:after="0"/>
              <w:rPr>
                <w:ins w:id="3150" w:author="Anritsu" w:date="2020-08-27T21:03:00Z"/>
                <w:rFonts w:ascii="Arial" w:hAnsi="Arial"/>
                <w:sz w:val="18"/>
              </w:rPr>
            </w:pPr>
            <w:ins w:id="3151" w:author="Anritsu" w:date="2020-08-27T21:03:00Z">
              <w:r w:rsidRPr="00C25669">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tcPr>
          <w:p w:rsidR="00E82DEE" w:rsidRPr="00C25669" w:rsidRDefault="00E82DEE" w:rsidP="00E82DEE">
            <w:pPr>
              <w:keepNext/>
              <w:keepLines/>
              <w:spacing w:after="0"/>
              <w:rPr>
                <w:ins w:id="3152" w:author="Anritsu" w:date="2020-08-27T21:03:00Z"/>
                <w:rFonts w:ascii="Arial" w:hAnsi="Arial"/>
                <w:sz w:val="18"/>
              </w:rPr>
            </w:pPr>
            <w:ins w:id="3153" w:author="Anritsu" w:date="2020-08-27T21:03:00Z">
              <w:r w:rsidRPr="00C25669">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54"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55" w:author="Anritsu" w:date="2020-08-27T21:03:00Z"/>
                <w:rFonts w:ascii="Arial" w:hAnsi="Arial"/>
                <w:sz w:val="18"/>
              </w:rPr>
            </w:pPr>
            <w:proofErr w:type="spellStart"/>
            <w:ins w:id="3156" w:author="Anritsu" w:date="2020-08-27T21:03:00Z">
              <w:r w:rsidRPr="00C25669">
                <w:rPr>
                  <w:rFonts w:ascii="Arial" w:eastAsia="SimSun" w:hAnsi="Arial"/>
                  <w:sz w:val="18"/>
                  <w:lang w:eastAsia="zh-CN"/>
                </w:rPr>
                <w:t>typeI-SinglePanel</w:t>
              </w:r>
              <w:proofErr w:type="spellEnd"/>
            </w:ins>
          </w:p>
        </w:tc>
      </w:tr>
      <w:tr w:rsidR="00E82DEE" w:rsidRPr="00C25669" w:rsidTr="00E82DEE">
        <w:trPr>
          <w:trHeight w:val="71"/>
          <w:jc w:val="center"/>
          <w:ins w:id="3157" w:author="Anritsu" w:date="2020-08-27T21:03:00Z"/>
        </w:trPr>
        <w:tc>
          <w:tcPr>
            <w:tcW w:w="1383" w:type="dxa"/>
            <w:vMerge/>
            <w:tcBorders>
              <w:left w:val="single" w:sz="4" w:space="0" w:color="auto"/>
              <w:right w:val="single" w:sz="4" w:space="0" w:color="auto"/>
            </w:tcBorders>
            <w:hideMark/>
          </w:tcPr>
          <w:p w:rsidR="00E82DEE" w:rsidRPr="00C25669" w:rsidRDefault="00E82DEE" w:rsidP="00E82DEE">
            <w:pPr>
              <w:keepNext/>
              <w:keepLines/>
              <w:spacing w:after="0"/>
              <w:rPr>
                <w:ins w:id="3158" w:author="Anritsu" w:date="2020-08-27T21: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E82DEE" w:rsidRPr="00C25669" w:rsidRDefault="00E82DEE" w:rsidP="00E82DEE">
            <w:pPr>
              <w:keepNext/>
              <w:keepLines/>
              <w:spacing w:after="0"/>
              <w:rPr>
                <w:ins w:id="3159" w:author="Anritsu" w:date="2020-08-27T21:03:00Z"/>
                <w:rFonts w:ascii="Arial" w:hAnsi="Arial"/>
                <w:sz w:val="18"/>
              </w:rPr>
            </w:pPr>
            <w:ins w:id="3160" w:author="Anritsu" w:date="2020-08-27T21:03:00Z">
              <w:r w:rsidRPr="00C25669">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61"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62" w:author="Anritsu" w:date="2020-08-27T21:03:00Z"/>
                <w:rFonts w:ascii="Arial" w:eastAsia="SimSun" w:hAnsi="Arial"/>
                <w:sz w:val="18"/>
                <w:lang w:eastAsia="zh-CN"/>
              </w:rPr>
            </w:pPr>
            <w:ins w:id="3163" w:author="Anritsu" w:date="2020-08-27T21:03:00Z">
              <w:r w:rsidRPr="00C25669">
                <w:rPr>
                  <w:rFonts w:ascii="Arial" w:eastAsia="SimSun" w:hAnsi="Arial" w:hint="eastAsia"/>
                  <w:sz w:val="18"/>
                  <w:lang w:eastAsia="zh-CN"/>
                </w:rPr>
                <w:t>1</w:t>
              </w:r>
            </w:ins>
          </w:p>
        </w:tc>
      </w:tr>
      <w:tr w:rsidR="00E82DEE" w:rsidRPr="00C25669" w:rsidTr="00E82DEE">
        <w:trPr>
          <w:trHeight w:val="71"/>
          <w:jc w:val="center"/>
          <w:ins w:id="3164" w:author="Anritsu" w:date="2020-08-27T21:03:00Z"/>
        </w:trPr>
        <w:tc>
          <w:tcPr>
            <w:tcW w:w="1383" w:type="dxa"/>
            <w:vMerge/>
            <w:tcBorders>
              <w:left w:val="single" w:sz="4" w:space="0" w:color="auto"/>
              <w:right w:val="single" w:sz="4" w:space="0" w:color="auto"/>
            </w:tcBorders>
            <w:hideMark/>
          </w:tcPr>
          <w:p w:rsidR="00E82DEE" w:rsidRPr="00C25669" w:rsidRDefault="00E82DEE" w:rsidP="00E82DEE">
            <w:pPr>
              <w:keepNext/>
              <w:keepLines/>
              <w:spacing w:after="0"/>
              <w:rPr>
                <w:ins w:id="3165" w:author="Anritsu" w:date="2020-08-27T21: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E82DEE" w:rsidRPr="00C25669" w:rsidRDefault="00E82DEE" w:rsidP="00E82DEE">
            <w:pPr>
              <w:keepNext/>
              <w:keepLines/>
              <w:spacing w:after="0"/>
              <w:rPr>
                <w:ins w:id="3166" w:author="Anritsu" w:date="2020-08-27T21:03:00Z"/>
                <w:rFonts w:ascii="Arial" w:hAnsi="Arial"/>
                <w:sz w:val="18"/>
              </w:rPr>
            </w:pPr>
            <w:ins w:id="3167" w:author="Anritsu" w:date="2020-08-27T21:03:00Z">
              <w:r w:rsidRPr="00C25669">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68"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69" w:author="Anritsu" w:date="2020-08-27T21:03:00Z"/>
                <w:rFonts w:ascii="Arial" w:eastAsia="SimSun" w:hAnsi="Arial"/>
                <w:sz w:val="18"/>
                <w:lang w:eastAsia="zh-CN"/>
              </w:rPr>
            </w:pPr>
            <w:ins w:id="3170" w:author="Anritsu" w:date="2020-08-27T21:03:00Z">
              <w:r w:rsidRPr="00C25669">
                <w:rPr>
                  <w:rFonts w:ascii="Arial" w:eastAsia="SimSun" w:hAnsi="Arial" w:hint="eastAsia"/>
                  <w:sz w:val="18"/>
                  <w:lang w:eastAsia="zh-CN"/>
                </w:rPr>
                <w:t>(4,1)</w:t>
              </w:r>
            </w:ins>
          </w:p>
        </w:tc>
      </w:tr>
      <w:tr w:rsidR="00E82DEE" w:rsidRPr="00C25669" w:rsidTr="00E82DEE">
        <w:trPr>
          <w:trHeight w:val="71"/>
          <w:jc w:val="center"/>
          <w:ins w:id="3171" w:author="Anritsu" w:date="2020-08-27T21:03:00Z"/>
        </w:trPr>
        <w:tc>
          <w:tcPr>
            <w:tcW w:w="1383" w:type="dxa"/>
            <w:vMerge/>
            <w:tcBorders>
              <w:left w:val="single" w:sz="4" w:space="0" w:color="auto"/>
              <w:right w:val="single" w:sz="4" w:space="0" w:color="auto"/>
            </w:tcBorders>
          </w:tcPr>
          <w:p w:rsidR="00E82DEE" w:rsidRPr="00C25669" w:rsidRDefault="00E82DEE" w:rsidP="00E82DEE">
            <w:pPr>
              <w:keepNext/>
              <w:keepLines/>
              <w:spacing w:after="0"/>
              <w:rPr>
                <w:ins w:id="3172" w:author="Anritsu" w:date="2020-08-27T21: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E82DEE" w:rsidRPr="00C25669" w:rsidRDefault="00E82DEE" w:rsidP="00E82DEE">
            <w:pPr>
              <w:keepNext/>
              <w:keepLines/>
              <w:spacing w:after="0"/>
              <w:rPr>
                <w:ins w:id="3173" w:author="Anritsu" w:date="2020-08-27T21:03:00Z"/>
                <w:rFonts w:ascii="Arial" w:eastAsia="SimSun" w:hAnsi="Arial"/>
                <w:sz w:val="18"/>
              </w:rPr>
            </w:pPr>
            <w:ins w:id="3174" w:author="Anritsu" w:date="2020-08-27T21:03:00Z">
              <w:r w:rsidRPr="00C25669">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75"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76" w:author="Anritsu" w:date="2020-08-27T21:03:00Z"/>
                <w:rFonts w:ascii="Arial" w:eastAsia="SimSun" w:hAnsi="Arial"/>
                <w:sz w:val="18"/>
                <w:lang w:eastAsia="zh-CN"/>
              </w:rPr>
            </w:pPr>
            <w:ins w:id="3177" w:author="Anritsu" w:date="2020-08-27T21:03:00Z">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ins>
          </w:p>
        </w:tc>
      </w:tr>
      <w:tr w:rsidR="00E82DEE" w:rsidRPr="00C25669" w:rsidTr="00E82DEE">
        <w:trPr>
          <w:trHeight w:val="71"/>
          <w:jc w:val="center"/>
          <w:ins w:id="3178" w:author="Anritsu" w:date="2020-08-27T21:03:00Z"/>
        </w:trPr>
        <w:tc>
          <w:tcPr>
            <w:tcW w:w="1383" w:type="dxa"/>
            <w:vMerge/>
            <w:tcBorders>
              <w:left w:val="single" w:sz="4" w:space="0" w:color="auto"/>
              <w:right w:val="single" w:sz="4" w:space="0" w:color="auto"/>
            </w:tcBorders>
            <w:hideMark/>
          </w:tcPr>
          <w:p w:rsidR="00E82DEE" w:rsidRPr="00C25669" w:rsidRDefault="00E82DEE" w:rsidP="00E82DEE">
            <w:pPr>
              <w:keepNext/>
              <w:keepLines/>
              <w:spacing w:after="0"/>
              <w:rPr>
                <w:ins w:id="3179" w:author="Anritsu" w:date="2020-08-27T21: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E82DEE" w:rsidRPr="00C25669" w:rsidRDefault="00E82DEE" w:rsidP="00E82DEE">
            <w:pPr>
              <w:keepNext/>
              <w:keepLines/>
              <w:spacing w:after="0"/>
              <w:rPr>
                <w:ins w:id="3180" w:author="Anritsu" w:date="2020-08-27T21:03:00Z"/>
                <w:rFonts w:ascii="Arial" w:hAnsi="Arial"/>
                <w:sz w:val="18"/>
              </w:rPr>
            </w:pPr>
            <w:proofErr w:type="spellStart"/>
            <w:ins w:id="3181" w:author="Anritsu" w:date="2020-08-27T21:03:00Z">
              <w:r w:rsidRPr="00C25669">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82"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83" w:author="Anritsu" w:date="2020-08-27T21:03:00Z"/>
                <w:rFonts w:ascii="Arial" w:eastAsia="SimSun" w:hAnsi="Arial"/>
                <w:sz w:val="18"/>
                <w:lang w:eastAsia="zh-CN"/>
              </w:rPr>
            </w:pPr>
            <w:ins w:id="3184" w:author="Anritsu" w:date="2020-08-27T21:03:00Z">
              <w:r w:rsidRPr="00C25669">
                <w:rPr>
                  <w:rFonts w:ascii="Arial" w:eastAsia="SimSun" w:hAnsi="Arial" w:hint="eastAsia"/>
                  <w:sz w:val="18"/>
                  <w:lang w:eastAsia="zh-CN"/>
                </w:rPr>
                <w:t>0x FFFF</w:t>
              </w:r>
            </w:ins>
          </w:p>
        </w:tc>
      </w:tr>
      <w:tr w:rsidR="00E82DEE" w:rsidRPr="00C25669" w:rsidTr="00E82DEE">
        <w:trPr>
          <w:trHeight w:val="71"/>
          <w:jc w:val="center"/>
          <w:ins w:id="3185" w:author="Anritsu" w:date="2020-08-27T21:03:00Z"/>
        </w:trPr>
        <w:tc>
          <w:tcPr>
            <w:tcW w:w="1383" w:type="dxa"/>
            <w:vMerge/>
            <w:tcBorders>
              <w:left w:val="single" w:sz="4" w:space="0" w:color="auto"/>
              <w:bottom w:val="single" w:sz="4" w:space="0" w:color="auto"/>
              <w:right w:val="single" w:sz="4" w:space="0" w:color="auto"/>
            </w:tcBorders>
          </w:tcPr>
          <w:p w:rsidR="00E82DEE" w:rsidRPr="00C25669" w:rsidRDefault="00E82DEE" w:rsidP="00E82DEE">
            <w:pPr>
              <w:keepNext/>
              <w:keepLines/>
              <w:spacing w:after="0"/>
              <w:rPr>
                <w:ins w:id="3186" w:author="Anritsu" w:date="2020-08-27T21: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E82DEE" w:rsidRPr="00C25669" w:rsidRDefault="00E82DEE" w:rsidP="00E82DEE">
            <w:pPr>
              <w:keepNext/>
              <w:keepLines/>
              <w:spacing w:after="0"/>
              <w:rPr>
                <w:ins w:id="3187" w:author="Anritsu" w:date="2020-08-27T21:03:00Z"/>
                <w:rFonts w:ascii="Arial" w:eastAsia="SimSun" w:hAnsi="Arial"/>
                <w:sz w:val="18"/>
              </w:rPr>
            </w:pPr>
            <w:ins w:id="3188" w:author="Anritsu" w:date="2020-08-27T21:03:00Z">
              <w:r w:rsidRPr="00C25669">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89"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90" w:author="Anritsu" w:date="2020-08-27T21:03:00Z"/>
                <w:rFonts w:ascii="Arial" w:eastAsia="SimSun" w:hAnsi="Arial"/>
                <w:sz w:val="18"/>
                <w:lang w:eastAsia="zh-CN"/>
              </w:rPr>
            </w:pPr>
            <w:ins w:id="3191" w:author="Anritsu" w:date="2020-08-27T21:03:00Z">
              <w:r w:rsidRPr="00C25669">
                <w:rPr>
                  <w:rFonts w:ascii="Arial" w:eastAsia="SimSun" w:hAnsi="Arial" w:hint="eastAsia"/>
                  <w:sz w:val="18"/>
                  <w:lang w:eastAsia="zh-CN"/>
                </w:rPr>
                <w:t>00000010</w:t>
              </w:r>
            </w:ins>
          </w:p>
        </w:tc>
      </w:tr>
      <w:tr w:rsidR="00E82DEE" w:rsidRPr="00C25669" w:rsidTr="00E82DEE">
        <w:trPr>
          <w:trHeight w:val="71"/>
          <w:jc w:val="center"/>
          <w:ins w:id="3192"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hideMark/>
          </w:tcPr>
          <w:p w:rsidR="00E82DEE" w:rsidRPr="00C25669" w:rsidRDefault="00E82DEE" w:rsidP="00E82DEE">
            <w:pPr>
              <w:keepNext/>
              <w:keepLines/>
              <w:spacing w:after="0"/>
              <w:rPr>
                <w:ins w:id="3193" w:author="Anritsu" w:date="2020-08-27T21:03:00Z"/>
                <w:rFonts w:ascii="Arial" w:eastAsia="SimSun" w:hAnsi="Arial"/>
                <w:sz w:val="18"/>
              </w:rPr>
            </w:pPr>
            <w:ins w:id="3194" w:author="Anritsu" w:date="2020-08-27T21:03:00Z">
              <w:r w:rsidRPr="00C25669">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95"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196" w:author="Anritsu" w:date="2020-08-27T21:03:00Z"/>
                <w:rFonts w:ascii="Arial" w:eastAsia="SimSun" w:hAnsi="Arial"/>
                <w:sz w:val="18"/>
                <w:lang w:eastAsia="zh-CN"/>
              </w:rPr>
            </w:pPr>
            <w:ins w:id="3197" w:author="Anritsu" w:date="2020-08-27T21:03:00Z">
              <w:r w:rsidRPr="00C25669">
                <w:rPr>
                  <w:rFonts w:ascii="Arial" w:eastAsia="SimSun" w:hAnsi="Arial" w:hint="eastAsia"/>
                  <w:sz w:val="18"/>
                  <w:lang w:eastAsia="zh-CN"/>
                </w:rPr>
                <w:t>PUSCH</w:t>
              </w:r>
            </w:ins>
          </w:p>
        </w:tc>
      </w:tr>
      <w:tr w:rsidR="00E82DEE" w:rsidRPr="00C25669" w:rsidTr="00E82DEE">
        <w:trPr>
          <w:trHeight w:val="71"/>
          <w:jc w:val="center"/>
          <w:ins w:id="3198"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82DEE" w:rsidRPr="00C25669" w:rsidRDefault="00E82DEE" w:rsidP="00E82DEE">
            <w:pPr>
              <w:keepNext/>
              <w:keepLines/>
              <w:spacing w:after="0"/>
              <w:rPr>
                <w:ins w:id="3199" w:author="Anritsu" w:date="2020-08-27T21:03:00Z"/>
                <w:rFonts w:ascii="Arial" w:hAnsi="Arial"/>
                <w:sz w:val="18"/>
              </w:rPr>
            </w:pPr>
            <w:ins w:id="3200" w:author="Anritsu" w:date="2020-08-27T21:03:00Z">
              <w:r w:rsidRPr="00C25669">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E82DEE" w:rsidRPr="00C25669" w:rsidRDefault="00E82DEE" w:rsidP="00E82DEE">
            <w:pPr>
              <w:keepNext/>
              <w:keepLines/>
              <w:spacing w:after="0"/>
              <w:jc w:val="center"/>
              <w:rPr>
                <w:ins w:id="3201" w:author="Anritsu" w:date="2020-08-27T21:03:00Z"/>
                <w:rFonts w:ascii="Arial" w:hAnsi="Arial"/>
                <w:sz w:val="18"/>
              </w:rPr>
            </w:pPr>
            <w:proofErr w:type="spellStart"/>
            <w:ins w:id="3202" w:author="Anritsu" w:date="2020-08-27T21:03:00Z">
              <w:r w:rsidRPr="00C25669">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203" w:author="Anritsu" w:date="2020-08-27T21:03:00Z"/>
                <w:rFonts w:ascii="Arial" w:eastAsia="SimSun" w:hAnsi="Arial"/>
                <w:sz w:val="18"/>
                <w:lang w:eastAsia="zh-CN"/>
              </w:rPr>
            </w:pPr>
            <w:ins w:id="3204" w:author="Anritsu" w:date="2020-08-27T21:03:00Z">
              <w:r w:rsidRPr="00C25669">
                <w:rPr>
                  <w:rFonts w:ascii="Arial" w:eastAsia="SimSun" w:hAnsi="Arial" w:hint="eastAsia"/>
                  <w:sz w:val="18"/>
                  <w:lang w:eastAsia="zh-CN"/>
                </w:rPr>
                <w:t>6.5</w:t>
              </w:r>
            </w:ins>
          </w:p>
        </w:tc>
      </w:tr>
      <w:tr w:rsidR="00E82DEE" w:rsidRPr="00C25669" w:rsidTr="00E82DEE">
        <w:trPr>
          <w:trHeight w:val="71"/>
          <w:jc w:val="center"/>
          <w:ins w:id="3205"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rPr>
                <w:ins w:id="3206" w:author="Anritsu" w:date="2020-08-27T21:03:00Z"/>
                <w:rFonts w:ascii="Arial" w:eastAsia="SimSun" w:hAnsi="Arial"/>
                <w:sz w:val="18"/>
              </w:rPr>
            </w:pPr>
            <w:ins w:id="3207" w:author="Anritsu" w:date="2020-08-27T21:03:00Z">
              <w:r w:rsidRPr="00C25669">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208" w:author="Anritsu" w:date="2020-08-27T21:0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209" w:author="Anritsu" w:date="2020-08-27T21:03:00Z"/>
                <w:rFonts w:ascii="Arial" w:eastAsia="SimSun" w:hAnsi="Arial"/>
                <w:sz w:val="18"/>
                <w:lang w:eastAsia="zh-CN"/>
              </w:rPr>
            </w:pPr>
            <w:ins w:id="3210" w:author="Anritsu" w:date="2020-08-27T21:03:00Z">
              <w:r w:rsidRPr="00C25669">
                <w:rPr>
                  <w:rFonts w:ascii="Arial" w:eastAsia="SimSun" w:hAnsi="Arial" w:hint="eastAsia"/>
                  <w:sz w:val="18"/>
                  <w:lang w:eastAsia="zh-CN"/>
                </w:rPr>
                <w:t>4</w:t>
              </w:r>
            </w:ins>
          </w:p>
        </w:tc>
      </w:tr>
      <w:tr w:rsidR="00E82DEE" w:rsidRPr="00C25669" w:rsidTr="00E82DEE">
        <w:trPr>
          <w:trHeight w:val="71"/>
          <w:jc w:val="center"/>
          <w:ins w:id="3211" w:author="Anritsu" w:date="2020-08-27T21: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82DEE" w:rsidRPr="00C25669" w:rsidRDefault="00E82DEE" w:rsidP="00E82DEE">
            <w:pPr>
              <w:keepNext/>
              <w:keepLines/>
              <w:spacing w:after="0"/>
              <w:rPr>
                <w:ins w:id="3212" w:author="Anritsu" w:date="2020-08-27T21:03:00Z"/>
                <w:rFonts w:ascii="Arial" w:hAnsi="Arial"/>
                <w:sz w:val="18"/>
              </w:rPr>
            </w:pPr>
            <w:ins w:id="3213" w:author="Anritsu" w:date="2020-08-27T21:03:00Z">
              <w:r w:rsidRPr="00C25669">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214" w:author="Anritsu" w:date="2020-08-27T21: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82DEE" w:rsidRPr="00C25669" w:rsidRDefault="00E82DEE" w:rsidP="00E82DEE">
            <w:pPr>
              <w:keepNext/>
              <w:keepLines/>
              <w:spacing w:after="0"/>
              <w:jc w:val="center"/>
              <w:rPr>
                <w:ins w:id="3215" w:author="Anritsu" w:date="2020-08-27T21:03:00Z"/>
                <w:rFonts w:ascii="Arial" w:eastAsia="SimSun" w:hAnsi="Arial"/>
                <w:sz w:val="18"/>
                <w:lang w:eastAsia="zh-CN"/>
              </w:rPr>
            </w:pPr>
            <w:ins w:id="3216" w:author="Anritsu" w:date="2020-08-27T21:03:00Z">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ins>
          </w:p>
        </w:tc>
      </w:tr>
      <w:tr w:rsidR="00E82DEE" w:rsidRPr="00C25669" w:rsidTr="00E82DEE">
        <w:trPr>
          <w:trHeight w:val="71"/>
          <w:jc w:val="center"/>
          <w:ins w:id="3217" w:author="Anritsu" w:date="2020-08-27T21:03:00Z"/>
        </w:trPr>
        <w:tc>
          <w:tcPr>
            <w:tcW w:w="6735" w:type="dxa"/>
            <w:gridSpan w:val="4"/>
            <w:tcBorders>
              <w:top w:val="single" w:sz="4" w:space="0" w:color="auto"/>
              <w:left w:val="single" w:sz="4" w:space="0" w:color="auto"/>
              <w:bottom w:val="single" w:sz="4" w:space="0" w:color="auto"/>
              <w:right w:val="single" w:sz="4" w:space="0" w:color="auto"/>
            </w:tcBorders>
            <w:vAlign w:val="center"/>
          </w:tcPr>
          <w:p w:rsidR="00E82DEE" w:rsidRPr="007428EC" w:rsidRDefault="00E82DEE" w:rsidP="00E82DEE">
            <w:pPr>
              <w:keepNext/>
              <w:keepLines/>
              <w:spacing w:after="0"/>
              <w:ind w:left="851" w:hanging="851"/>
              <w:rPr>
                <w:ins w:id="3218" w:author="Anritsu" w:date="2020-08-27T21:03:00Z"/>
                <w:rFonts w:ascii="Arial" w:eastAsia="SimSun" w:hAnsi="Arial"/>
                <w:sz w:val="18"/>
              </w:rPr>
            </w:pPr>
            <w:ins w:id="3219" w:author="Anritsu" w:date="2020-08-27T21:03:00Z">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w:t>
              </w:r>
              <w:proofErr w:type="spellStart"/>
              <w:r w:rsidRPr="007428EC">
                <w:rPr>
                  <w:rFonts w:ascii="Arial" w:eastAsia="SimSun" w:hAnsi="Arial"/>
                  <w:sz w:val="18"/>
                </w:rPr>
                <w:t>precoder</w:t>
              </w:r>
              <w:proofErr w:type="spellEnd"/>
              <w:r w:rsidRPr="007428EC">
                <w:rPr>
                  <w:rFonts w:ascii="Arial" w:eastAsia="SimSun" w:hAnsi="Arial"/>
                  <w:sz w:val="18"/>
                </w:rPr>
                <w:t xml:space="preserve"> selection, the </w:t>
              </w:r>
              <w:proofErr w:type="spellStart"/>
              <w:r w:rsidRPr="007428EC">
                <w:rPr>
                  <w:rFonts w:ascii="Arial" w:eastAsia="SimSun" w:hAnsi="Arial"/>
                  <w:sz w:val="18"/>
                </w:rPr>
                <w:t>precoder</w:t>
              </w:r>
              <w:proofErr w:type="spellEnd"/>
              <w:r w:rsidRPr="007428EC">
                <w:rPr>
                  <w:rFonts w:ascii="Arial" w:eastAsia="SimSun" w:hAnsi="Arial"/>
                  <w:sz w:val="18"/>
                </w:rPr>
                <w:t xml:space="preserve">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ins>
          </w:p>
          <w:p w:rsidR="00E82DEE" w:rsidRPr="00C25669" w:rsidRDefault="00E82DEE" w:rsidP="00E82DEE">
            <w:pPr>
              <w:keepNext/>
              <w:keepLines/>
              <w:spacing w:after="0"/>
              <w:ind w:left="851" w:hanging="851"/>
              <w:rPr>
                <w:ins w:id="3220" w:author="Anritsu" w:date="2020-08-27T21:03:00Z"/>
                <w:rFonts w:ascii="Arial" w:eastAsia="SimSun" w:hAnsi="Arial"/>
                <w:sz w:val="18"/>
              </w:rPr>
            </w:pPr>
            <w:ins w:id="3221" w:author="Anritsu" w:date="2020-08-27T21:03:00Z">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ins>
          </w:p>
          <w:p w:rsidR="00E82DEE" w:rsidRPr="00C25669" w:rsidRDefault="00E82DEE" w:rsidP="00E82DEE">
            <w:pPr>
              <w:keepNext/>
              <w:keepLines/>
              <w:spacing w:after="0"/>
              <w:ind w:left="851" w:hanging="851"/>
              <w:rPr>
                <w:ins w:id="3222" w:author="Anritsu" w:date="2020-08-27T21:03:00Z"/>
                <w:rFonts w:ascii="Arial" w:eastAsia="SimSun" w:hAnsi="Arial"/>
                <w:sz w:val="18"/>
                <w:lang w:eastAsia="zh-CN"/>
              </w:rPr>
            </w:pPr>
            <w:ins w:id="3223" w:author="Anritsu" w:date="2020-08-27T21:03:00Z">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ins>
          </w:p>
        </w:tc>
      </w:tr>
    </w:tbl>
    <w:p w:rsidR="00E82DEE" w:rsidRPr="00C25669" w:rsidRDefault="00E82DEE" w:rsidP="00E82DEE">
      <w:pPr>
        <w:rPr>
          <w:ins w:id="3224" w:author="Anritsu" w:date="2020-08-27T21:03:00Z"/>
          <w:rFonts w:eastAsia="SimSun"/>
          <w:lang w:eastAsia="zh-CN"/>
        </w:rPr>
      </w:pPr>
    </w:p>
    <w:p w:rsidR="00820A10" w:rsidRPr="00C25669" w:rsidRDefault="00820A10" w:rsidP="00820A10">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20A10" w:rsidRPr="00C25669" w:rsidTr="00820A10">
        <w:trPr>
          <w:jc w:val="center"/>
        </w:trPr>
        <w:tc>
          <w:tcPr>
            <w:tcW w:w="2126"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b/>
                <w:sz w:val="18"/>
              </w:rPr>
            </w:pPr>
            <w:r w:rsidRPr="00C25669">
              <w:rPr>
                <w:rFonts w:ascii="Arial" w:eastAsia="SimSun" w:hAnsi="Arial"/>
                <w:b/>
                <w:sz w:val="18"/>
              </w:rPr>
              <w:t>Test 1</w:t>
            </w:r>
          </w:p>
        </w:tc>
      </w:tr>
      <w:tr w:rsidR="00820A10" w:rsidRPr="00C25669" w:rsidTr="00820A10">
        <w:trPr>
          <w:jc w:val="center"/>
        </w:trPr>
        <w:tc>
          <w:tcPr>
            <w:tcW w:w="2126"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820A10" w:rsidRPr="00C25669" w:rsidRDefault="00820A10" w:rsidP="00820A10">
      <w:pPr>
        <w:rPr>
          <w:rFonts w:eastAsia="SimSun"/>
          <w:lang w:eastAsia="zh-CN"/>
        </w:rPr>
      </w:pPr>
    </w:p>
    <w:p w:rsidR="00820A10" w:rsidRPr="00C25669" w:rsidRDefault="00820A10" w:rsidP="00820A10">
      <w:pPr>
        <w:pStyle w:val="3"/>
        <w:rPr>
          <w:lang w:eastAsia="zh-CN"/>
        </w:rPr>
      </w:pPr>
      <w:bookmarkStart w:id="3225" w:name="_Toc21338248"/>
      <w:bookmarkStart w:id="3226" w:name="_Toc29808356"/>
      <w:bookmarkStart w:id="3227" w:name="_Toc37068275"/>
      <w:bookmarkStart w:id="3228" w:name="_Toc37083820"/>
      <w:bookmarkStart w:id="3229" w:name="_Toc37084162"/>
      <w:bookmarkStart w:id="3230" w:name="_Toc40209524"/>
      <w:bookmarkStart w:id="3231" w:name="_Toc40209866"/>
      <w:bookmarkStart w:id="3232" w:name="_Toc4589282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225"/>
      <w:bookmarkEnd w:id="3226"/>
      <w:bookmarkEnd w:id="3227"/>
      <w:bookmarkEnd w:id="3228"/>
      <w:bookmarkEnd w:id="3229"/>
      <w:bookmarkEnd w:id="3230"/>
      <w:bookmarkEnd w:id="3231"/>
      <w:bookmarkEnd w:id="3232"/>
    </w:p>
    <w:p w:rsidR="00820A10" w:rsidRPr="00C25669" w:rsidRDefault="00820A10" w:rsidP="00820A10">
      <w:pPr>
        <w:pStyle w:val="4"/>
        <w:rPr>
          <w:lang w:eastAsia="zh-CN"/>
        </w:rPr>
      </w:pPr>
      <w:bookmarkStart w:id="3233" w:name="_Toc21338249"/>
      <w:bookmarkStart w:id="3234" w:name="_Toc29808357"/>
      <w:bookmarkStart w:id="3235" w:name="_Toc37068276"/>
      <w:bookmarkStart w:id="3236" w:name="_Toc37083821"/>
      <w:bookmarkStart w:id="3237" w:name="_Toc37084163"/>
      <w:bookmarkStart w:id="3238" w:name="_Toc40209525"/>
      <w:bookmarkStart w:id="3239" w:name="_Toc40209867"/>
      <w:bookmarkStart w:id="3240" w:name="_Toc45892826"/>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233"/>
      <w:bookmarkEnd w:id="3234"/>
      <w:bookmarkEnd w:id="3235"/>
      <w:bookmarkEnd w:id="3236"/>
      <w:bookmarkEnd w:id="3237"/>
      <w:bookmarkEnd w:id="3238"/>
      <w:bookmarkEnd w:id="3239"/>
      <w:bookmarkEnd w:id="3240"/>
    </w:p>
    <w:p w:rsidR="00820A10" w:rsidRPr="00C25669" w:rsidRDefault="00820A10" w:rsidP="00820A10">
      <w:pPr>
        <w:pStyle w:val="5"/>
        <w:rPr>
          <w:lang w:val="en-US" w:eastAsia="zh-CN"/>
        </w:rPr>
      </w:pPr>
      <w:bookmarkStart w:id="3241" w:name="_Toc21338250"/>
      <w:bookmarkStart w:id="3242" w:name="_Toc29808358"/>
      <w:bookmarkStart w:id="3243" w:name="_Toc37068277"/>
      <w:bookmarkStart w:id="3244" w:name="_Toc37083822"/>
      <w:bookmarkStart w:id="3245" w:name="_Toc37084164"/>
      <w:bookmarkStart w:id="3246" w:name="_Toc40209526"/>
      <w:bookmarkStart w:id="3247" w:name="_Toc40209868"/>
      <w:bookmarkStart w:id="3248" w:name="_Toc45892827"/>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bookmarkEnd w:id="3241"/>
      <w:bookmarkEnd w:id="3242"/>
      <w:bookmarkEnd w:id="3243"/>
      <w:bookmarkEnd w:id="3244"/>
      <w:bookmarkEnd w:id="3245"/>
      <w:bookmarkEnd w:id="3246"/>
      <w:bookmarkEnd w:id="3247"/>
      <w:bookmarkEnd w:id="3248"/>
    </w:p>
    <w:p w:rsidR="00820A10" w:rsidRPr="00C25669" w:rsidRDefault="00820A10" w:rsidP="00820A10">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rsidR="00820A10" w:rsidRPr="00C25669" w:rsidDel="00866735" w:rsidRDefault="00820A10" w:rsidP="00866735">
      <w:pPr>
        <w:pStyle w:val="TH"/>
        <w:rPr>
          <w:del w:id="3249" w:author="Anritsu" w:date="2020-08-27T20:45:00Z"/>
          <w:lang w:eastAsia="zh-CN"/>
        </w:rPr>
      </w:pPr>
      <w:r w:rsidRPr="00C25669">
        <w:lastRenderedPageBreak/>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ins w:id="3250" w:author="Anritsu" w:date="2020-08-27T20:45:00Z">
        <w:r w:rsidR="00866735" w:rsidRPr="00C25669" w:rsidDel="00866735">
          <w:rPr>
            <w:lang w:eastAsia="zh-CN"/>
          </w:rPr>
          <w:t xml:space="preserve"> </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51" w:author="Anritsu" w:date="2020-08-27T21:16:00Z">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83"/>
        <w:gridCol w:w="1701"/>
        <w:gridCol w:w="851"/>
        <w:gridCol w:w="2800"/>
        <w:tblGridChange w:id="3252">
          <w:tblGrid>
            <w:gridCol w:w="1383"/>
            <w:gridCol w:w="1701"/>
            <w:gridCol w:w="851"/>
            <w:gridCol w:w="2800"/>
          </w:tblGrid>
        </w:tblGridChange>
      </w:tblGrid>
      <w:tr w:rsidR="00820A10" w:rsidRPr="00C25669" w:rsidDel="00866735" w:rsidTr="000402F2">
        <w:trPr>
          <w:trHeight w:val="71"/>
          <w:jc w:val="center"/>
          <w:del w:id="3253" w:author="Anritsu" w:date="2020-08-27T20:45:00Z"/>
          <w:trPrChange w:id="3254" w:author="Anritsu" w:date="2020-08-27T21:16: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3255" w:author="Anritsu" w:date="2020-08-27T21:16: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256" w:author="Anritsu" w:date="2020-08-27T20:45:00Z"/>
                <w:rFonts w:eastAsia="SimSun"/>
                <w:b w:val="0"/>
                <w:sz w:val="18"/>
              </w:rPr>
              <w:pPrChange w:id="3257" w:author="Anritsu" w:date="2020-08-27T20:45:00Z">
                <w:pPr>
                  <w:keepNext/>
                  <w:keepLines/>
                  <w:spacing w:after="0"/>
                  <w:jc w:val="center"/>
                </w:pPr>
              </w:pPrChange>
            </w:pPr>
            <w:del w:id="3258" w:author="Anritsu" w:date="2020-08-27T20:45:00Z">
              <w:r w:rsidRPr="00C25669" w:rsidDel="00866735">
                <w:rPr>
                  <w:rFonts w:eastAsia="SimSun"/>
                  <w:b w:val="0"/>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Change w:id="3259"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260" w:author="Anritsu" w:date="2020-08-27T20:45:00Z"/>
                <w:rFonts w:eastAsia="SimSun"/>
                <w:b w:val="0"/>
                <w:sz w:val="18"/>
              </w:rPr>
              <w:pPrChange w:id="3261" w:author="Anritsu" w:date="2020-08-27T20:45:00Z">
                <w:pPr>
                  <w:keepNext/>
                  <w:keepLines/>
                  <w:spacing w:after="0"/>
                  <w:jc w:val="center"/>
                </w:pPr>
              </w:pPrChange>
            </w:pPr>
            <w:del w:id="3262" w:author="Anritsu" w:date="2020-08-27T20:45:00Z">
              <w:r w:rsidRPr="00C25669" w:rsidDel="00866735">
                <w:rPr>
                  <w:rFonts w:eastAsia="SimSun"/>
                  <w:b w:val="0"/>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Change w:id="3263"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264" w:author="Anritsu" w:date="2020-08-27T20:45:00Z"/>
                <w:rFonts w:eastAsia="SimSun"/>
                <w:b w:val="0"/>
                <w:sz w:val="18"/>
              </w:rPr>
              <w:pPrChange w:id="3265" w:author="Anritsu" w:date="2020-08-27T20:45:00Z">
                <w:pPr>
                  <w:keepNext/>
                  <w:keepLines/>
                  <w:spacing w:after="0"/>
                  <w:jc w:val="center"/>
                </w:pPr>
              </w:pPrChange>
            </w:pPr>
            <w:del w:id="3266" w:author="Anritsu" w:date="2020-08-27T20:45:00Z">
              <w:r w:rsidRPr="00C25669" w:rsidDel="00866735">
                <w:rPr>
                  <w:rFonts w:eastAsia="SimSun"/>
                  <w:b w:val="0"/>
                  <w:sz w:val="18"/>
                </w:rPr>
                <w:delText>Test 1</w:delText>
              </w:r>
            </w:del>
          </w:p>
        </w:tc>
      </w:tr>
      <w:tr w:rsidR="00820A10" w:rsidRPr="00C25669" w:rsidDel="00866735" w:rsidTr="000402F2">
        <w:trPr>
          <w:trHeight w:val="71"/>
          <w:jc w:val="center"/>
          <w:del w:id="3267" w:author="Anritsu" w:date="2020-08-27T20:45:00Z"/>
          <w:trPrChange w:id="3268" w:author="Anritsu" w:date="2020-08-27T21:16: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3269" w:author="Anritsu" w:date="2020-08-27T21:16: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270" w:author="Anritsu" w:date="2020-08-27T20:45:00Z"/>
                <w:rFonts w:eastAsia="SimSun"/>
                <w:sz w:val="18"/>
              </w:rPr>
              <w:pPrChange w:id="3271" w:author="Anritsu" w:date="2020-08-27T20:45:00Z">
                <w:pPr>
                  <w:keepNext/>
                  <w:keepLines/>
                  <w:spacing w:after="0"/>
                </w:pPr>
              </w:pPrChange>
            </w:pPr>
            <w:del w:id="3272" w:author="Anritsu" w:date="2020-08-27T20:45:00Z">
              <w:r w:rsidRPr="00C25669" w:rsidDel="00866735">
                <w:rPr>
                  <w:rFonts w:eastAsia="SimSun"/>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Change w:id="3273"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274" w:author="Anritsu" w:date="2020-08-27T20:45:00Z"/>
                <w:rFonts w:eastAsia="SimSun"/>
                <w:sz w:val="18"/>
              </w:rPr>
              <w:pPrChange w:id="3275" w:author="Anritsu" w:date="2020-08-27T20:45:00Z">
                <w:pPr>
                  <w:keepNext/>
                  <w:keepLines/>
                  <w:spacing w:after="0"/>
                </w:pPr>
              </w:pPrChange>
            </w:pPr>
            <w:del w:id="3276" w:author="Anritsu" w:date="2020-08-27T20:45:00Z">
              <w:r w:rsidRPr="00C25669" w:rsidDel="00866735">
                <w:rPr>
                  <w:rFonts w:eastAsia="SimSun"/>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Change w:id="3277"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278" w:author="Anritsu" w:date="2020-08-27T20:45:00Z"/>
                <w:rFonts w:eastAsia="SimSun"/>
                <w:sz w:val="18"/>
              </w:rPr>
              <w:pPrChange w:id="3279" w:author="Anritsu" w:date="2020-08-27T20:45:00Z">
                <w:pPr>
                  <w:keepNext/>
                  <w:keepLines/>
                  <w:spacing w:after="0"/>
                  <w:jc w:val="center"/>
                </w:pPr>
              </w:pPrChange>
            </w:pPr>
            <w:del w:id="3280" w:author="Anritsu" w:date="2020-08-27T20:45:00Z">
              <w:r w:rsidRPr="00C25669" w:rsidDel="00866735">
                <w:rPr>
                  <w:rFonts w:eastAsia="SimSun" w:hint="eastAsia"/>
                  <w:sz w:val="18"/>
                </w:rPr>
                <w:delText>10</w:delText>
              </w:r>
            </w:del>
          </w:p>
        </w:tc>
      </w:tr>
      <w:tr w:rsidR="00820A10" w:rsidRPr="00C25669" w:rsidDel="00866735" w:rsidTr="000402F2">
        <w:trPr>
          <w:trHeight w:val="71"/>
          <w:jc w:val="center"/>
          <w:del w:id="3281" w:author="Anritsu" w:date="2020-08-27T20:45:00Z"/>
          <w:trPrChange w:id="3282" w:author="Anritsu" w:date="2020-08-27T21:16: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3283" w:author="Anritsu" w:date="2020-08-27T21:16: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284" w:author="Anritsu" w:date="2020-08-27T20:45:00Z"/>
                <w:rFonts w:eastAsia="SimSun"/>
                <w:sz w:val="18"/>
              </w:rPr>
              <w:pPrChange w:id="3285" w:author="Anritsu" w:date="2020-08-27T20:45:00Z">
                <w:pPr>
                  <w:keepNext/>
                  <w:keepLines/>
                  <w:spacing w:after="0"/>
                </w:pPr>
              </w:pPrChange>
            </w:pPr>
            <w:del w:id="3286" w:author="Anritsu" w:date="2020-08-27T20:45:00Z">
              <w:r w:rsidRPr="00C25669" w:rsidDel="00866735">
                <w:rPr>
                  <w:rFonts w:eastAsia="SimSun"/>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Change w:id="3287"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288" w:author="Anritsu" w:date="2020-08-27T20:45:00Z"/>
                <w:rFonts w:eastAsia="SimSun"/>
                <w:sz w:val="18"/>
              </w:rPr>
              <w:pPrChange w:id="3289" w:author="Anritsu" w:date="2020-08-27T20:45:00Z">
                <w:pPr>
                  <w:keepNext/>
                  <w:keepLines/>
                  <w:spacing w:after="0"/>
                </w:pPr>
              </w:pPrChange>
            </w:pPr>
            <w:del w:id="3290" w:author="Anritsu" w:date="2020-08-27T20:45:00Z">
              <w:r w:rsidRPr="00C25669" w:rsidDel="00866735">
                <w:rPr>
                  <w:rFonts w:eastAsia="SimSun" w:hint="eastAsia"/>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Change w:id="3291"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292" w:author="Anritsu" w:date="2020-08-27T20:45:00Z"/>
                <w:rFonts w:eastAsia="SimSun"/>
                <w:sz w:val="18"/>
              </w:rPr>
              <w:pPrChange w:id="3293" w:author="Anritsu" w:date="2020-08-27T20:45:00Z">
                <w:pPr>
                  <w:keepNext/>
                  <w:keepLines/>
                  <w:spacing w:after="0"/>
                  <w:jc w:val="center"/>
                </w:pPr>
              </w:pPrChange>
            </w:pPr>
            <w:del w:id="3294" w:author="Anritsu" w:date="2020-08-27T20:45:00Z">
              <w:r w:rsidRPr="00C25669" w:rsidDel="00866735">
                <w:rPr>
                  <w:rFonts w:eastAsia="SimSun" w:hint="eastAsia"/>
                  <w:sz w:val="18"/>
                </w:rPr>
                <w:delText>15</w:delText>
              </w:r>
            </w:del>
          </w:p>
        </w:tc>
      </w:tr>
      <w:tr w:rsidR="00820A10" w:rsidRPr="00C25669" w:rsidDel="00866735" w:rsidTr="000402F2">
        <w:trPr>
          <w:trHeight w:val="71"/>
          <w:jc w:val="center"/>
          <w:del w:id="3295" w:author="Anritsu" w:date="2020-08-27T20:45:00Z"/>
          <w:trPrChange w:id="3296" w:author="Anritsu" w:date="2020-08-27T21:16: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3297" w:author="Anritsu" w:date="2020-08-27T21:16: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298" w:author="Anritsu" w:date="2020-08-27T20:45:00Z"/>
                <w:rFonts w:eastAsia="SimSun"/>
                <w:sz w:val="18"/>
              </w:rPr>
              <w:pPrChange w:id="3299" w:author="Anritsu" w:date="2020-08-27T20:45:00Z">
                <w:pPr>
                  <w:keepNext/>
                  <w:keepLines/>
                  <w:spacing w:after="0"/>
                </w:pPr>
              </w:pPrChange>
            </w:pPr>
            <w:del w:id="3300" w:author="Anritsu" w:date="2020-08-27T20:45:00Z">
              <w:r w:rsidRPr="00C25669" w:rsidDel="00866735">
                <w:rPr>
                  <w:rFonts w:eastAsia="SimSun"/>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Change w:id="3301"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302" w:author="Anritsu" w:date="2020-08-27T20:45:00Z"/>
                <w:rFonts w:eastAsia="SimSun"/>
                <w:sz w:val="18"/>
              </w:rPr>
              <w:pPrChange w:id="3303" w:author="Anritsu" w:date="2020-08-27T20:45:00Z">
                <w:pPr>
                  <w:keepNext/>
                  <w:keepLines/>
                  <w:spacing w:after="0"/>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304"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305" w:author="Anritsu" w:date="2020-08-27T20:45:00Z"/>
                <w:rFonts w:eastAsia="SimSun"/>
                <w:sz w:val="18"/>
              </w:rPr>
              <w:pPrChange w:id="3306" w:author="Anritsu" w:date="2020-08-27T20:45:00Z">
                <w:pPr>
                  <w:keepNext/>
                  <w:keepLines/>
                  <w:spacing w:after="0"/>
                  <w:jc w:val="center"/>
                </w:pPr>
              </w:pPrChange>
            </w:pPr>
            <w:del w:id="3307" w:author="Anritsu" w:date="2020-08-27T20:45:00Z">
              <w:r w:rsidRPr="00C25669" w:rsidDel="00866735">
                <w:rPr>
                  <w:rFonts w:eastAsia="SimSun" w:hint="eastAsia"/>
                  <w:sz w:val="18"/>
                </w:rPr>
                <w:delText>FDD</w:delText>
              </w:r>
            </w:del>
          </w:p>
        </w:tc>
      </w:tr>
      <w:tr w:rsidR="00820A10" w:rsidRPr="00C25669" w:rsidDel="00866735" w:rsidTr="000402F2">
        <w:trPr>
          <w:trHeight w:val="71"/>
          <w:jc w:val="center"/>
          <w:del w:id="3308" w:author="Anritsu" w:date="2020-08-27T20:45:00Z"/>
          <w:trPrChange w:id="3309" w:author="Anritsu" w:date="2020-08-27T21:16: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3310" w:author="Anritsu" w:date="2020-08-27T21:16: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311" w:author="Anritsu" w:date="2020-08-27T20:45:00Z"/>
                <w:rFonts w:eastAsia="SimSun"/>
                <w:sz w:val="18"/>
              </w:rPr>
              <w:pPrChange w:id="3312" w:author="Anritsu" w:date="2020-08-27T20:45:00Z">
                <w:pPr>
                  <w:keepNext/>
                  <w:keepLines/>
                  <w:spacing w:after="0"/>
                </w:pPr>
              </w:pPrChange>
            </w:pPr>
            <w:del w:id="3313" w:author="Anritsu" w:date="2020-08-27T20:45:00Z">
              <w:r w:rsidRPr="00C25669" w:rsidDel="00866735">
                <w:rPr>
                  <w:rFonts w:eastAsia="SimSun"/>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Change w:id="3314"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315" w:author="Anritsu" w:date="2020-08-27T20:45:00Z"/>
                <w:rFonts w:eastAsia="SimSun"/>
                <w:sz w:val="18"/>
              </w:rPr>
              <w:pPrChange w:id="3316" w:author="Anritsu" w:date="2020-08-27T20:45:00Z">
                <w:pPr>
                  <w:keepNext/>
                  <w:keepLines/>
                  <w:spacing w:after="0"/>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317"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318" w:author="Anritsu" w:date="2020-08-27T20:45:00Z"/>
                <w:rFonts w:eastAsia="SimSun"/>
                <w:sz w:val="18"/>
              </w:rPr>
              <w:pPrChange w:id="3319" w:author="Anritsu" w:date="2020-08-27T20:45:00Z">
                <w:pPr>
                  <w:keepNext/>
                  <w:keepLines/>
                  <w:spacing w:after="0"/>
                  <w:jc w:val="center"/>
                </w:pPr>
              </w:pPrChange>
            </w:pPr>
            <w:del w:id="3320" w:author="Anritsu" w:date="2020-08-27T20:45:00Z">
              <w:r w:rsidRPr="00C25669" w:rsidDel="00866735">
                <w:rPr>
                  <w:rFonts w:eastAsia="SimSun" w:hint="eastAsia"/>
                  <w:sz w:val="18"/>
                </w:rPr>
                <w:delText>TDLA30-5</w:delText>
              </w:r>
            </w:del>
          </w:p>
        </w:tc>
      </w:tr>
      <w:tr w:rsidR="00820A10" w:rsidRPr="00C25669" w:rsidDel="00866735" w:rsidTr="000402F2">
        <w:trPr>
          <w:trHeight w:val="71"/>
          <w:jc w:val="center"/>
          <w:del w:id="3321" w:author="Anritsu" w:date="2020-08-27T20:45:00Z"/>
          <w:trPrChange w:id="3322" w:author="Anritsu" w:date="2020-08-27T21:16: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3323" w:author="Anritsu" w:date="2020-08-27T21:16: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324" w:author="Anritsu" w:date="2020-08-27T20:45:00Z"/>
                <w:rFonts w:eastAsia="SimSun"/>
                <w:sz w:val="18"/>
              </w:rPr>
              <w:pPrChange w:id="3325" w:author="Anritsu" w:date="2020-08-27T20:45:00Z">
                <w:pPr>
                  <w:keepNext/>
                  <w:keepLines/>
                  <w:spacing w:after="0"/>
                </w:pPr>
              </w:pPrChange>
            </w:pPr>
            <w:del w:id="3326" w:author="Anritsu" w:date="2020-08-27T20:45:00Z">
              <w:r w:rsidRPr="00C25669" w:rsidDel="00866735">
                <w:rPr>
                  <w:rFonts w:eastAsia="SimSun"/>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Change w:id="3327"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328" w:author="Anritsu" w:date="2020-08-27T20:45:00Z"/>
                <w:rFonts w:eastAsia="SimSun"/>
                <w:sz w:val="18"/>
              </w:rPr>
              <w:pPrChange w:id="3329" w:author="Anritsu" w:date="2020-08-27T20:45:00Z">
                <w:pPr>
                  <w:keepNext/>
                  <w:keepLines/>
                  <w:spacing w:after="0"/>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330"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331" w:author="Anritsu" w:date="2020-08-27T20:45:00Z"/>
                <w:rFonts w:eastAsia="SimSun"/>
                <w:sz w:val="18"/>
              </w:rPr>
              <w:pPrChange w:id="3332" w:author="Anritsu" w:date="2020-08-27T20:45:00Z">
                <w:pPr>
                  <w:keepNext/>
                  <w:keepLines/>
                  <w:spacing w:after="0"/>
                  <w:jc w:val="center"/>
                </w:pPr>
              </w:pPrChange>
            </w:pPr>
            <w:del w:id="3333" w:author="Anritsu" w:date="2020-08-27T20:45:00Z">
              <w:r w:rsidRPr="00C25669" w:rsidDel="00866735">
                <w:rPr>
                  <w:rFonts w:eastAsia="SimSun"/>
                  <w:sz w:val="18"/>
                </w:rPr>
                <w:delText xml:space="preserve">High XP 4 x </w:delText>
              </w:r>
              <w:r w:rsidRPr="00C25669" w:rsidDel="00866735">
                <w:rPr>
                  <w:rFonts w:eastAsia="SimSun" w:hint="eastAsia"/>
                  <w:sz w:val="18"/>
                </w:rPr>
                <w:delText>4</w:delText>
              </w:r>
            </w:del>
          </w:p>
          <w:p w:rsidR="00820A10" w:rsidRPr="00C25669" w:rsidDel="00866735" w:rsidRDefault="00820A10" w:rsidP="00866735">
            <w:pPr>
              <w:pStyle w:val="TH"/>
              <w:rPr>
                <w:del w:id="3334" w:author="Anritsu" w:date="2020-08-27T20:45:00Z"/>
                <w:rFonts w:eastAsia="SimSun"/>
                <w:sz w:val="18"/>
              </w:rPr>
              <w:pPrChange w:id="3335" w:author="Anritsu" w:date="2020-08-27T20:45:00Z">
                <w:pPr>
                  <w:keepNext/>
                  <w:keepLines/>
                  <w:spacing w:after="0"/>
                  <w:jc w:val="center"/>
                </w:pPr>
              </w:pPrChange>
            </w:pPr>
            <w:del w:id="3336" w:author="Anritsu" w:date="2020-08-27T20:45:00Z">
              <w:r w:rsidRPr="00C25669" w:rsidDel="00866735">
                <w:rPr>
                  <w:rFonts w:eastAsia="SimSun" w:hint="eastAsia"/>
                  <w:sz w:val="18"/>
                </w:rPr>
                <w:delText>(N1,N2) = (2,1)</w:delText>
              </w:r>
            </w:del>
          </w:p>
        </w:tc>
      </w:tr>
      <w:tr w:rsidR="00820A10" w:rsidRPr="00C25669" w:rsidDel="00866735" w:rsidTr="000402F2">
        <w:trPr>
          <w:trHeight w:val="71"/>
          <w:jc w:val="center"/>
          <w:del w:id="3337" w:author="Anritsu" w:date="2020-08-27T20:45:00Z"/>
          <w:trPrChange w:id="3338" w:author="Anritsu" w:date="2020-08-27T21:16: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3339" w:author="Anritsu" w:date="2020-08-27T21:16: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340" w:author="Anritsu" w:date="2020-08-27T20:45:00Z"/>
                <w:rFonts w:eastAsia="SimSun"/>
                <w:sz w:val="18"/>
              </w:rPr>
              <w:pPrChange w:id="3341" w:author="Anritsu" w:date="2020-08-27T20:45:00Z">
                <w:pPr>
                  <w:keepNext/>
                  <w:keepLines/>
                  <w:spacing w:after="0"/>
                </w:pPr>
              </w:pPrChange>
            </w:pPr>
            <w:del w:id="3342" w:author="Anritsu" w:date="2020-08-27T20:45:00Z">
              <w:r w:rsidRPr="00C25669" w:rsidDel="00866735">
                <w:rPr>
                  <w:rFonts w:eastAsia="SimSun"/>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Change w:id="3343"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344" w:author="Anritsu" w:date="2020-08-27T20:45:00Z"/>
                <w:rFonts w:eastAsia="SimSun"/>
                <w:sz w:val="18"/>
              </w:rPr>
              <w:pPrChange w:id="3345" w:author="Anritsu" w:date="2020-08-27T20:45:00Z">
                <w:pPr>
                  <w:keepNext/>
                  <w:keepLines/>
                  <w:spacing w:after="0"/>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346"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347" w:author="Anritsu" w:date="2020-08-27T20:45:00Z"/>
                <w:rFonts w:eastAsia="SimSun"/>
                <w:sz w:val="18"/>
              </w:rPr>
              <w:pPrChange w:id="3348" w:author="Anritsu" w:date="2020-08-27T20:45:00Z">
                <w:pPr>
                  <w:keepNext/>
                  <w:keepLines/>
                  <w:spacing w:after="0"/>
                  <w:jc w:val="center"/>
                </w:pPr>
              </w:pPrChange>
            </w:pPr>
            <w:del w:id="3349" w:author="Anritsu" w:date="2020-08-27T20:45:00Z">
              <w:r w:rsidRPr="00C25669" w:rsidDel="00866735">
                <w:rPr>
                  <w:rFonts w:eastAsia="SimSun" w:hint="eastAsia"/>
                  <w:sz w:val="18"/>
                </w:rPr>
                <w:delText>As specified in Annex B.4.1</w:delText>
              </w:r>
            </w:del>
          </w:p>
        </w:tc>
      </w:tr>
      <w:tr w:rsidR="00820A10" w:rsidRPr="00C25669" w:rsidDel="00866735" w:rsidTr="000402F2">
        <w:trPr>
          <w:trHeight w:val="71"/>
          <w:jc w:val="center"/>
          <w:del w:id="3350" w:author="Anritsu" w:date="2020-08-27T20:45:00Z"/>
          <w:trPrChange w:id="3351" w:author="Anritsu" w:date="2020-08-27T21:16: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tcPrChange w:id="3352" w:author="Anritsu" w:date="2020-08-27T21:16:00Z">
              <w:tcPr>
                <w:tcW w:w="1383" w:type="dxa"/>
                <w:vMerge w:val="restart"/>
                <w:tcBorders>
                  <w:top w:val="single" w:sz="4" w:space="0" w:color="auto"/>
                  <w:left w:val="single" w:sz="4" w:space="0" w:color="auto"/>
                  <w:right w:val="single" w:sz="4" w:space="0" w:color="auto"/>
                </w:tcBorders>
                <w:vAlign w:val="center"/>
              </w:tcPr>
            </w:tcPrChange>
          </w:tcPr>
          <w:p w:rsidR="00820A10" w:rsidRPr="00C25669" w:rsidDel="00866735" w:rsidRDefault="00820A10" w:rsidP="00866735">
            <w:pPr>
              <w:pStyle w:val="TH"/>
              <w:rPr>
                <w:del w:id="3353" w:author="Anritsu" w:date="2020-08-27T20:45:00Z"/>
                <w:rFonts w:eastAsia="SimSun"/>
                <w:sz w:val="18"/>
              </w:rPr>
              <w:pPrChange w:id="3354" w:author="Anritsu" w:date="2020-08-27T20:45:00Z">
                <w:pPr>
                  <w:keepNext/>
                  <w:keepLines/>
                  <w:spacing w:after="0"/>
                </w:pPr>
              </w:pPrChange>
            </w:pPr>
            <w:del w:id="3355" w:author="Anritsu" w:date="2020-08-27T20:45:00Z">
              <w:r w:rsidRPr="00C25669" w:rsidDel="00866735">
                <w:rPr>
                  <w:rFonts w:eastAsia="SimSun"/>
                  <w:sz w:val="18"/>
                </w:rPr>
                <w:delText>ZP CSI-RS configuration</w:delText>
              </w:r>
            </w:del>
          </w:p>
          <w:p w:rsidR="00820A10" w:rsidRPr="00C25669" w:rsidDel="00866735" w:rsidRDefault="00820A10" w:rsidP="00866735">
            <w:pPr>
              <w:pStyle w:val="TH"/>
              <w:rPr>
                <w:del w:id="3356" w:author="Anritsu" w:date="2020-08-27T20:45:00Z"/>
                <w:sz w:val="18"/>
              </w:rPr>
              <w:pPrChange w:id="3357"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Change w:id="3358" w:author="Anritsu" w:date="2020-08-27T21:16:00Z">
              <w:tcPr>
                <w:tcW w:w="170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359" w:author="Anritsu" w:date="2020-08-27T20:45:00Z"/>
                <w:sz w:val="18"/>
              </w:rPr>
              <w:pPrChange w:id="3360" w:author="Anritsu" w:date="2020-08-27T20:45:00Z">
                <w:pPr>
                  <w:keepNext/>
                  <w:keepLines/>
                  <w:spacing w:after="0"/>
                </w:pPr>
              </w:pPrChange>
            </w:pPr>
            <w:del w:id="3361" w:author="Anritsu" w:date="2020-08-27T20:45:00Z">
              <w:r w:rsidRPr="00C25669" w:rsidDel="00866735">
                <w:rPr>
                  <w:rFonts w:eastAsia="SimSun"/>
                  <w:sz w:val="18"/>
                </w:rPr>
                <w:delText>CSI-RS resource</w:delText>
              </w:r>
              <w:r w:rsidRPr="00C25669" w:rsidDel="00866735">
                <w:rPr>
                  <w:rFonts w:eastAsia="SimSun" w:hint="eastAsia"/>
                  <w:sz w:val="18"/>
                </w:rPr>
                <w:delText xml:space="preserve"> </w:delText>
              </w:r>
              <w:r w:rsidRPr="00C25669" w:rsidDel="00866735">
                <w:rPr>
                  <w:rFonts w:eastAsia="SimSun"/>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Change w:id="3362"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363" w:author="Anritsu" w:date="2020-08-27T20:45:00Z"/>
                <w:sz w:val="18"/>
              </w:rPr>
              <w:pPrChange w:id="3364"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365"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366" w:author="Anritsu" w:date="2020-08-27T20:45:00Z"/>
                <w:rFonts w:eastAsia="SimSun"/>
                <w:sz w:val="18"/>
                <w:lang w:eastAsia="zh-CN"/>
              </w:rPr>
              <w:pPrChange w:id="3367" w:author="Anritsu" w:date="2020-08-27T20:45:00Z">
                <w:pPr>
                  <w:keepNext/>
                  <w:keepLines/>
                  <w:spacing w:after="0"/>
                  <w:jc w:val="center"/>
                </w:pPr>
              </w:pPrChange>
            </w:pPr>
            <w:del w:id="3368" w:author="Anritsu" w:date="2020-08-27T20:45:00Z">
              <w:r w:rsidRPr="00C25669" w:rsidDel="00866735">
                <w:rPr>
                  <w:rFonts w:eastAsia="SimSun" w:hint="eastAsia"/>
                  <w:sz w:val="18"/>
                  <w:lang w:eastAsia="zh-CN"/>
                </w:rPr>
                <w:delText>Aperiodic</w:delText>
              </w:r>
            </w:del>
          </w:p>
        </w:tc>
      </w:tr>
      <w:tr w:rsidR="00820A10" w:rsidRPr="00C25669" w:rsidDel="00866735" w:rsidTr="000402F2">
        <w:trPr>
          <w:trHeight w:val="71"/>
          <w:jc w:val="center"/>
          <w:del w:id="3369" w:author="Anritsu" w:date="2020-08-27T20:45:00Z"/>
          <w:trPrChange w:id="3370" w:author="Anritsu" w:date="2020-08-27T21:16:00Z">
            <w:trPr>
              <w:trHeight w:val="71"/>
              <w:jc w:val="center"/>
            </w:trPr>
          </w:trPrChange>
        </w:trPr>
        <w:tc>
          <w:tcPr>
            <w:tcW w:w="1383" w:type="dxa"/>
            <w:vMerge/>
            <w:tcBorders>
              <w:left w:val="single" w:sz="4" w:space="0" w:color="auto"/>
              <w:right w:val="single" w:sz="4" w:space="0" w:color="auto"/>
            </w:tcBorders>
            <w:vAlign w:val="center"/>
            <w:tcPrChange w:id="3371" w:author="Anritsu" w:date="2020-08-27T21:16:00Z">
              <w:tcPr>
                <w:tcW w:w="1383" w:type="dxa"/>
                <w:vMerge/>
                <w:tcBorders>
                  <w:left w:val="single" w:sz="4" w:space="0" w:color="auto"/>
                  <w:right w:val="single" w:sz="4" w:space="0" w:color="auto"/>
                </w:tcBorders>
                <w:vAlign w:val="center"/>
              </w:tcPr>
            </w:tcPrChange>
          </w:tcPr>
          <w:p w:rsidR="00820A10" w:rsidRPr="00C25669" w:rsidDel="00866735" w:rsidRDefault="00820A10" w:rsidP="00866735">
            <w:pPr>
              <w:pStyle w:val="TH"/>
              <w:rPr>
                <w:del w:id="3372" w:author="Anritsu" w:date="2020-08-27T20:45:00Z"/>
                <w:sz w:val="18"/>
              </w:rPr>
              <w:pPrChange w:id="3373"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Change w:id="3374" w:author="Anritsu" w:date="2020-08-27T21:16:00Z">
              <w:tcPr>
                <w:tcW w:w="170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375" w:author="Anritsu" w:date="2020-08-27T20:45:00Z"/>
                <w:sz w:val="18"/>
              </w:rPr>
              <w:pPrChange w:id="3376" w:author="Anritsu" w:date="2020-08-27T20:45:00Z">
                <w:pPr>
                  <w:keepNext/>
                  <w:keepLines/>
                  <w:spacing w:after="0"/>
                </w:pPr>
              </w:pPrChange>
            </w:pPr>
            <w:del w:id="3377" w:author="Anritsu" w:date="2020-08-27T20:45:00Z">
              <w:r w:rsidRPr="00C25669" w:rsidDel="00866735">
                <w:rPr>
                  <w:rFonts w:eastAsia="SimSun"/>
                  <w:sz w:val="18"/>
                </w:rPr>
                <w:delText>Number of CSI-RS ports (</w:delText>
              </w:r>
              <w:r w:rsidRPr="00C25669" w:rsidDel="00866735">
                <w:rPr>
                  <w:rFonts w:eastAsia="SimSun"/>
                  <w:i/>
                  <w:sz w:val="18"/>
                </w:rPr>
                <w:delText>X</w:delText>
              </w:r>
              <w:r w:rsidRPr="00C25669" w:rsidDel="00866735">
                <w:rPr>
                  <w:rFonts w:eastAsia="SimSun"/>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Change w:id="3378"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379" w:author="Anritsu" w:date="2020-08-27T20:45:00Z"/>
                <w:sz w:val="18"/>
              </w:rPr>
              <w:pPrChange w:id="3380"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381"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382" w:author="Anritsu" w:date="2020-08-27T20:45:00Z"/>
                <w:rFonts w:eastAsia="SimSun"/>
                <w:sz w:val="18"/>
                <w:lang w:eastAsia="zh-CN"/>
              </w:rPr>
              <w:pPrChange w:id="3383" w:author="Anritsu" w:date="2020-08-27T20:45:00Z">
                <w:pPr>
                  <w:keepNext/>
                  <w:keepLines/>
                  <w:spacing w:after="0"/>
                  <w:jc w:val="center"/>
                </w:pPr>
              </w:pPrChange>
            </w:pPr>
            <w:del w:id="3384" w:author="Anritsu" w:date="2020-08-27T20:45:00Z">
              <w:r w:rsidRPr="00C25669" w:rsidDel="00866735">
                <w:rPr>
                  <w:rFonts w:eastAsia="SimSun" w:hint="eastAsia"/>
                  <w:sz w:val="18"/>
                  <w:lang w:eastAsia="zh-CN"/>
                </w:rPr>
                <w:delText>4</w:delText>
              </w:r>
            </w:del>
          </w:p>
        </w:tc>
      </w:tr>
      <w:tr w:rsidR="00820A10" w:rsidRPr="00C25669" w:rsidDel="00866735" w:rsidTr="000402F2">
        <w:trPr>
          <w:trHeight w:val="71"/>
          <w:jc w:val="center"/>
          <w:del w:id="3385" w:author="Anritsu" w:date="2020-08-27T20:45:00Z"/>
          <w:trPrChange w:id="3386" w:author="Anritsu" w:date="2020-08-27T21:16:00Z">
            <w:trPr>
              <w:trHeight w:val="71"/>
              <w:jc w:val="center"/>
            </w:trPr>
          </w:trPrChange>
        </w:trPr>
        <w:tc>
          <w:tcPr>
            <w:tcW w:w="1383" w:type="dxa"/>
            <w:vMerge/>
            <w:tcBorders>
              <w:left w:val="single" w:sz="4" w:space="0" w:color="auto"/>
              <w:right w:val="single" w:sz="4" w:space="0" w:color="auto"/>
            </w:tcBorders>
            <w:vAlign w:val="center"/>
            <w:tcPrChange w:id="3387" w:author="Anritsu" w:date="2020-08-27T21:16:00Z">
              <w:tcPr>
                <w:tcW w:w="1383" w:type="dxa"/>
                <w:vMerge/>
                <w:tcBorders>
                  <w:left w:val="single" w:sz="4" w:space="0" w:color="auto"/>
                  <w:right w:val="single" w:sz="4" w:space="0" w:color="auto"/>
                </w:tcBorders>
                <w:vAlign w:val="center"/>
              </w:tcPr>
            </w:tcPrChange>
          </w:tcPr>
          <w:p w:rsidR="00820A10" w:rsidRPr="00C25669" w:rsidDel="00866735" w:rsidRDefault="00820A10" w:rsidP="00866735">
            <w:pPr>
              <w:pStyle w:val="TH"/>
              <w:rPr>
                <w:del w:id="3388" w:author="Anritsu" w:date="2020-08-27T20:45:00Z"/>
                <w:sz w:val="18"/>
              </w:rPr>
              <w:pPrChange w:id="3389"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Change w:id="3390" w:author="Anritsu" w:date="2020-08-27T21:16:00Z">
              <w:tcPr>
                <w:tcW w:w="170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391" w:author="Anritsu" w:date="2020-08-27T20:45:00Z"/>
                <w:rFonts w:eastAsia="SimSun"/>
                <w:sz w:val="18"/>
              </w:rPr>
              <w:pPrChange w:id="3392" w:author="Anritsu" w:date="2020-08-27T20:45:00Z">
                <w:pPr>
                  <w:keepNext/>
                  <w:keepLines/>
                  <w:spacing w:after="0"/>
                </w:pPr>
              </w:pPrChange>
            </w:pPr>
            <w:del w:id="3393" w:author="Anritsu" w:date="2020-08-27T20:45:00Z">
              <w:r w:rsidRPr="00C25669" w:rsidDel="00866735">
                <w:rPr>
                  <w:rFonts w:eastAsia="SimSun"/>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Change w:id="3394"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395" w:author="Anritsu" w:date="2020-08-27T20:45:00Z"/>
                <w:sz w:val="18"/>
              </w:rPr>
              <w:pPrChange w:id="3396"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397"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398" w:author="Anritsu" w:date="2020-08-27T20:45:00Z"/>
                <w:rFonts w:eastAsia="SimSun"/>
                <w:sz w:val="18"/>
                <w:lang w:eastAsia="zh-CN"/>
              </w:rPr>
              <w:pPrChange w:id="3399" w:author="Anritsu" w:date="2020-08-27T20:45:00Z">
                <w:pPr>
                  <w:keepNext/>
                  <w:keepLines/>
                  <w:spacing w:after="0"/>
                  <w:jc w:val="center"/>
                </w:pPr>
              </w:pPrChange>
            </w:pPr>
            <w:del w:id="3400" w:author="Anritsu" w:date="2020-08-27T20:45:00Z">
              <w:r w:rsidRPr="00C25669" w:rsidDel="00866735">
                <w:rPr>
                  <w:rFonts w:eastAsia="SimSun" w:hint="eastAsia"/>
                  <w:sz w:val="18"/>
                  <w:lang w:eastAsia="zh-CN"/>
                </w:rPr>
                <w:delText>FD-CDM2</w:delText>
              </w:r>
            </w:del>
          </w:p>
        </w:tc>
      </w:tr>
      <w:tr w:rsidR="00820A10" w:rsidRPr="00C25669" w:rsidDel="00866735" w:rsidTr="000402F2">
        <w:trPr>
          <w:trHeight w:val="71"/>
          <w:jc w:val="center"/>
          <w:del w:id="3401" w:author="Anritsu" w:date="2020-08-27T20:45:00Z"/>
          <w:trPrChange w:id="3402" w:author="Anritsu" w:date="2020-08-27T21:16:00Z">
            <w:trPr>
              <w:trHeight w:val="71"/>
              <w:jc w:val="center"/>
            </w:trPr>
          </w:trPrChange>
        </w:trPr>
        <w:tc>
          <w:tcPr>
            <w:tcW w:w="1383" w:type="dxa"/>
            <w:vMerge/>
            <w:tcBorders>
              <w:left w:val="single" w:sz="4" w:space="0" w:color="auto"/>
              <w:right w:val="single" w:sz="4" w:space="0" w:color="auto"/>
            </w:tcBorders>
            <w:vAlign w:val="center"/>
            <w:tcPrChange w:id="3403" w:author="Anritsu" w:date="2020-08-27T21:16:00Z">
              <w:tcPr>
                <w:tcW w:w="1383" w:type="dxa"/>
                <w:vMerge/>
                <w:tcBorders>
                  <w:left w:val="single" w:sz="4" w:space="0" w:color="auto"/>
                  <w:right w:val="single" w:sz="4" w:space="0" w:color="auto"/>
                </w:tcBorders>
                <w:vAlign w:val="center"/>
              </w:tcPr>
            </w:tcPrChange>
          </w:tcPr>
          <w:p w:rsidR="00820A10" w:rsidRPr="00C25669" w:rsidDel="00866735" w:rsidRDefault="00820A10" w:rsidP="00866735">
            <w:pPr>
              <w:pStyle w:val="TH"/>
              <w:rPr>
                <w:del w:id="3404" w:author="Anritsu" w:date="2020-08-27T20:45:00Z"/>
                <w:sz w:val="18"/>
              </w:rPr>
              <w:pPrChange w:id="3405"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Change w:id="3406" w:author="Anritsu" w:date="2020-08-27T21:16:00Z">
              <w:tcPr>
                <w:tcW w:w="170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407" w:author="Anritsu" w:date="2020-08-27T20:45:00Z"/>
                <w:rFonts w:eastAsia="SimSun"/>
                <w:sz w:val="18"/>
              </w:rPr>
              <w:pPrChange w:id="3408" w:author="Anritsu" w:date="2020-08-27T20:45:00Z">
                <w:pPr>
                  <w:keepNext/>
                  <w:keepLines/>
                  <w:spacing w:after="0"/>
                </w:pPr>
              </w:pPrChange>
            </w:pPr>
            <w:del w:id="3409" w:author="Anritsu" w:date="2020-08-27T20:45:00Z">
              <w:r w:rsidRPr="00C25669" w:rsidDel="00866735">
                <w:rPr>
                  <w:rFonts w:eastAsia="SimSun"/>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Change w:id="3410"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411" w:author="Anritsu" w:date="2020-08-27T20:45:00Z"/>
                <w:sz w:val="18"/>
              </w:rPr>
              <w:pPrChange w:id="3412"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413"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414" w:author="Anritsu" w:date="2020-08-27T20:45:00Z"/>
                <w:rFonts w:eastAsia="SimSun"/>
                <w:sz w:val="18"/>
                <w:lang w:eastAsia="zh-CN"/>
              </w:rPr>
              <w:pPrChange w:id="3415" w:author="Anritsu" w:date="2020-08-27T20:45:00Z">
                <w:pPr>
                  <w:keepNext/>
                  <w:keepLines/>
                  <w:spacing w:after="0"/>
                  <w:jc w:val="center"/>
                </w:pPr>
              </w:pPrChange>
            </w:pPr>
            <w:del w:id="3416" w:author="Anritsu" w:date="2020-08-27T20:45:00Z">
              <w:r w:rsidRPr="00C25669" w:rsidDel="00866735">
                <w:rPr>
                  <w:rFonts w:eastAsia="SimSun" w:hint="eastAsia"/>
                  <w:sz w:val="18"/>
                  <w:lang w:eastAsia="zh-CN"/>
                </w:rPr>
                <w:delText>1</w:delText>
              </w:r>
            </w:del>
          </w:p>
        </w:tc>
      </w:tr>
      <w:tr w:rsidR="00820A10" w:rsidRPr="00C25669" w:rsidDel="00866735" w:rsidTr="000402F2">
        <w:trPr>
          <w:trHeight w:val="71"/>
          <w:jc w:val="center"/>
          <w:del w:id="3417" w:author="Anritsu" w:date="2020-08-27T20:45:00Z"/>
          <w:trPrChange w:id="3418" w:author="Anritsu" w:date="2020-08-27T21:16:00Z">
            <w:trPr>
              <w:trHeight w:val="71"/>
              <w:jc w:val="center"/>
            </w:trPr>
          </w:trPrChange>
        </w:trPr>
        <w:tc>
          <w:tcPr>
            <w:tcW w:w="1383" w:type="dxa"/>
            <w:vMerge/>
            <w:tcBorders>
              <w:left w:val="single" w:sz="4" w:space="0" w:color="auto"/>
              <w:right w:val="single" w:sz="4" w:space="0" w:color="auto"/>
            </w:tcBorders>
            <w:vAlign w:val="center"/>
            <w:tcPrChange w:id="3419" w:author="Anritsu" w:date="2020-08-27T21:16:00Z">
              <w:tcPr>
                <w:tcW w:w="1383" w:type="dxa"/>
                <w:vMerge/>
                <w:tcBorders>
                  <w:left w:val="single" w:sz="4" w:space="0" w:color="auto"/>
                  <w:right w:val="single" w:sz="4" w:space="0" w:color="auto"/>
                </w:tcBorders>
                <w:vAlign w:val="center"/>
              </w:tcPr>
            </w:tcPrChange>
          </w:tcPr>
          <w:p w:rsidR="00820A10" w:rsidRPr="00C25669" w:rsidDel="00866735" w:rsidRDefault="00820A10" w:rsidP="00866735">
            <w:pPr>
              <w:pStyle w:val="TH"/>
              <w:rPr>
                <w:del w:id="3420" w:author="Anritsu" w:date="2020-08-27T20:45:00Z"/>
                <w:sz w:val="18"/>
              </w:rPr>
              <w:pPrChange w:id="3421"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Change w:id="3422" w:author="Anritsu" w:date="2020-08-27T21:16:00Z">
              <w:tcPr>
                <w:tcW w:w="170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423" w:author="Anritsu" w:date="2020-08-27T20:45:00Z"/>
                <w:rFonts w:eastAsia="SimSun"/>
                <w:sz w:val="18"/>
              </w:rPr>
              <w:pPrChange w:id="3424" w:author="Anritsu" w:date="2020-08-27T20:45:00Z">
                <w:pPr>
                  <w:keepNext/>
                  <w:keepLines/>
                  <w:spacing w:after="0"/>
                </w:pPr>
              </w:pPrChange>
            </w:pPr>
            <w:del w:id="3425" w:author="Anritsu" w:date="2020-08-27T20:45:00Z">
              <w:r w:rsidRPr="00C25669" w:rsidDel="00866735">
                <w:rPr>
                  <w:rFonts w:eastAsia="SimSun"/>
                  <w:sz w:val="18"/>
                </w:rPr>
                <w:delText>First subcarrier index in the PRB used for CSI-RS (k</w:delText>
              </w:r>
              <w:r w:rsidRPr="00C25669" w:rsidDel="00866735">
                <w:rPr>
                  <w:rFonts w:eastAsia="SimSun"/>
                  <w:sz w:val="18"/>
                  <w:vertAlign w:val="subscript"/>
                </w:rPr>
                <w:delText>0</w:delText>
              </w:r>
              <w:r w:rsidRPr="00C25669" w:rsidDel="00866735">
                <w:rPr>
                  <w:rFonts w:eastAsia="SimSun"/>
                  <w:sz w:val="18"/>
                </w:rPr>
                <w:delText>, k</w:delText>
              </w:r>
              <w:r w:rsidRPr="00C25669" w:rsidDel="00866735">
                <w:rPr>
                  <w:rFonts w:eastAsia="SimSun"/>
                  <w:sz w:val="18"/>
                  <w:vertAlign w:val="subscript"/>
                </w:rPr>
                <w:delText>1</w:delText>
              </w:r>
              <w:r w:rsidRPr="00C25669" w:rsidDel="00866735">
                <w:rPr>
                  <w:rFonts w:eastAsia="SimSun"/>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Change w:id="3426"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427" w:author="Anritsu" w:date="2020-08-27T20:45:00Z"/>
                <w:rFonts w:eastAsia="SimSun"/>
                <w:sz w:val="18"/>
              </w:rPr>
              <w:pPrChange w:id="3428"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429"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430" w:author="Anritsu" w:date="2020-08-27T20:45:00Z"/>
                <w:rFonts w:eastAsia="SimSun"/>
                <w:sz w:val="18"/>
                <w:lang w:eastAsia="zh-CN"/>
              </w:rPr>
              <w:pPrChange w:id="3431" w:author="Anritsu" w:date="2020-08-27T20:45:00Z">
                <w:pPr>
                  <w:keepNext/>
                  <w:keepLines/>
                  <w:spacing w:after="0"/>
                  <w:jc w:val="center"/>
                </w:pPr>
              </w:pPrChange>
            </w:pPr>
            <w:del w:id="3432" w:author="Anritsu" w:date="2020-08-27T20:45:00Z">
              <w:r w:rsidRPr="00C25669" w:rsidDel="00866735">
                <w:rPr>
                  <w:rFonts w:eastAsia="SimSun" w:hint="eastAsia"/>
                  <w:sz w:val="18"/>
                  <w:lang w:eastAsia="zh-CN"/>
                </w:rPr>
                <w:delText>Row 5, (4,-)</w:delText>
              </w:r>
            </w:del>
          </w:p>
        </w:tc>
      </w:tr>
      <w:tr w:rsidR="00820A10" w:rsidRPr="00C25669" w:rsidDel="00866735" w:rsidTr="000402F2">
        <w:trPr>
          <w:trHeight w:val="71"/>
          <w:jc w:val="center"/>
          <w:del w:id="3433" w:author="Anritsu" w:date="2020-08-27T20:45:00Z"/>
          <w:trPrChange w:id="3434" w:author="Anritsu" w:date="2020-08-27T21:16:00Z">
            <w:trPr>
              <w:trHeight w:val="71"/>
              <w:jc w:val="center"/>
            </w:trPr>
          </w:trPrChange>
        </w:trPr>
        <w:tc>
          <w:tcPr>
            <w:tcW w:w="1383" w:type="dxa"/>
            <w:vMerge/>
            <w:tcBorders>
              <w:left w:val="single" w:sz="4" w:space="0" w:color="auto"/>
              <w:right w:val="single" w:sz="4" w:space="0" w:color="auto"/>
            </w:tcBorders>
            <w:vAlign w:val="center"/>
            <w:tcPrChange w:id="3435" w:author="Anritsu" w:date="2020-08-27T21:16:00Z">
              <w:tcPr>
                <w:tcW w:w="1383" w:type="dxa"/>
                <w:vMerge/>
                <w:tcBorders>
                  <w:left w:val="single" w:sz="4" w:space="0" w:color="auto"/>
                  <w:right w:val="single" w:sz="4" w:space="0" w:color="auto"/>
                </w:tcBorders>
                <w:vAlign w:val="center"/>
              </w:tcPr>
            </w:tcPrChange>
          </w:tcPr>
          <w:p w:rsidR="00820A10" w:rsidRPr="00C25669" w:rsidDel="00866735" w:rsidRDefault="00820A10" w:rsidP="00866735">
            <w:pPr>
              <w:pStyle w:val="TH"/>
              <w:rPr>
                <w:del w:id="3436" w:author="Anritsu" w:date="2020-08-27T20:45:00Z"/>
                <w:sz w:val="18"/>
              </w:rPr>
              <w:pPrChange w:id="3437"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Change w:id="3438" w:author="Anritsu" w:date="2020-08-27T21:16:00Z">
              <w:tcPr>
                <w:tcW w:w="170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439" w:author="Anritsu" w:date="2020-08-27T20:45:00Z"/>
                <w:rFonts w:eastAsia="SimSun"/>
                <w:sz w:val="18"/>
              </w:rPr>
              <w:pPrChange w:id="3440" w:author="Anritsu" w:date="2020-08-27T20:45:00Z">
                <w:pPr>
                  <w:keepNext/>
                  <w:keepLines/>
                  <w:spacing w:after="0"/>
                </w:pPr>
              </w:pPrChange>
            </w:pPr>
            <w:del w:id="3441" w:author="Anritsu" w:date="2020-08-27T20:45:00Z">
              <w:r w:rsidRPr="00C25669" w:rsidDel="00866735">
                <w:rPr>
                  <w:rFonts w:eastAsia="SimSun"/>
                  <w:sz w:val="18"/>
                </w:rPr>
                <w:delText>First OFDM symbol in the PRB used for CSI-RS (l</w:delText>
              </w:r>
              <w:r w:rsidRPr="00C25669" w:rsidDel="00866735">
                <w:rPr>
                  <w:rFonts w:eastAsia="SimSun"/>
                  <w:sz w:val="18"/>
                  <w:vertAlign w:val="subscript"/>
                </w:rPr>
                <w:delText>0</w:delText>
              </w:r>
              <w:r w:rsidRPr="00C25669" w:rsidDel="00866735">
                <w:rPr>
                  <w:rFonts w:eastAsia="SimSun"/>
                  <w:sz w:val="18"/>
                </w:rPr>
                <w:delText>, l</w:delText>
              </w:r>
              <w:r w:rsidRPr="00C25669" w:rsidDel="00866735">
                <w:rPr>
                  <w:rFonts w:eastAsia="SimSun"/>
                  <w:sz w:val="18"/>
                  <w:vertAlign w:val="subscript"/>
                </w:rPr>
                <w:delText>1</w:delText>
              </w:r>
              <w:r w:rsidRPr="00C25669" w:rsidDel="00866735">
                <w:rPr>
                  <w:rFonts w:eastAsia="SimSun"/>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Change w:id="3442"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443" w:author="Anritsu" w:date="2020-08-27T20:45:00Z"/>
                <w:sz w:val="18"/>
              </w:rPr>
              <w:pPrChange w:id="3444"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445"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446" w:author="Anritsu" w:date="2020-08-27T20:45:00Z"/>
                <w:rFonts w:eastAsia="SimSun"/>
                <w:sz w:val="18"/>
                <w:lang w:eastAsia="zh-CN"/>
              </w:rPr>
              <w:pPrChange w:id="3447" w:author="Anritsu" w:date="2020-08-27T20:45:00Z">
                <w:pPr>
                  <w:keepNext/>
                  <w:keepLines/>
                  <w:spacing w:after="0"/>
                  <w:jc w:val="center"/>
                </w:pPr>
              </w:pPrChange>
            </w:pPr>
            <w:del w:id="3448" w:author="Anritsu" w:date="2020-08-27T20:45:00Z">
              <w:r w:rsidRPr="00C25669" w:rsidDel="00866735">
                <w:rPr>
                  <w:rFonts w:eastAsia="SimSun" w:hint="eastAsia"/>
                  <w:sz w:val="18"/>
                  <w:lang w:eastAsia="zh-CN"/>
                </w:rPr>
                <w:delText>(9,-)</w:delText>
              </w:r>
            </w:del>
          </w:p>
        </w:tc>
      </w:tr>
      <w:tr w:rsidR="00820A10" w:rsidRPr="00C25669" w:rsidDel="00866735" w:rsidTr="000402F2">
        <w:trPr>
          <w:trHeight w:val="71"/>
          <w:jc w:val="center"/>
          <w:del w:id="3449" w:author="Anritsu" w:date="2020-08-27T20:45:00Z"/>
          <w:trPrChange w:id="3450" w:author="Anritsu" w:date="2020-08-27T21:16:00Z">
            <w:trPr>
              <w:trHeight w:val="71"/>
              <w:jc w:val="center"/>
            </w:trPr>
          </w:trPrChange>
        </w:trPr>
        <w:tc>
          <w:tcPr>
            <w:tcW w:w="1383" w:type="dxa"/>
            <w:vMerge/>
            <w:tcBorders>
              <w:left w:val="single" w:sz="4" w:space="0" w:color="auto"/>
              <w:right w:val="single" w:sz="4" w:space="0" w:color="auto"/>
            </w:tcBorders>
            <w:vAlign w:val="center"/>
            <w:tcPrChange w:id="3451" w:author="Anritsu" w:date="2020-08-27T21:16:00Z">
              <w:tcPr>
                <w:tcW w:w="1383" w:type="dxa"/>
                <w:vMerge/>
                <w:tcBorders>
                  <w:left w:val="single" w:sz="4" w:space="0" w:color="auto"/>
                  <w:right w:val="single" w:sz="4" w:space="0" w:color="auto"/>
                </w:tcBorders>
                <w:vAlign w:val="center"/>
              </w:tcPr>
            </w:tcPrChange>
          </w:tcPr>
          <w:p w:rsidR="00820A10" w:rsidRPr="00C25669" w:rsidDel="00866735" w:rsidRDefault="00820A10" w:rsidP="00866735">
            <w:pPr>
              <w:pStyle w:val="TH"/>
              <w:rPr>
                <w:del w:id="3452" w:author="Anritsu" w:date="2020-08-27T20:45:00Z"/>
                <w:rFonts w:eastAsia="SimSun"/>
                <w:sz w:val="18"/>
              </w:rPr>
              <w:pPrChange w:id="3453"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Change w:id="3454" w:author="Anritsu" w:date="2020-08-27T21:16:00Z">
              <w:tcPr>
                <w:tcW w:w="1701" w:type="dxa"/>
                <w:tcBorders>
                  <w:top w:val="single" w:sz="4" w:space="0" w:color="auto"/>
                  <w:left w:val="single" w:sz="4" w:space="0" w:color="auto"/>
                  <w:bottom w:val="single" w:sz="4" w:space="0" w:color="auto"/>
                  <w:right w:val="single" w:sz="4" w:space="0" w:color="auto"/>
                </w:tcBorders>
              </w:tcPr>
            </w:tcPrChange>
          </w:tcPr>
          <w:p w:rsidR="00820A10" w:rsidRPr="00C25669" w:rsidDel="00866735" w:rsidRDefault="00820A10" w:rsidP="00866735">
            <w:pPr>
              <w:pStyle w:val="TH"/>
              <w:rPr>
                <w:del w:id="3455" w:author="Anritsu" w:date="2020-08-27T20:45:00Z"/>
                <w:rFonts w:eastAsia="SimSun"/>
                <w:sz w:val="18"/>
              </w:rPr>
              <w:pPrChange w:id="3456" w:author="Anritsu" w:date="2020-08-27T20:45:00Z">
                <w:pPr>
                  <w:keepNext/>
                  <w:keepLines/>
                  <w:spacing w:after="0"/>
                </w:pPr>
              </w:pPrChange>
            </w:pPr>
            <w:del w:id="3457" w:author="Anritsu" w:date="2020-08-27T20:45:00Z">
              <w:r w:rsidRPr="00C25669" w:rsidDel="00866735">
                <w:rPr>
                  <w:rFonts w:eastAsia="SimSun"/>
                  <w:sz w:val="18"/>
                </w:rPr>
                <w:delText>CSI-RS</w:delText>
              </w:r>
            </w:del>
          </w:p>
          <w:p w:rsidR="00820A10" w:rsidRPr="00C25669" w:rsidDel="00866735" w:rsidRDefault="00820A10" w:rsidP="00866735">
            <w:pPr>
              <w:pStyle w:val="TH"/>
              <w:rPr>
                <w:del w:id="3458" w:author="Anritsu" w:date="2020-08-27T20:45:00Z"/>
                <w:rFonts w:eastAsia="SimSun"/>
                <w:sz w:val="18"/>
              </w:rPr>
              <w:pPrChange w:id="3459" w:author="Anritsu" w:date="2020-08-27T20:45:00Z">
                <w:pPr>
                  <w:keepNext/>
                  <w:keepLines/>
                  <w:spacing w:after="0"/>
                </w:pPr>
              </w:pPrChange>
            </w:pPr>
            <w:del w:id="3460" w:author="Anritsu" w:date="2020-08-27T20:45:00Z">
              <w:r w:rsidRPr="00C25669" w:rsidDel="00866735">
                <w:rPr>
                  <w:rFonts w:eastAsia="SimSun" w:hint="eastAsia"/>
                  <w:sz w:val="18"/>
                  <w:lang w:eastAsia="zh-CN"/>
                </w:rPr>
                <w:delText>interval</w:delText>
              </w:r>
              <w:r w:rsidRPr="00C25669" w:rsidDel="00866735">
                <w:rPr>
                  <w:rFonts w:eastAsia="SimSun"/>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Change w:id="3461"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462" w:author="Anritsu" w:date="2020-08-27T20:45:00Z"/>
                <w:sz w:val="18"/>
              </w:rPr>
              <w:pPrChange w:id="3463" w:author="Anritsu" w:date="2020-08-27T20:45:00Z">
                <w:pPr>
                  <w:keepNext/>
                  <w:keepLines/>
                  <w:spacing w:after="0"/>
                  <w:jc w:val="center"/>
                </w:pPr>
              </w:pPrChange>
            </w:pPr>
            <w:del w:id="3464" w:author="Anritsu" w:date="2020-08-27T20:45:00Z">
              <w:r w:rsidRPr="00C25669" w:rsidDel="00866735">
                <w:rPr>
                  <w:rFonts w:eastAsia="SimSun"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Change w:id="3465"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466" w:author="Anritsu" w:date="2020-08-27T20:45:00Z"/>
                <w:rFonts w:eastAsia="SimSun"/>
                <w:sz w:val="18"/>
                <w:lang w:eastAsia="zh-CN"/>
              </w:rPr>
              <w:pPrChange w:id="3467" w:author="Anritsu" w:date="2020-08-27T20:45:00Z">
                <w:pPr>
                  <w:keepNext/>
                  <w:keepLines/>
                  <w:spacing w:after="0"/>
                  <w:jc w:val="center"/>
                </w:pPr>
              </w:pPrChange>
            </w:pPr>
            <w:del w:id="3468" w:author="Anritsu" w:date="2020-08-27T20:45:00Z">
              <w:r w:rsidRPr="00C25669" w:rsidDel="00866735">
                <w:rPr>
                  <w:rFonts w:eastAsia="SimSun" w:hint="eastAsia"/>
                  <w:sz w:val="18"/>
                  <w:lang w:eastAsia="zh-CN"/>
                </w:rPr>
                <w:delText>Not configured</w:delText>
              </w:r>
            </w:del>
          </w:p>
        </w:tc>
      </w:tr>
      <w:tr w:rsidR="00820A10" w:rsidRPr="00C25669" w:rsidDel="00866735" w:rsidTr="00820A10">
        <w:trPr>
          <w:trHeight w:val="71"/>
          <w:jc w:val="center"/>
          <w:del w:id="3469" w:author="Anritsu" w:date="2020-08-27T20:45:00Z"/>
        </w:trPr>
        <w:tc>
          <w:tcPr>
            <w:tcW w:w="1383" w:type="dxa"/>
            <w:vMerge/>
            <w:tcBorders>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470" w:author="Anritsu" w:date="2020-08-27T20:45:00Z"/>
                <w:rFonts w:eastAsia="SimSun"/>
                <w:sz w:val="18"/>
              </w:rPr>
              <w:pPrChange w:id="3471"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472" w:author="Anritsu" w:date="2020-08-27T20:45:00Z"/>
                <w:rFonts w:eastAsia="SimSun"/>
                <w:sz w:val="18"/>
              </w:rPr>
              <w:pPrChange w:id="3473" w:author="Anritsu" w:date="2020-08-27T20:45:00Z">
                <w:pPr>
                  <w:keepNext/>
                  <w:keepLines/>
                  <w:spacing w:after="0"/>
                </w:pPr>
              </w:pPrChange>
            </w:pPr>
            <w:del w:id="3474" w:author="Anritsu" w:date="2020-08-27T20:45:00Z">
              <w:r w:rsidRPr="00C25669" w:rsidDel="00866735">
                <w:rPr>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475" w:author="Anritsu" w:date="2020-08-27T20:45:00Z"/>
                <w:rFonts w:eastAsia="SimSun"/>
                <w:sz w:val="18"/>
                <w:lang w:eastAsia="zh-CN"/>
              </w:rPr>
              <w:pPrChange w:id="3476"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477" w:author="Anritsu" w:date="2020-08-27T20:45:00Z"/>
                <w:rFonts w:eastAsia="SimSun"/>
                <w:sz w:val="18"/>
                <w:lang w:eastAsia="zh-CN"/>
              </w:rPr>
              <w:pPrChange w:id="3478" w:author="Anritsu" w:date="2020-08-27T20:45:00Z">
                <w:pPr>
                  <w:keepNext/>
                  <w:keepLines/>
                  <w:spacing w:after="0"/>
                  <w:jc w:val="center"/>
                </w:pPr>
              </w:pPrChange>
            </w:pPr>
            <w:del w:id="3479" w:author="Anritsu" w:date="2020-08-27T20:45:00Z">
              <w:r w:rsidRPr="00C25669" w:rsidDel="00866735">
                <w:rPr>
                  <w:sz w:val="18"/>
                  <w:lang w:eastAsia="zh-CN"/>
                </w:rPr>
                <w:delText>1 in slots i, where mod(i, 5) = 1, otherwise it is equal to 0</w:delText>
              </w:r>
            </w:del>
          </w:p>
        </w:tc>
      </w:tr>
      <w:tr w:rsidR="00820A10" w:rsidRPr="00C25669" w:rsidDel="00866735" w:rsidTr="000402F2">
        <w:trPr>
          <w:trHeight w:val="71"/>
          <w:jc w:val="center"/>
          <w:del w:id="3480" w:author="Anritsu" w:date="2020-08-27T20:45:00Z"/>
          <w:trPrChange w:id="3481" w:author="Anritsu" w:date="2020-08-27T21:16: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tcPrChange w:id="3482" w:author="Anritsu" w:date="2020-08-27T21:16:00Z">
              <w:tcPr>
                <w:tcW w:w="1383" w:type="dxa"/>
                <w:vMerge w:val="restart"/>
                <w:tcBorders>
                  <w:top w:val="single" w:sz="4" w:space="0" w:color="auto"/>
                  <w:left w:val="single" w:sz="4" w:space="0" w:color="auto"/>
                  <w:right w:val="single" w:sz="4" w:space="0" w:color="auto"/>
                </w:tcBorders>
                <w:vAlign w:val="center"/>
              </w:tcPr>
            </w:tcPrChange>
          </w:tcPr>
          <w:p w:rsidR="00820A10" w:rsidRPr="00C25669" w:rsidDel="00866735" w:rsidRDefault="00820A10" w:rsidP="00866735">
            <w:pPr>
              <w:pStyle w:val="TH"/>
              <w:rPr>
                <w:del w:id="3483" w:author="Anritsu" w:date="2020-08-27T20:45:00Z"/>
                <w:rFonts w:eastAsia="SimSun"/>
                <w:sz w:val="18"/>
              </w:rPr>
              <w:pPrChange w:id="3484" w:author="Anritsu" w:date="2020-08-27T20:45:00Z">
                <w:pPr>
                  <w:keepNext/>
                  <w:keepLines/>
                  <w:spacing w:after="0"/>
                </w:pPr>
              </w:pPrChange>
            </w:pPr>
            <w:del w:id="3485" w:author="Anritsu" w:date="2020-08-27T20:45:00Z">
              <w:r w:rsidRPr="00C25669" w:rsidDel="00866735">
                <w:rPr>
                  <w:rFonts w:eastAsia="SimSun"/>
                  <w:sz w:val="18"/>
                </w:rPr>
                <w:delText>NZP CSI-RS for CSI acquisition</w:delText>
              </w:r>
            </w:del>
          </w:p>
          <w:p w:rsidR="00820A10" w:rsidRPr="00C25669" w:rsidDel="00866735" w:rsidRDefault="00820A10" w:rsidP="00866735">
            <w:pPr>
              <w:pStyle w:val="TH"/>
              <w:rPr>
                <w:del w:id="3486" w:author="Anritsu" w:date="2020-08-27T20:45:00Z"/>
                <w:sz w:val="18"/>
              </w:rPr>
              <w:pPrChange w:id="3487"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Change w:id="3488" w:author="Anritsu" w:date="2020-08-27T21:16:00Z">
              <w:tcPr>
                <w:tcW w:w="170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489" w:author="Anritsu" w:date="2020-08-27T20:45:00Z"/>
                <w:sz w:val="18"/>
              </w:rPr>
              <w:pPrChange w:id="3490" w:author="Anritsu" w:date="2020-08-27T20:45:00Z">
                <w:pPr>
                  <w:keepNext/>
                  <w:keepLines/>
                  <w:spacing w:after="0"/>
                </w:pPr>
              </w:pPrChange>
            </w:pPr>
            <w:del w:id="3491" w:author="Anritsu" w:date="2020-08-27T20:45:00Z">
              <w:r w:rsidRPr="00C25669" w:rsidDel="00866735">
                <w:rPr>
                  <w:rFonts w:eastAsia="SimSun"/>
                  <w:sz w:val="18"/>
                </w:rPr>
                <w:delText>CSI-RS resource</w:delText>
              </w:r>
              <w:r w:rsidRPr="00C25669" w:rsidDel="00866735">
                <w:rPr>
                  <w:rFonts w:eastAsia="SimSun" w:hint="eastAsia"/>
                  <w:sz w:val="18"/>
                </w:rPr>
                <w:delText xml:space="preserve"> </w:delText>
              </w:r>
              <w:r w:rsidRPr="00C25669" w:rsidDel="00866735">
                <w:rPr>
                  <w:rFonts w:eastAsia="SimSun"/>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Change w:id="3492"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493" w:author="Anritsu" w:date="2020-08-27T20:45:00Z"/>
                <w:sz w:val="18"/>
              </w:rPr>
              <w:pPrChange w:id="3494"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495"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496" w:author="Anritsu" w:date="2020-08-27T20:45:00Z"/>
                <w:rFonts w:eastAsia="SimSun"/>
                <w:sz w:val="18"/>
                <w:lang w:eastAsia="zh-CN"/>
              </w:rPr>
              <w:pPrChange w:id="3497" w:author="Anritsu" w:date="2020-08-27T20:45:00Z">
                <w:pPr>
                  <w:keepNext/>
                  <w:keepLines/>
                  <w:spacing w:after="0"/>
                  <w:jc w:val="center"/>
                </w:pPr>
              </w:pPrChange>
            </w:pPr>
            <w:del w:id="3498" w:author="Anritsu" w:date="2020-08-27T20:45:00Z">
              <w:r w:rsidRPr="00C25669" w:rsidDel="00866735">
                <w:rPr>
                  <w:rFonts w:eastAsia="SimSun" w:hint="eastAsia"/>
                  <w:sz w:val="18"/>
                  <w:lang w:eastAsia="zh-CN"/>
                </w:rPr>
                <w:delText>Aperiodic</w:delText>
              </w:r>
            </w:del>
          </w:p>
        </w:tc>
      </w:tr>
      <w:tr w:rsidR="00820A10" w:rsidRPr="00C25669" w:rsidDel="00866735" w:rsidTr="00820A10">
        <w:trPr>
          <w:trHeight w:val="71"/>
          <w:jc w:val="center"/>
          <w:del w:id="3499" w:author="Anritsu" w:date="2020-08-27T20:45:00Z"/>
        </w:trPr>
        <w:tc>
          <w:tcPr>
            <w:tcW w:w="1383" w:type="dxa"/>
            <w:vMerge/>
            <w:tcBorders>
              <w:left w:val="single" w:sz="4" w:space="0" w:color="auto"/>
              <w:right w:val="single" w:sz="4" w:space="0" w:color="auto"/>
            </w:tcBorders>
            <w:vAlign w:val="center"/>
          </w:tcPr>
          <w:p w:rsidR="00820A10" w:rsidRPr="00C25669" w:rsidDel="00866735" w:rsidRDefault="00820A10" w:rsidP="00866735">
            <w:pPr>
              <w:pStyle w:val="TH"/>
              <w:rPr>
                <w:del w:id="3500" w:author="Anritsu" w:date="2020-08-27T20:45:00Z"/>
                <w:sz w:val="18"/>
              </w:rPr>
              <w:pPrChange w:id="3501"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502" w:author="Anritsu" w:date="2020-08-27T20:45:00Z"/>
                <w:sz w:val="18"/>
              </w:rPr>
              <w:pPrChange w:id="3503" w:author="Anritsu" w:date="2020-08-27T20:45:00Z">
                <w:pPr>
                  <w:keepNext/>
                  <w:keepLines/>
                  <w:spacing w:after="0"/>
                </w:pPr>
              </w:pPrChange>
            </w:pPr>
            <w:del w:id="3504" w:author="Anritsu" w:date="2020-08-27T20:45:00Z">
              <w:r w:rsidRPr="00C25669" w:rsidDel="00866735">
                <w:rPr>
                  <w:rFonts w:eastAsia="SimSun"/>
                  <w:sz w:val="18"/>
                </w:rPr>
                <w:delText>Number of CSI-RS ports (</w:delText>
              </w:r>
              <w:r w:rsidRPr="00C25669" w:rsidDel="00866735">
                <w:rPr>
                  <w:rFonts w:eastAsia="SimSun"/>
                  <w:i/>
                  <w:sz w:val="18"/>
                </w:rPr>
                <w:delText>X</w:delText>
              </w:r>
              <w:r w:rsidRPr="00C25669" w:rsidDel="00866735">
                <w:rPr>
                  <w:rFonts w:eastAsia="SimSun"/>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505" w:author="Anritsu" w:date="2020-08-27T20:45:00Z"/>
                <w:sz w:val="18"/>
              </w:rPr>
              <w:pPrChange w:id="3506"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507" w:author="Anritsu" w:date="2020-08-27T20:45:00Z"/>
                <w:rFonts w:eastAsia="SimSun"/>
                <w:sz w:val="18"/>
                <w:lang w:eastAsia="zh-CN"/>
              </w:rPr>
              <w:pPrChange w:id="3508" w:author="Anritsu" w:date="2020-08-27T20:45:00Z">
                <w:pPr>
                  <w:keepNext/>
                  <w:keepLines/>
                  <w:spacing w:after="0"/>
                  <w:jc w:val="center"/>
                </w:pPr>
              </w:pPrChange>
            </w:pPr>
            <w:del w:id="3509" w:author="Anritsu" w:date="2020-08-27T20:45:00Z">
              <w:r w:rsidRPr="00C25669" w:rsidDel="00866735">
                <w:rPr>
                  <w:rFonts w:eastAsia="SimSun" w:hint="eastAsia"/>
                  <w:sz w:val="18"/>
                  <w:lang w:eastAsia="zh-CN"/>
                </w:rPr>
                <w:delText>4</w:delText>
              </w:r>
            </w:del>
          </w:p>
        </w:tc>
      </w:tr>
      <w:tr w:rsidR="00820A10" w:rsidRPr="00C25669" w:rsidDel="00866735" w:rsidTr="000402F2">
        <w:trPr>
          <w:trHeight w:val="71"/>
          <w:jc w:val="center"/>
          <w:del w:id="3510" w:author="Anritsu" w:date="2020-08-27T20:45:00Z"/>
          <w:trPrChange w:id="3511" w:author="Anritsu" w:date="2020-08-27T21:16:00Z">
            <w:trPr>
              <w:trHeight w:val="71"/>
              <w:jc w:val="center"/>
            </w:trPr>
          </w:trPrChange>
        </w:trPr>
        <w:tc>
          <w:tcPr>
            <w:tcW w:w="1383" w:type="dxa"/>
            <w:vMerge/>
            <w:tcBorders>
              <w:left w:val="single" w:sz="4" w:space="0" w:color="auto"/>
              <w:right w:val="single" w:sz="4" w:space="0" w:color="auto"/>
            </w:tcBorders>
            <w:vAlign w:val="center"/>
            <w:tcPrChange w:id="3512" w:author="Anritsu" w:date="2020-08-27T21:16:00Z">
              <w:tcPr>
                <w:tcW w:w="1383" w:type="dxa"/>
                <w:vMerge/>
                <w:tcBorders>
                  <w:left w:val="single" w:sz="4" w:space="0" w:color="auto"/>
                  <w:right w:val="single" w:sz="4" w:space="0" w:color="auto"/>
                </w:tcBorders>
                <w:vAlign w:val="center"/>
              </w:tcPr>
            </w:tcPrChange>
          </w:tcPr>
          <w:p w:rsidR="00820A10" w:rsidRPr="00C25669" w:rsidDel="00866735" w:rsidRDefault="00820A10" w:rsidP="00866735">
            <w:pPr>
              <w:pStyle w:val="TH"/>
              <w:rPr>
                <w:del w:id="3513" w:author="Anritsu" w:date="2020-08-27T20:45:00Z"/>
                <w:sz w:val="18"/>
              </w:rPr>
              <w:pPrChange w:id="3514"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Change w:id="3515" w:author="Anritsu" w:date="2020-08-27T21:16:00Z">
              <w:tcPr>
                <w:tcW w:w="170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516" w:author="Anritsu" w:date="2020-08-27T20:45:00Z"/>
                <w:sz w:val="18"/>
              </w:rPr>
              <w:pPrChange w:id="3517" w:author="Anritsu" w:date="2020-08-27T20:45:00Z">
                <w:pPr>
                  <w:keepNext/>
                  <w:keepLines/>
                  <w:spacing w:after="0"/>
                </w:pPr>
              </w:pPrChange>
            </w:pPr>
            <w:del w:id="3518" w:author="Anritsu" w:date="2020-08-27T20:45:00Z">
              <w:r w:rsidRPr="00C25669" w:rsidDel="00866735">
                <w:rPr>
                  <w:rFonts w:eastAsia="SimSun"/>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Change w:id="3519"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520" w:author="Anritsu" w:date="2020-08-27T20:45:00Z"/>
                <w:sz w:val="18"/>
              </w:rPr>
              <w:pPrChange w:id="3521"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522"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523" w:author="Anritsu" w:date="2020-08-27T20:45:00Z"/>
                <w:rFonts w:eastAsia="SimSun"/>
                <w:sz w:val="18"/>
                <w:lang w:eastAsia="zh-CN"/>
              </w:rPr>
              <w:pPrChange w:id="3524" w:author="Anritsu" w:date="2020-08-27T20:45:00Z">
                <w:pPr>
                  <w:keepNext/>
                  <w:keepLines/>
                  <w:spacing w:after="0"/>
                  <w:jc w:val="center"/>
                </w:pPr>
              </w:pPrChange>
            </w:pPr>
            <w:del w:id="3525" w:author="Anritsu" w:date="2020-08-27T20:45:00Z">
              <w:r w:rsidRPr="00C25669" w:rsidDel="00866735">
                <w:rPr>
                  <w:rFonts w:eastAsia="SimSun" w:hint="eastAsia"/>
                  <w:sz w:val="18"/>
                  <w:lang w:eastAsia="zh-CN"/>
                </w:rPr>
                <w:delText>FD-CDM2</w:delText>
              </w:r>
            </w:del>
          </w:p>
        </w:tc>
      </w:tr>
      <w:tr w:rsidR="00820A10" w:rsidRPr="00C25669" w:rsidDel="00866735" w:rsidTr="000402F2">
        <w:trPr>
          <w:trHeight w:val="71"/>
          <w:jc w:val="center"/>
          <w:del w:id="3526" w:author="Anritsu" w:date="2020-08-27T20:45:00Z"/>
          <w:trPrChange w:id="3527" w:author="Anritsu" w:date="2020-08-27T21:16:00Z">
            <w:trPr>
              <w:trHeight w:val="71"/>
              <w:jc w:val="center"/>
            </w:trPr>
          </w:trPrChange>
        </w:trPr>
        <w:tc>
          <w:tcPr>
            <w:tcW w:w="1383" w:type="dxa"/>
            <w:vMerge/>
            <w:tcBorders>
              <w:left w:val="single" w:sz="4" w:space="0" w:color="auto"/>
              <w:right w:val="single" w:sz="4" w:space="0" w:color="auto"/>
            </w:tcBorders>
            <w:vAlign w:val="center"/>
            <w:tcPrChange w:id="3528" w:author="Anritsu" w:date="2020-08-27T21:16:00Z">
              <w:tcPr>
                <w:tcW w:w="1383" w:type="dxa"/>
                <w:vMerge/>
                <w:tcBorders>
                  <w:left w:val="single" w:sz="4" w:space="0" w:color="auto"/>
                  <w:right w:val="single" w:sz="4" w:space="0" w:color="auto"/>
                </w:tcBorders>
                <w:vAlign w:val="center"/>
              </w:tcPr>
            </w:tcPrChange>
          </w:tcPr>
          <w:p w:rsidR="00820A10" w:rsidRPr="00C25669" w:rsidDel="00866735" w:rsidRDefault="00820A10" w:rsidP="00866735">
            <w:pPr>
              <w:pStyle w:val="TH"/>
              <w:rPr>
                <w:del w:id="3529" w:author="Anritsu" w:date="2020-08-27T20:45:00Z"/>
                <w:sz w:val="18"/>
              </w:rPr>
              <w:pPrChange w:id="3530"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Change w:id="3531" w:author="Anritsu" w:date="2020-08-27T21:16:00Z">
              <w:tcPr>
                <w:tcW w:w="170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532" w:author="Anritsu" w:date="2020-08-27T20:45:00Z"/>
                <w:sz w:val="18"/>
              </w:rPr>
              <w:pPrChange w:id="3533" w:author="Anritsu" w:date="2020-08-27T20:45:00Z">
                <w:pPr>
                  <w:keepNext/>
                  <w:keepLines/>
                  <w:spacing w:after="0"/>
                </w:pPr>
              </w:pPrChange>
            </w:pPr>
            <w:del w:id="3534" w:author="Anritsu" w:date="2020-08-27T20:45:00Z">
              <w:r w:rsidRPr="00C25669" w:rsidDel="00866735">
                <w:rPr>
                  <w:rFonts w:eastAsia="SimSun"/>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Change w:id="3535"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536" w:author="Anritsu" w:date="2020-08-27T20:45:00Z"/>
                <w:sz w:val="18"/>
              </w:rPr>
              <w:pPrChange w:id="3537"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538"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539" w:author="Anritsu" w:date="2020-08-27T20:45:00Z"/>
                <w:rFonts w:eastAsia="SimSun"/>
                <w:sz w:val="18"/>
                <w:lang w:eastAsia="zh-CN"/>
              </w:rPr>
              <w:pPrChange w:id="3540" w:author="Anritsu" w:date="2020-08-27T20:45:00Z">
                <w:pPr>
                  <w:keepNext/>
                  <w:keepLines/>
                  <w:spacing w:after="0"/>
                  <w:jc w:val="center"/>
                </w:pPr>
              </w:pPrChange>
            </w:pPr>
            <w:del w:id="3541" w:author="Anritsu" w:date="2020-08-27T20:45:00Z">
              <w:r w:rsidRPr="00C25669" w:rsidDel="00866735">
                <w:rPr>
                  <w:rFonts w:eastAsia="SimSun" w:hint="eastAsia"/>
                  <w:sz w:val="18"/>
                  <w:lang w:eastAsia="zh-CN"/>
                </w:rPr>
                <w:delText>1</w:delText>
              </w:r>
            </w:del>
          </w:p>
        </w:tc>
      </w:tr>
      <w:tr w:rsidR="00820A10" w:rsidRPr="00C25669" w:rsidDel="00866735" w:rsidTr="000402F2">
        <w:trPr>
          <w:trHeight w:val="71"/>
          <w:jc w:val="center"/>
          <w:del w:id="3542" w:author="Anritsu" w:date="2020-08-27T20:45:00Z"/>
          <w:trPrChange w:id="3543" w:author="Anritsu" w:date="2020-08-27T21:16:00Z">
            <w:trPr>
              <w:trHeight w:val="71"/>
              <w:jc w:val="center"/>
            </w:trPr>
          </w:trPrChange>
        </w:trPr>
        <w:tc>
          <w:tcPr>
            <w:tcW w:w="1383" w:type="dxa"/>
            <w:vMerge/>
            <w:tcBorders>
              <w:left w:val="single" w:sz="4" w:space="0" w:color="auto"/>
              <w:right w:val="single" w:sz="4" w:space="0" w:color="auto"/>
            </w:tcBorders>
            <w:vAlign w:val="center"/>
            <w:tcPrChange w:id="3544" w:author="Anritsu" w:date="2020-08-27T21:16:00Z">
              <w:tcPr>
                <w:tcW w:w="1383" w:type="dxa"/>
                <w:vMerge/>
                <w:tcBorders>
                  <w:left w:val="single" w:sz="4" w:space="0" w:color="auto"/>
                  <w:right w:val="single" w:sz="4" w:space="0" w:color="auto"/>
                </w:tcBorders>
                <w:vAlign w:val="center"/>
              </w:tcPr>
            </w:tcPrChange>
          </w:tcPr>
          <w:p w:rsidR="00820A10" w:rsidRPr="00C25669" w:rsidDel="00866735" w:rsidRDefault="00820A10" w:rsidP="00866735">
            <w:pPr>
              <w:pStyle w:val="TH"/>
              <w:rPr>
                <w:del w:id="3545" w:author="Anritsu" w:date="2020-08-27T20:45:00Z"/>
                <w:b w:val="0"/>
                <w:sz w:val="18"/>
              </w:rPr>
              <w:pPrChange w:id="3546"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Change w:id="3547" w:author="Anritsu" w:date="2020-08-27T21:16:00Z">
              <w:tcPr>
                <w:tcW w:w="170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548" w:author="Anritsu" w:date="2020-08-27T20:45:00Z"/>
                <w:sz w:val="18"/>
              </w:rPr>
              <w:pPrChange w:id="3549" w:author="Anritsu" w:date="2020-08-27T20:45:00Z">
                <w:pPr>
                  <w:keepNext/>
                  <w:keepLines/>
                  <w:spacing w:after="0"/>
                </w:pPr>
              </w:pPrChange>
            </w:pPr>
            <w:del w:id="3550" w:author="Anritsu" w:date="2020-08-27T20:45:00Z">
              <w:r w:rsidRPr="00C25669" w:rsidDel="00866735">
                <w:rPr>
                  <w:rFonts w:eastAsia="SimSun"/>
                  <w:sz w:val="18"/>
                </w:rPr>
                <w:delText>First subcarrier index in the PRB used for CSI-RS (k</w:delText>
              </w:r>
              <w:r w:rsidRPr="00C25669" w:rsidDel="00866735">
                <w:rPr>
                  <w:rFonts w:eastAsia="SimSun"/>
                  <w:sz w:val="18"/>
                  <w:vertAlign w:val="subscript"/>
                </w:rPr>
                <w:delText>0</w:delText>
              </w:r>
              <w:r w:rsidRPr="00C25669" w:rsidDel="00866735">
                <w:rPr>
                  <w:rFonts w:eastAsia="SimSun"/>
                  <w:sz w:val="18"/>
                </w:rPr>
                <w:delText>, k</w:delText>
              </w:r>
              <w:r w:rsidRPr="00C25669" w:rsidDel="00866735">
                <w:rPr>
                  <w:rFonts w:eastAsia="SimSun"/>
                  <w:sz w:val="18"/>
                  <w:vertAlign w:val="subscript"/>
                </w:rPr>
                <w:delText>1</w:delText>
              </w:r>
              <w:r w:rsidRPr="00C25669" w:rsidDel="00866735">
                <w:rPr>
                  <w:rFonts w:eastAsia="SimSun"/>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Change w:id="3551"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552" w:author="Anritsu" w:date="2020-08-27T20:45:00Z"/>
                <w:sz w:val="18"/>
              </w:rPr>
              <w:pPrChange w:id="3553"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554"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555" w:author="Anritsu" w:date="2020-08-27T20:45:00Z"/>
                <w:rFonts w:eastAsia="SimSun"/>
                <w:sz w:val="18"/>
                <w:lang w:eastAsia="zh-CN"/>
              </w:rPr>
              <w:pPrChange w:id="3556" w:author="Anritsu" w:date="2020-08-27T20:45:00Z">
                <w:pPr>
                  <w:keepNext/>
                  <w:keepLines/>
                  <w:spacing w:after="0"/>
                  <w:jc w:val="center"/>
                </w:pPr>
              </w:pPrChange>
            </w:pPr>
            <w:del w:id="3557" w:author="Anritsu" w:date="2020-08-27T20:45:00Z">
              <w:r w:rsidRPr="00C25669" w:rsidDel="00866735">
                <w:rPr>
                  <w:rFonts w:eastAsia="SimSun" w:hint="eastAsia"/>
                  <w:sz w:val="18"/>
                  <w:lang w:eastAsia="zh-CN"/>
                </w:rPr>
                <w:delText>Row 4, (0,-)</w:delText>
              </w:r>
            </w:del>
          </w:p>
        </w:tc>
      </w:tr>
      <w:tr w:rsidR="00820A10" w:rsidRPr="00C25669" w:rsidDel="00866735" w:rsidTr="000402F2">
        <w:trPr>
          <w:trHeight w:val="71"/>
          <w:jc w:val="center"/>
          <w:del w:id="3558" w:author="Anritsu" w:date="2020-08-27T20:45:00Z"/>
          <w:trPrChange w:id="3559" w:author="Anritsu" w:date="2020-08-27T21:16:00Z">
            <w:trPr>
              <w:trHeight w:val="71"/>
              <w:jc w:val="center"/>
            </w:trPr>
          </w:trPrChange>
        </w:trPr>
        <w:tc>
          <w:tcPr>
            <w:tcW w:w="1383" w:type="dxa"/>
            <w:vMerge/>
            <w:tcBorders>
              <w:left w:val="single" w:sz="4" w:space="0" w:color="auto"/>
              <w:right w:val="single" w:sz="4" w:space="0" w:color="auto"/>
            </w:tcBorders>
            <w:vAlign w:val="center"/>
            <w:tcPrChange w:id="3560" w:author="Anritsu" w:date="2020-08-27T21:16:00Z">
              <w:tcPr>
                <w:tcW w:w="1383" w:type="dxa"/>
                <w:vMerge/>
                <w:tcBorders>
                  <w:left w:val="single" w:sz="4" w:space="0" w:color="auto"/>
                  <w:right w:val="single" w:sz="4" w:space="0" w:color="auto"/>
                </w:tcBorders>
                <w:vAlign w:val="center"/>
              </w:tcPr>
            </w:tcPrChange>
          </w:tcPr>
          <w:p w:rsidR="00820A10" w:rsidRPr="00C25669" w:rsidDel="00866735" w:rsidRDefault="00820A10" w:rsidP="00866735">
            <w:pPr>
              <w:pStyle w:val="TH"/>
              <w:rPr>
                <w:del w:id="3561" w:author="Anritsu" w:date="2020-08-27T20:45:00Z"/>
                <w:sz w:val="18"/>
              </w:rPr>
              <w:pPrChange w:id="3562"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Change w:id="3563" w:author="Anritsu" w:date="2020-08-27T21:16:00Z">
              <w:tcPr>
                <w:tcW w:w="170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564" w:author="Anritsu" w:date="2020-08-27T20:45:00Z"/>
                <w:sz w:val="18"/>
              </w:rPr>
              <w:pPrChange w:id="3565" w:author="Anritsu" w:date="2020-08-27T20:45:00Z">
                <w:pPr>
                  <w:keepNext/>
                  <w:keepLines/>
                  <w:spacing w:after="0"/>
                </w:pPr>
              </w:pPrChange>
            </w:pPr>
            <w:del w:id="3566" w:author="Anritsu" w:date="2020-08-27T20:45:00Z">
              <w:r w:rsidRPr="00C25669" w:rsidDel="00866735">
                <w:rPr>
                  <w:rFonts w:eastAsia="SimSun"/>
                  <w:sz w:val="18"/>
                </w:rPr>
                <w:delText xml:space="preserve">First OFDM symbol in the PRB used for </w:delText>
              </w:r>
              <w:r w:rsidRPr="00C25669" w:rsidDel="00866735">
                <w:rPr>
                  <w:rFonts w:eastAsia="SimSun"/>
                  <w:sz w:val="18"/>
                </w:rPr>
                <w:lastRenderedPageBreak/>
                <w:delText>CSI-RS (l</w:delText>
              </w:r>
              <w:r w:rsidRPr="00C25669" w:rsidDel="00866735">
                <w:rPr>
                  <w:rFonts w:eastAsia="SimSun"/>
                  <w:sz w:val="18"/>
                  <w:vertAlign w:val="subscript"/>
                </w:rPr>
                <w:delText>0</w:delText>
              </w:r>
              <w:r w:rsidRPr="00C25669" w:rsidDel="00866735">
                <w:rPr>
                  <w:rFonts w:eastAsia="SimSun"/>
                  <w:sz w:val="18"/>
                </w:rPr>
                <w:delText>, l</w:delText>
              </w:r>
              <w:r w:rsidRPr="00C25669" w:rsidDel="00866735">
                <w:rPr>
                  <w:rFonts w:eastAsia="SimSun"/>
                  <w:sz w:val="18"/>
                  <w:vertAlign w:val="subscript"/>
                </w:rPr>
                <w:delText>1</w:delText>
              </w:r>
              <w:r w:rsidRPr="00C25669" w:rsidDel="00866735">
                <w:rPr>
                  <w:rFonts w:eastAsia="SimSun"/>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Change w:id="3567"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568" w:author="Anritsu" w:date="2020-08-27T20:45:00Z"/>
                <w:sz w:val="18"/>
              </w:rPr>
              <w:pPrChange w:id="3569"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570"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571" w:author="Anritsu" w:date="2020-08-27T20:45:00Z"/>
                <w:rFonts w:eastAsia="SimSun"/>
                <w:sz w:val="18"/>
                <w:lang w:eastAsia="zh-CN"/>
              </w:rPr>
              <w:pPrChange w:id="3572" w:author="Anritsu" w:date="2020-08-27T20:45:00Z">
                <w:pPr>
                  <w:keepNext/>
                  <w:keepLines/>
                  <w:spacing w:after="0"/>
                  <w:jc w:val="center"/>
                </w:pPr>
              </w:pPrChange>
            </w:pPr>
            <w:del w:id="3573" w:author="Anritsu" w:date="2020-08-27T20:45:00Z">
              <w:r w:rsidRPr="00C25669" w:rsidDel="00866735">
                <w:rPr>
                  <w:rFonts w:eastAsia="SimSun" w:hint="eastAsia"/>
                  <w:sz w:val="18"/>
                  <w:lang w:eastAsia="zh-CN"/>
                </w:rPr>
                <w:delText>(13,-)</w:delText>
              </w:r>
            </w:del>
          </w:p>
        </w:tc>
      </w:tr>
      <w:tr w:rsidR="00820A10" w:rsidRPr="00C25669" w:rsidDel="00866735" w:rsidTr="00820A10">
        <w:trPr>
          <w:trHeight w:val="71"/>
          <w:jc w:val="center"/>
          <w:del w:id="3574" w:author="Anritsu" w:date="2020-08-27T20:45:00Z"/>
        </w:trPr>
        <w:tc>
          <w:tcPr>
            <w:tcW w:w="1383" w:type="dxa"/>
            <w:vMerge/>
            <w:tcBorders>
              <w:left w:val="single" w:sz="4" w:space="0" w:color="auto"/>
              <w:right w:val="single" w:sz="4" w:space="0" w:color="auto"/>
            </w:tcBorders>
            <w:vAlign w:val="center"/>
          </w:tcPr>
          <w:p w:rsidR="00820A10" w:rsidRPr="00C25669" w:rsidDel="00866735" w:rsidRDefault="00820A10" w:rsidP="00866735">
            <w:pPr>
              <w:pStyle w:val="TH"/>
              <w:rPr>
                <w:del w:id="3575" w:author="Anritsu" w:date="2020-08-27T20:45:00Z"/>
                <w:sz w:val="18"/>
              </w:rPr>
              <w:pPrChange w:id="3576"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577" w:author="Anritsu" w:date="2020-08-27T20:45:00Z"/>
                <w:rFonts w:eastAsia="SimSun"/>
                <w:sz w:val="18"/>
              </w:rPr>
              <w:pPrChange w:id="3578" w:author="Anritsu" w:date="2020-08-27T20:45:00Z">
                <w:pPr>
                  <w:keepNext/>
                  <w:keepLines/>
                  <w:spacing w:after="0"/>
                </w:pPr>
              </w:pPrChange>
            </w:pPr>
            <w:del w:id="3579" w:author="Anritsu" w:date="2020-08-27T20:45:00Z">
              <w:r w:rsidRPr="00C25669" w:rsidDel="00866735">
                <w:rPr>
                  <w:rFonts w:eastAsia="SimSun"/>
                  <w:sz w:val="18"/>
                </w:rPr>
                <w:delText>CSI-RS</w:delText>
              </w:r>
            </w:del>
          </w:p>
          <w:p w:rsidR="00820A10" w:rsidRPr="00C25669" w:rsidDel="00866735" w:rsidRDefault="00820A10" w:rsidP="00866735">
            <w:pPr>
              <w:pStyle w:val="TH"/>
              <w:rPr>
                <w:del w:id="3580" w:author="Anritsu" w:date="2020-08-27T20:45:00Z"/>
                <w:rFonts w:eastAsia="SimSun"/>
                <w:sz w:val="18"/>
              </w:rPr>
              <w:pPrChange w:id="3581" w:author="Anritsu" w:date="2020-08-27T20:45:00Z">
                <w:pPr>
                  <w:keepNext/>
                  <w:keepLines/>
                  <w:spacing w:after="0"/>
                </w:pPr>
              </w:pPrChange>
            </w:pPr>
            <w:del w:id="3582" w:author="Anritsu" w:date="2020-08-27T20:45:00Z">
              <w:r w:rsidRPr="00C25669" w:rsidDel="00866735">
                <w:rPr>
                  <w:rFonts w:eastAsia="SimSun" w:hint="eastAsia"/>
                  <w:sz w:val="18"/>
                  <w:lang w:eastAsia="zh-CN"/>
                </w:rPr>
                <w:delText>interval</w:delText>
              </w:r>
              <w:r w:rsidRPr="00C25669" w:rsidDel="00866735">
                <w:rPr>
                  <w:rFonts w:eastAsia="SimSun"/>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583" w:author="Anritsu" w:date="2020-08-27T20:45:00Z"/>
                <w:sz w:val="18"/>
              </w:rPr>
              <w:pPrChange w:id="3584" w:author="Anritsu" w:date="2020-08-27T20:45:00Z">
                <w:pPr>
                  <w:keepNext/>
                  <w:keepLines/>
                  <w:spacing w:after="0"/>
                  <w:jc w:val="center"/>
                </w:pPr>
              </w:pPrChange>
            </w:pPr>
            <w:del w:id="3585" w:author="Anritsu" w:date="2020-08-27T20:45:00Z">
              <w:r w:rsidRPr="00C25669" w:rsidDel="00866735">
                <w:rPr>
                  <w:rFonts w:eastAsia="SimSun"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586" w:author="Anritsu" w:date="2020-08-27T20:45:00Z"/>
                <w:rFonts w:eastAsia="SimSun"/>
                <w:sz w:val="18"/>
                <w:lang w:eastAsia="zh-CN"/>
              </w:rPr>
              <w:pPrChange w:id="3587" w:author="Anritsu" w:date="2020-08-27T20:45:00Z">
                <w:pPr>
                  <w:keepNext/>
                  <w:keepLines/>
                  <w:spacing w:after="0"/>
                  <w:jc w:val="center"/>
                </w:pPr>
              </w:pPrChange>
            </w:pPr>
            <w:del w:id="3588" w:author="Anritsu" w:date="2020-08-27T20:45:00Z">
              <w:r w:rsidRPr="00C25669" w:rsidDel="00866735">
                <w:rPr>
                  <w:rFonts w:eastAsia="SimSun" w:hint="eastAsia"/>
                  <w:sz w:val="18"/>
                  <w:lang w:eastAsia="zh-CN"/>
                </w:rPr>
                <w:delText>N</w:delText>
              </w:r>
              <w:r w:rsidRPr="00C25669" w:rsidDel="00866735">
                <w:rPr>
                  <w:rFonts w:eastAsia="SimSun"/>
                  <w:sz w:val="18"/>
                  <w:lang w:eastAsia="zh-CN"/>
                </w:rPr>
                <w:delText>o</w:delText>
              </w:r>
              <w:r w:rsidRPr="00C25669" w:rsidDel="00866735">
                <w:rPr>
                  <w:rFonts w:eastAsia="SimSun" w:hint="eastAsia"/>
                  <w:sz w:val="18"/>
                  <w:lang w:eastAsia="zh-CN"/>
                </w:rPr>
                <w:delText>t configured</w:delText>
              </w:r>
            </w:del>
          </w:p>
        </w:tc>
      </w:tr>
      <w:tr w:rsidR="00820A10" w:rsidRPr="00C25669" w:rsidDel="00866735" w:rsidTr="00820A10">
        <w:trPr>
          <w:trHeight w:val="71"/>
          <w:jc w:val="center"/>
          <w:del w:id="3589" w:author="Anritsu" w:date="2020-08-27T20:45:00Z"/>
        </w:trPr>
        <w:tc>
          <w:tcPr>
            <w:tcW w:w="1383" w:type="dxa"/>
            <w:vMerge/>
            <w:tcBorders>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590" w:author="Anritsu" w:date="2020-08-27T20:45:00Z"/>
                <w:sz w:val="18"/>
              </w:rPr>
              <w:pPrChange w:id="3591"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592" w:author="Anritsu" w:date="2020-08-27T20:45:00Z"/>
                <w:rFonts w:eastAsia="SimSun"/>
                <w:sz w:val="18"/>
              </w:rPr>
              <w:pPrChange w:id="3593" w:author="Anritsu" w:date="2020-08-27T20:45:00Z">
                <w:pPr>
                  <w:keepNext/>
                  <w:keepLines/>
                  <w:spacing w:after="0"/>
                </w:pPr>
              </w:pPrChange>
            </w:pPr>
            <w:del w:id="3594" w:author="Anritsu" w:date="2020-08-27T20:45:00Z">
              <w:r w:rsidRPr="00C25669" w:rsidDel="00866735">
                <w:rPr>
                  <w:rFonts w:eastAsia="SimSun"/>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595" w:author="Anritsu" w:date="2020-08-27T20:45:00Z"/>
                <w:rFonts w:eastAsia="SimSun"/>
                <w:sz w:val="18"/>
                <w:lang w:eastAsia="zh-CN"/>
              </w:rPr>
              <w:pPrChange w:id="3596"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597" w:author="Anritsu" w:date="2020-08-27T20:45:00Z"/>
                <w:rFonts w:eastAsia="SimSun"/>
                <w:sz w:val="18"/>
                <w:lang w:eastAsia="zh-CN"/>
              </w:rPr>
              <w:pPrChange w:id="3598" w:author="Anritsu" w:date="2020-08-27T20:45:00Z">
                <w:pPr>
                  <w:keepNext/>
                  <w:keepLines/>
                  <w:spacing w:after="0"/>
                  <w:jc w:val="center"/>
                </w:pPr>
              </w:pPrChange>
            </w:pPr>
            <w:del w:id="3599" w:author="Anritsu" w:date="2020-08-27T20:45:00Z">
              <w:r w:rsidRPr="00C25669" w:rsidDel="00866735">
                <w:rPr>
                  <w:rFonts w:eastAsia="SimSun" w:hint="eastAsia"/>
                  <w:sz w:val="18"/>
                  <w:lang w:eastAsia="zh-CN"/>
                </w:rPr>
                <w:delText>0</w:delText>
              </w:r>
            </w:del>
          </w:p>
        </w:tc>
      </w:tr>
      <w:tr w:rsidR="00820A10" w:rsidRPr="00C25669" w:rsidDel="00866735" w:rsidTr="00820A10">
        <w:trPr>
          <w:trHeight w:val="71"/>
          <w:jc w:val="center"/>
          <w:del w:id="3600" w:author="Anritsu" w:date="2020-08-27T20:45:00Z"/>
        </w:trPr>
        <w:tc>
          <w:tcPr>
            <w:tcW w:w="1383" w:type="dxa"/>
            <w:vMerge w:val="restart"/>
            <w:tcBorders>
              <w:left w:val="single" w:sz="4" w:space="0" w:color="auto"/>
              <w:right w:val="single" w:sz="4" w:space="0" w:color="auto"/>
            </w:tcBorders>
            <w:vAlign w:val="center"/>
          </w:tcPr>
          <w:p w:rsidR="00820A10" w:rsidRPr="00C25669" w:rsidDel="00866735" w:rsidRDefault="00820A10" w:rsidP="00866735">
            <w:pPr>
              <w:pStyle w:val="TH"/>
              <w:rPr>
                <w:del w:id="3601" w:author="Anritsu" w:date="2020-08-27T20:45:00Z"/>
                <w:sz w:val="18"/>
              </w:rPr>
              <w:pPrChange w:id="3602" w:author="Anritsu" w:date="2020-08-27T20:45:00Z">
                <w:pPr>
                  <w:keepNext/>
                  <w:keepLines/>
                  <w:spacing w:after="0"/>
                </w:pPr>
              </w:pPrChange>
            </w:pPr>
            <w:del w:id="3603" w:author="Anritsu" w:date="2020-08-27T20:45:00Z">
              <w:r w:rsidRPr="00C25669" w:rsidDel="00866735">
                <w:rPr>
                  <w:rFonts w:eastAsia="SimSun"/>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866735">
            <w:pPr>
              <w:pStyle w:val="TH"/>
              <w:rPr>
                <w:del w:id="3604" w:author="Anritsu" w:date="2020-08-27T20:45:00Z"/>
                <w:rFonts w:eastAsia="SimSun"/>
                <w:sz w:val="18"/>
              </w:rPr>
              <w:pPrChange w:id="3605" w:author="Anritsu" w:date="2020-08-27T20:45:00Z">
                <w:pPr>
                  <w:keepNext/>
                  <w:keepLines/>
                  <w:spacing w:after="0"/>
                </w:pPr>
              </w:pPrChange>
            </w:pPr>
            <w:del w:id="3606" w:author="Anritsu" w:date="2020-08-27T20:45:00Z">
              <w:r w:rsidRPr="00C25669" w:rsidDel="00866735">
                <w:rPr>
                  <w:rFonts w:eastAsia="SimSun" w:hint="eastAsia"/>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607" w:author="Anritsu" w:date="2020-08-27T20:45:00Z"/>
                <w:rFonts w:eastAsia="SimSun"/>
                <w:sz w:val="18"/>
                <w:lang w:eastAsia="zh-CN"/>
              </w:rPr>
              <w:pPrChange w:id="3608"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609" w:author="Anritsu" w:date="2020-08-27T20:45:00Z"/>
                <w:rFonts w:eastAsia="SimSun"/>
                <w:sz w:val="18"/>
                <w:lang w:eastAsia="zh-CN"/>
              </w:rPr>
              <w:pPrChange w:id="3610" w:author="Anritsu" w:date="2020-08-27T20:45:00Z">
                <w:pPr>
                  <w:keepNext/>
                  <w:keepLines/>
                  <w:spacing w:after="0"/>
                  <w:jc w:val="center"/>
                </w:pPr>
              </w:pPrChange>
            </w:pPr>
            <w:del w:id="3611" w:author="Anritsu" w:date="2020-08-27T20:45:00Z">
              <w:r w:rsidRPr="00C25669" w:rsidDel="00866735">
                <w:rPr>
                  <w:rFonts w:eastAsia="SimSun" w:hint="eastAsia"/>
                  <w:sz w:val="18"/>
                  <w:lang w:eastAsia="zh-CN"/>
                </w:rPr>
                <w:delText>Aperiodic</w:delText>
              </w:r>
            </w:del>
          </w:p>
        </w:tc>
      </w:tr>
      <w:tr w:rsidR="00820A10" w:rsidRPr="00C25669" w:rsidDel="00866735" w:rsidTr="000402F2">
        <w:trPr>
          <w:trHeight w:val="221"/>
          <w:jc w:val="center"/>
          <w:del w:id="3612" w:author="Anritsu" w:date="2020-08-27T20:45:00Z"/>
          <w:trPrChange w:id="3613" w:author="Anritsu" w:date="2020-08-27T21:16:00Z">
            <w:trPr>
              <w:trHeight w:val="221"/>
              <w:jc w:val="center"/>
            </w:trPr>
          </w:trPrChange>
        </w:trPr>
        <w:tc>
          <w:tcPr>
            <w:tcW w:w="1383" w:type="dxa"/>
            <w:vMerge/>
            <w:tcBorders>
              <w:left w:val="single" w:sz="4" w:space="0" w:color="auto"/>
              <w:right w:val="single" w:sz="4" w:space="0" w:color="auto"/>
            </w:tcBorders>
            <w:vAlign w:val="center"/>
            <w:tcPrChange w:id="3614" w:author="Anritsu" w:date="2020-08-27T21:16:00Z">
              <w:tcPr>
                <w:tcW w:w="1383" w:type="dxa"/>
                <w:vMerge/>
                <w:tcBorders>
                  <w:left w:val="single" w:sz="4" w:space="0" w:color="auto"/>
                  <w:right w:val="single" w:sz="4" w:space="0" w:color="auto"/>
                </w:tcBorders>
                <w:vAlign w:val="center"/>
              </w:tcPr>
            </w:tcPrChange>
          </w:tcPr>
          <w:p w:rsidR="00820A10" w:rsidRPr="00C25669" w:rsidDel="00866735" w:rsidRDefault="00820A10" w:rsidP="00866735">
            <w:pPr>
              <w:pStyle w:val="TH"/>
              <w:rPr>
                <w:del w:id="3615" w:author="Anritsu" w:date="2020-08-27T20:45:00Z"/>
                <w:rFonts w:eastAsia="SimSun"/>
                <w:sz w:val="18"/>
              </w:rPr>
              <w:pPrChange w:id="3616"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Change w:id="3617" w:author="Anritsu" w:date="2020-08-27T21:16:00Z">
              <w:tcPr>
                <w:tcW w:w="1701" w:type="dxa"/>
                <w:tcBorders>
                  <w:top w:val="single" w:sz="4" w:space="0" w:color="auto"/>
                  <w:left w:val="single" w:sz="4" w:space="0" w:color="auto"/>
                  <w:bottom w:val="single" w:sz="4" w:space="0" w:color="auto"/>
                  <w:right w:val="single" w:sz="4" w:space="0" w:color="auto"/>
                </w:tcBorders>
              </w:tcPr>
            </w:tcPrChange>
          </w:tcPr>
          <w:p w:rsidR="00820A10" w:rsidRPr="00C25669" w:rsidDel="00866735" w:rsidRDefault="00820A10" w:rsidP="00866735">
            <w:pPr>
              <w:pStyle w:val="TH"/>
              <w:rPr>
                <w:del w:id="3618" w:author="Anritsu" w:date="2020-08-27T20:45:00Z"/>
                <w:sz w:val="18"/>
              </w:rPr>
              <w:pPrChange w:id="3619" w:author="Anritsu" w:date="2020-08-27T20:45:00Z">
                <w:pPr>
                  <w:keepNext/>
                  <w:keepLines/>
                  <w:spacing w:after="0"/>
                </w:pPr>
              </w:pPrChange>
            </w:pPr>
            <w:del w:id="3620" w:author="Anritsu" w:date="2020-08-27T20:45:00Z">
              <w:r w:rsidRPr="00C25669" w:rsidDel="00866735">
                <w:rPr>
                  <w:rFonts w:eastAsia="SimSun"/>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Change w:id="3621"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622" w:author="Anritsu" w:date="2020-08-27T20:45:00Z"/>
                <w:sz w:val="18"/>
              </w:rPr>
              <w:pPrChange w:id="3623"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624"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625" w:author="Anritsu" w:date="2020-08-27T20:45:00Z"/>
                <w:rFonts w:eastAsia="SimSun"/>
                <w:sz w:val="18"/>
                <w:lang w:eastAsia="zh-CN"/>
              </w:rPr>
              <w:pPrChange w:id="3626" w:author="Anritsu" w:date="2020-08-27T20:45:00Z">
                <w:pPr>
                  <w:keepNext/>
                  <w:keepLines/>
                  <w:spacing w:after="0"/>
                  <w:jc w:val="center"/>
                </w:pPr>
              </w:pPrChange>
            </w:pPr>
            <w:del w:id="3627" w:author="Anritsu" w:date="2020-08-27T20:45:00Z">
              <w:r w:rsidRPr="00C25669" w:rsidDel="00866735">
                <w:rPr>
                  <w:rFonts w:eastAsia="SimSun" w:hint="eastAsia"/>
                  <w:sz w:val="18"/>
                  <w:lang w:eastAsia="zh-CN"/>
                </w:rPr>
                <w:delText>Pattern 0</w:delText>
              </w:r>
            </w:del>
          </w:p>
        </w:tc>
      </w:tr>
      <w:tr w:rsidR="00820A10" w:rsidRPr="00C25669" w:rsidDel="00866735" w:rsidTr="000402F2">
        <w:trPr>
          <w:trHeight w:val="413"/>
          <w:jc w:val="center"/>
          <w:del w:id="3628" w:author="Anritsu" w:date="2020-08-27T20:45:00Z"/>
          <w:trPrChange w:id="3629" w:author="Anritsu" w:date="2020-08-27T21:16:00Z">
            <w:trPr>
              <w:trHeight w:val="413"/>
              <w:jc w:val="center"/>
            </w:trPr>
          </w:trPrChange>
        </w:trPr>
        <w:tc>
          <w:tcPr>
            <w:tcW w:w="1383" w:type="dxa"/>
            <w:vMerge/>
            <w:tcBorders>
              <w:left w:val="single" w:sz="4" w:space="0" w:color="auto"/>
              <w:right w:val="single" w:sz="4" w:space="0" w:color="auto"/>
            </w:tcBorders>
            <w:vAlign w:val="center"/>
            <w:tcPrChange w:id="3630" w:author="Anritsu" w:date="2020-08-27T21:16:00Z">
              <w:tcPr>
                <w:tcW w:w="1383" w:type="dxa"/>
                <w:vMerge/>
                <w:tcBorders>
                  <w:left w:val="single" w:sz="4" w:space="0" w:color="auto"/>
                  <w:right w:val="single" w:sz="4" w:space="0" w:color="auto"/>
                </w:tcBorders>
                <w:vAlign w:val="center"/>
              </w:tcPr>
            </w:tcPrChange>
          </w:tcPr>
          <w:p w:rsidR="00820A10" w:rsidRPr="00C25669" w:rsidDel="00866735" w:rsidRDefault="00820A10" w:rsidP="00866735">
            <w:pPr>
              <w:pStyle w:val="TH"/>
              <w:rPr>
                <w:del w:id="3631" w:author="Anritsu" w:date="2020-08-27T20:45:00Z"/>
                <w:sz w:val="18"/>
              </w:rPr>
              <w:pPrChange w:id="3632"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Change w:id="3633" w:author="Anritsu" w:date="2020-08-27T21:16:00Z">
              <w:tcPr>
                <w:tcW w:w="1701" w:type="dxa"/>
                <w:tcBorders>
                  <w:top w:val="single" w:sz="4" w:space="0" w:color="auto"/>
                  <w:left w:val="single" w:sz="4" w:space="0" w:color="auto"/>
                  <w:bottom w:val="single" w:sz="4" w:space="0" w:color="auto"/>
                  <w:right w:val="single" w:sz="4" w:space="0" w:color="auto"/>
                </w:tcBorders>
              </w:tcPr>
            </w:tcPrChange>
          </w:tcPr>
          <w:p w:rsidR="00820A10" w:rsidRPr="00C25669" w:rsidDel="00866735" w:rsidRDefault="00820A10" w:rsidP="00866735">
            <w:pPr>
              <w:pStyle w:val="TH"/>
              <w:rPr>
                <w:del w:id="3634" w:author="Anritsu" w:date="2020-08-27T20:45:00Z"/>
                <w:rFonts w:eastAsia="SimSun"/>
                <w:sz w:val="18"/>
              </w:rPr>
              <w:pPrChange w:id="3635" w:author="Anritsu" w:date="2020-08-27T20:45:00Z">
                <w:pPr>
                  <w:keepNext/>
                  <w:keepLines/>
                  <w:spacing w:after="0"/>
                </w:pPr>
              </w:pPrChange>
            </w:pPr>
            <w:del w:id="3636" w:author="Anritsu" w:date="2020-08-27T20:45:00Z">
              <w:r w:rsidRPr="00C25669" w:rsidDel="00866735">
                <w:rPr>
                  <w:rFonts w:eastAsia="SimSun"/>
                  <w:sz w:val="18"/>
                </w:rPr>
                <w:delText>CSI-IM Resource Mapping</w:delText>
              </w:r>
            </w:del>
          </w:p>
          <w:p w:rsidR="00820A10" w:rsidRPr="00C25669" w:rsidDel="00866735" w:rsidRDefault="00820A10" w:rsidP="00866735">
            <w:pPr>
              <w:pStyle w:val="TH"/>
              <w:rPr>
                <w:del w:id="3637" w:author="Anritsu" w:date="2020-08-27T20:45:00Z"/>
                <w:sz w:val="18"/>
              </w:rPr>
              <w:pPrChange w:id="3638" w:author="Anritsu" w:date="2020-08-27T20:45:00Z">
                <w:pPr>
                  <w:keepNext/>
                  <w:keepLines/>
                  <w:spacing w:after="0"/>
                </w:pPr>
              </w:pPrChange>
            </w:pPr>
            <w:del w:id="3639" w:author="Anritsu" w:date="2020-08-27T20:45:00Z">
              <w:r w:rsidRPr="00C25669" w:rsidDel="00866735">
                <w:rPr>
                  <w:rFonts w:eastAsia="SimSun"/>
                  <w:sz w:val="18"/>
                </w:rPr>
                <w:delText>(k</w:delText>
              </w:r>
              <w:r w:rsidRPr="00C25669" w:rsidDel="00866735">
                <w:rPr>
                  <w:rFonts w:eastAsia="SimSun"/>
                  <w:sz w:val="18"/>
                  <w:vertAlign w:val="subscript"/>
                </w:rPr>
                <w:delText>CSI-IM</w:delText>
              </w:r>
              <w:r w:rsidRPr="00C25669" w:rsidDel="00866735">
                <w:rPr>
                  <w:rFonts w:eastAsia="SimSun"/>
                  <w:sz w:val="18"/>
                </w:rPr>
                <w:delText>,</w:delText>
              </w:r>
              <w:r w:rsidRPr="00C25669" w:rsidDel="00866735">
                <w:rPr>
                  <w:rFonts w:eastAsia="SimSun" w:hint="eastAsia"/>
                  <w:sz w:val="18"/>
                </w:rPr>
                <w:delText>l</w:delText>
              </w:r>
              <w:r w:rsidRPr="00C25669" w:rsidDel="00866735">
                <w:rPr>
                  <w:rFonts w:eastAsia="SimSun"/>
                  <w:sz w:val="18"/>
                  <w:vertAlign w:val="subscript"/>
                </w:rPr>
                <w:delText>CSI-IM</w:delText>
              </w:r>
              <w:r w:rsidRPr="00C25669" w:rsidDel="00866735">
                <w:rPr>
                  <w:rFonts w:eastAsia="SimSun"/>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Change w:id="3640"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641" w:author="Anritsu" w:date="2020-08-27T20:45:00Z"/>
                <w:sz w:val="18"/>
              </w:rPr>
              <w:pPrChange w:id="3642"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643"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644" w:author="Anritsu" w:date="2020-08-27T20:45:00Z"/>
                <w:rFonts w:eastAsia="SimSun"/>
                <w:sz w:val="18"/>
                <w:lang w:eastAsia="zh-CN"/>
              </w:rPr>
              <w:pPrChange w:id="3645" w:author="Anritsu" w:date="2020-08-27T20:45:00Z">
                <w:pPr>
                  <w:keepNext/>
                  <w:keepLines/>
                  <w:spacing w:after="0"/>
                  <w:jc w:val="center"/>
                </w:pPr>
              </w:pPrChange>
            </w:pPr>
            <w:del w:id="3646" w:author="Anritsu" w:date="2020-08-27T20:45:00Z">
              <w:r w:rsidRPr="00C25669" w:rsidDel="00866735">
                <w:rPr>
                  <w:rFonts w:eastAsia="SimSun" w:hint="eastAsia"/>
                  <w:sz w:val="18"/>
                  <w:lang w:eastAsia="zh-CN"/>
                </w:rPr>
                <w:delText>(4,9)</w:delText>
              </w:r>
            </w:del>
          </w:p>
        </w:tc>
      </w:tr>
      <w:tr w:rsidR="00820A10" w:rsidRPr="00C25669" w:rsidDel="00866735" w:rsidTr="000402F2">
        <w:trPr>
          <w:trHeight w:val="71"/>
          <w:jc w:val="center"/>
          <w:del w:id="3647" w:author="Anritsu" w:date="2020-08-27T20:45:00Z"/>
          <w:trPrChange w:id="3648" w:author="Anritsu" w:date="2020-08-27T21:16:00Z">
            <w:trPr>
              <w:trHeight w:val="71"/>
              <w:jc w:val="center"/>
            </w:trPr>
          </w:trPrChange>
        </w:trPr>
        <w:tc>
          <w:tcPr>
            <w:tcW w:w="1383" w:type="dxa"/>
            <w:vMerge/>
            <w:tcBorders>
              <w:left w:val="single" w:sz="4" w:space="0" w:color="auto"/>
              <w:bottom w:val="single" w:sz="4" w:space="0" w:color="auto"/>
              <w:right w:val="single" w:sz="4" w:space="0" w:color="auto"/>
            </w:tcBorders>
            <w:vAlign w:val="center"/>
            <w:tcPrChange w:id="3649" w:author="Anritsu" w:date="2020-08-27T21:16:00Z">
              <w:tcPr>
                <w:tcW w:w="1383" w:type="dxa"/>
                <w:vMerge/>
                <w:tcBorders>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650" w:author="Anritsu" w:date="2020-08-27T20:45:00Z"/>
                <w:sz w:val="18"/>
              </w:rPr>
              <w:pPrChange w:id="3651"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Change w:id="3652" w:author="Anritsu" w:date="2020-08-27T21:16:00Z">
              <w:tcPr>
                <w:tcW w:w="1701" w:type="dxa"/>
                <w:tcBorders>
                  <w:top w:val="single" w:sz="4" w:space="0" w:color="auto"/>
                  <w:left w:val="single" w:sz="4" w:space="0" w:color="auto"/>
                  <w:bottom w:val="single" w:sz="4" w:space="0" w:color="auto"/>
                  <w:right w:val="single" w:sz="4" w:space="0" w:color="auto"/>
                </w:tcBorders>
              </w:tcPr>
            </w:tcPrChange>
          </w:tcPr>
          <w:p w:rsidR="00820A10" w:rsidRPr="00C25669" w:rsidDel="00866735" w:rsidRDefault="00820A10" w:rsidP="00866735">
            <w:pPr>
              <w:pStyle w:val="TH"/>
              <w:rPr>
                <w:del w:id="3653" w:author="Anritsu" w:date="2020-08-27T20:45:00Z"/>
                <w:sz w:val="18"/>
              </w:rPr>
              <w:pPrChange w:id="3654" w:author="Anritsu" w:date="2020-08-27T20:45:00Z">
                <w:pPr>
                  <w:keepNext/>
                  <w:keepLines/>
                  <w:spacing w:after="0"/>
                </w:pPr>
              </w:pPrChange>
            </w:pPr>
            <w:del w:id="3655" w:author="Anritsu" w:date="2020-08-27T20:45:00Z">
              <w:r w:rsidRPr="00C25669" w:rsidDel="00866735">
                <w:rPr>
                  <w:rFonts w:eastAsia="SimSun"/>
                  <w:sz w:val="18"/>
                </w:rPr>
                <w:delText>CSI-IM timeConfig</w:delText>
              </w:r>
            </w:del>
          </w:p>
          <w:p w:rsidR="00820A10" w:rsidRPr="00C25669" w:rsidDel="00866735" w:rsidRDefault="00820A10" w:rsidP="00866735">
            <w:pPr>
              <w:pStyle w:val="TH"/>
              <w:rPr>
                <w:del w:id="3656" w:author="Anritsu" w:date="2020-08-27T20:45:00Z"/>
                <w:sz w:val="18"/>
              </w:rPr>
              <w:pPrChange w:id="3657" w:author="Anritsu" w:date="2020-08-27T20:45:00Z">
                <w:pPr>
                  <w:keepNext/>
                  <w:keepLines/>
                  <w:spacing w:after="0"/>
                </w:pPr>
              </w:pPrChange>
            </w:pPr>
            <w:del w:id="3658" w:author="Anritsu" w:date="2020-08-27T20:45:00Z">
              <w:r w:rsidRPr="00C25669" w:rsidDel="00866735">
                <w:rPr>
                  <w:rFonts w:eastAsia="SimSun" w:hint="eastAsia"/>
                  <w:sz w:val="18"/>
                  <w:lang w:eastAsia="zh-CN"/>
                </w:rPr>
                <w:delText>interval</w:delText>
              </w:r>
              <w:r w:rsidRPr="00C25669" w:rsidDel="00866735">
                <w:rPr>
                  <w:rFonts w:eastAsia="SimSun"/>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Change w:id="3659"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660" w:author="Anritsu" w:date="2020-08-27T20:45:00Z"/>
                <w:rFonts w:eastAsia="SimSun"/>
                <w:sz w:val="18"/>
                <w:lang w:eastAsia="zh-CN"/>
              </w:rPr>
              <w:pPrChange w:id="3661" w:author="Anritsu" w:date="2020-08-27T20:45:00Z">
                <w:pPr>
                  <w:keepNext/>
                  <w:keepLines/>
                  <w:spacing w:after="0"/>
                  <w:jc w:val="center"/>
                </w:pPr>
              </w:pPrChange>
            </w:pPr>
            <w:del w:id="3662" w:author="Anritsu" w:date="2020-08-27T20:45:00Z">
              <w:r w:rsidRPr="00C25669" w:rsidDel="00866735">
                <w:rPr>
                  <w:rFonts w:eastAsia="SimSun"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Change w:id="3663"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664" w:author="Anritsu" w:date="2020-08-27T20:45:00Z"/>
                <w:rFonts w:eastAsia="SimSun"/>
                <w:sz w:val="18"/>
                <w:lang w:eastAsia="zh-CN"/>
              </w:rPr>
              <w:pPrChange w:id="3665" w:author="Anritsu" w:date="2020-08-27T20:45:00Z">
                <w:pPr>
                  <w:keepNext/>
                  <w:keepLines/>
                  <w:spacing w:after="0"/>
                  <w:jc w:val="center"/>
                </w:pPr>
              </w:pPrChange>
            </w:pPr>
            <w:del w:id="3666" w:author="Anritsu" w:date="2020-08-27T20:45:00Z">
              <w:r w:rsidRPr="00C25669" w:rsidDel="00866735">
                <w:rPr>
                  <w:rFonts w:eastAsia="SimSun" w:hint="eastAsia"/>
                  <w:sz w:val="18"/>
                  <w:lang w:eastAsia="zh-CN"/>
                </w:rPr>
                <w:delText>Not configured</w:delText>
              </w:r>
            </w:del>
          </w:p>
        </w:tc>
      </w:tr>
      <w:tr w:rsidR="00820A10" w:rsidRPr="00C25669" w:rsidDel="00866735" w:rsidTr="00820A10">
        <w:trPr>
          <w:trHeight w:val="71"/>
          <w:jc w:val="center"/>
          <w:del w:id="3667"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668" w:author="Anritsu" w:date="2020-08-27T20:45:00Z"/>
                <w:rFonts w:eastAsia="SimSun"/>
                <w:sz w:val="18"/>
              </w:rPr>
              <w:pPrChange w:id="3669" w:author="Anritsu" w:date="2020-08-27T20:45:00Z">
                <w:pPr>
                  <w:keepNext/>
                  <w:keepLines/>
                  <w:spacing w:after="0"/>
                </w:pPr>
              </w:pPrChange>
            </w:pPr>
            <w:del w:id="3670" w:author="Anritsu" w:date="2020-08-27T20:45:00Z">
              <w:r w:rsidRPr="00C25669" w:rsidDel="00866735">
                <w:rPr>
                  <w:rFonts w:eastAsia="SimSun"/>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671" w:author="Anritsu" w:date="2020-08-27T20:45:00Z"/>
                <w:sz w:val="18"/>
              </w:rPr>
              <w:pPrChange w:id="3672"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673" w:author="Anritsu" w:date="2020-08-27T20:45:00Z"/>
                <w:rFonts w:eastAsia="SimSun"/>
                <w:sz w:val="18"/>
                <w:lang w:eastAsia="zh-CN"/>
              </w:rPr>
              <w:pPrChange w:id="3674" w:author="Anritsu" w:date="2020-08-27T20:45:00Z">
                <w:pPr>
                  <w:keepNext/>
                  <w:keepLines/>
                  <w:spacing w:after="0"/>
                  <w:jc w:val="center"/>
                </w:pPr>
              </w:pPrChange>
            </w:pPr>
            <w:del w:id="3675" w:author="Anritsu" w:date="2020-08-27T20:45:00Z">
              <w:r w:rsidRPr="00C25669" w:rsidDel="00866735">
                <w:rPr>
                  <w:rFonts w:eastAsia="SimSun" w:hint="eastAsia"/>
                  <w:sz w:val="18"/>
                  <w:lang w:eastAsia="zh-CN"/>
                </w:rPr>
                <w:delText>Aperiodic</w:delText>
              </w:r>
            </w:del>
          </w:p>
        </w:tc>
      </w:tr>
      <w:tr w:rsidR="00820A10" w:rsidRPr="00C25669" w:rsidDel="00866735" w:rsidTr="00820A10">
        <w:trPr>
          <w:trHeight w:val="71"/>
          <w:jc w:val="center"/>
          <w:del w:id="3676"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677" w:author="Anritsu" w:date="2020-08-27T20:45:00Z"/>
                <w:rFonts w:eastAsia="SimSun"/>
                <w:sz w:val="18"/>
              </w:rPr>
              <w:pPrChange w:id="3678" w:author="Anritsu" w:date="2020-08-27T20:45:00Z">
                <w:pPr>
                  <w:keepNext/>
                  <w:keepLines/>
                  <w:spacing w:after="0"/>
                </w:pPr>
              </w:pPrChange>
            </w:pPr>
            <w:del w:id="3679" w:author="Anritsu" w:date="2020-08-27T20:45:00Z">
              <w:r w:rsidRPr="00C25669" w:rsidDel="00866735">
                <w:rPr>
                  <w:rFonts w:eastAsia="SimSun"/>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680" w:author="Anritsu" w:date="2020-08-27T20:45:00Z"/>
                <w:sz w:val="18"/>
              </w:rPr>
              <w:pPrChange w:id="3681"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682" w:author="Anritsu" w:date="2020-08-27T20:45:00Z"/>
                <w:rFonts w:eastAsia="SimSun"/>
                <w:sz w:val="18"/>
                <w:lang w:eastAsia="zh-CN"/>
              </w:rPr>
              <w:pPrChange w:id="3683" w:author="Anritsu" w:date="2020-08-27T20:45:00Z">
                <w:pPr>
                  <w:keepNext/>
                  <w:keepLines/>
                  <w:spacing w:after="0"/>
                  <w:jc w:val="center"/>
                </w:pPr>
              </w:pPrChange>
            </w:pPr>
            <w:del w:id="3684" w:author="Anritsu" w:date="2020-08-27T20:45:00Z">
              <w:r w:rsidRPr="00C25669" w:rsidDel="00866735">
                <w:rPr>
                  <w:rFonts w:eastAsia="SimSun" w:hint="eastAsia"/>
                  <w:sz w:val="18"/>
                  <w:lang w:eastAsia="zh-CN"/>
                </w:rPr>
                <w:delText>Table 1</w:delText>
              </w:r>
            </w:del>
          </w:p>
        </w:tc>
      </w:tr>
      <w:tr w:rsidR="00820A10" w:rsidRPr="00C25669" w:rsidDel="00866735" w:rsidTr="00820A10">
        <w:trPr>
          <w:trHeight w:val="71"/>
          <w:jc w:val="center"/>
          <w:del w:id="3685"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686" w:author="Anritsu" w:date="2020-08-27T20:45:00Z"/>
                <w:rFonts w:eastAsia="SimSun"/>
                <w:sz w:val="18"/>
              </w:rPr>
              <w:pPrChange w:id="3687" w:author="Anritsu" w:date="2020-08-27T20:45:00Z">
                <w:pPr>
                  <w:keepNext/>
                  <w:keepLines/>
                  <w:spacing w:after="0"/>
                </w:pPr>
              </w:pPrChange>
            </w:pPr>
            <w:del w:id="3688" w:author="Anritsu" w:date="2020-08-27T20:45:00Z">
              <w:r w:rsidRPr="00C25669" w:rsidDel="00866735">
                <w:rPr>
                  <w:rFonts w:eastAsia="SimSun"/>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689" w:author="Anritsu" w:date="2020-08-27T20:45:00Z"/>
                <w:sz w:val="18"/>
              </w:rPr>
              <w:pPrChange w:id="3690"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691" w:author="Anritsu" w:date="2020-08-27T20:45:00Z"/>
                <w:sz w:val="18"/>
              </w:rPr>
              <w:pPrChange w:id="3692" w:author="Anritsu" w:date="2020-08-27T20:45:00Z">
                <w:pPr>
                  <w:keepNext/>
                  <w:keepLines/>
                  <w:spacing w:after="0"/>
                  <w:jc w:val="center"/>
                </w:pPr>
              </w:pPrChange>
            </w:pPr>
            <w:del w:id="3693" w:author="Anritsu" w:date="2020-08-27T20:45:00Z">
              <w:r w:rsidRPr="00C25669" w:rsidDel="00866735">
                <w:rPr>
                  <w:rFonts w:eastAsia="SimSun"/>
                  <w:sz w:val="18"/>
                  <w:lang w:eastAsia="zh-CN"/>
                </w:rPr>
                <w:delText>cri-RI-PMI-CQI</w:delText>
              </w:r>
            </w:del>
          </w:p>
        </w:tc>
      </w:tr>
      <w:tr w:rsidR="00820A10" w:rsidRPr="00C25669" w:rsidDel="00866735" w:rsidTr="00820A10">
        <w:trPr>
          <w:trHeight w:val="71"/>
          <w:jc w:val="center"/>
          <w:del w:id="3694"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695" w:author="Anritsu" w:date="2020-08-27T20:45:00Z"/>
                <w:rFonts w:eastAsia="SimSun"/>
                <w:sz w:val="18"/>
              </w:rPr>
              <w:pPrChange w:id="3696" w:author="Anritsu" w:date="2020-08-27T20:45:00Z">
                <w:pPr>
                  <w:keepNext/>
                  <w:keepLines/>
                  <w:spacing w:after="0"/>
                </w:pPr>
              </w:pPrChange>
            </w:pPr>
            <w:del w:id="3697" w:author="Anritsu" w:date="2020-08-27T20:45:00Z">
              <w:r w:rsidRPr="00C25669" w:rsidDel="00866735">
                <w:rPr>
                  <w:rFonts w:eastAsia="SimSun"/>
                  <w:sz w:val="18"/>
                </w:rPr>
                <w:delText>timeRestrictionFor</w:delText>
              </w:r>
              <w:r w:rsidRPr="00C25669" w:rsidDel="00866735">
                <w:rPr>
                  <w:rFonts w:eastAsia="SimSun" w:hint="eastAsia"/>
                  <w:sz w:val="18"/>
                  <w:lang w:eastAsia="zh-CN"/>
                </w:rPr>
                <w:delText>Channel</w:delText>
              </w:r>
              <w:r w:rsidRPr="00C25669" w:rsidDel="00866735">
                <w:rPr>
                  <w:rFonts w:eastAsia="SimSun"/>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698" w:author="Anritsu" w:date="2020-08-27T20:45:00Z"/>
                <w:sz w:val="18"/>
              </w:rPr>
              <w:pPrChange w:id="3699"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00" w:author="Anritsu" w:date="2020-08-27T20:45:00Z"/>
                <w:rFonts w:eastAsia="SimSun"/>
                <w:sz w:val="18"/>
                <w:lang w:eastAsia="zh-CN"/>
              </w:rPr>
              <w:pPrChange w:id="3701" w:author="Anritsu" w:date="2020-08-27T20:45:00Z">
                <w:pPr>
                  <w:keepNext/>
                  <w:keepLines/>
                  <w:spacing w:after="0"/>
                  <w:jc w:val="center"/>
                </w:pPr>
              </w:pPrChange>
            </w:pPr>
            <w:del w:id="3702" w:author="Anritsu" w:date="2020-08-27T20:45:00Z">
              <w:r w:rsidRPr="00C25669" w:rsidDel="00866735">
                <w:rPr>
                  <w:rFonts w:eastAsia="SimSun" w:hint="eastAsia"/>
                  <w:sz w:val="18"/>
                  <w:lang w:eastAsia="zh-CN"/>
                </w:rPr>
                <w:delText>Not configured</w:delText>
              </w:r>
            </w:del>
          </w:p>
        </w:tc>
      </w:tr>
      <w:tr w:rsidR="00820A10" w:rsidRPr="00C25669" w:rsidDel="00866735" w:rsidTr="00820A10">
        <w:trPr>
          <w:trHeight w:val="71"/>
          <w:jc w:val="center"/>
          <w:del w:id="3703"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04" w:author="Anritsu" w:date="2020-08-27T20:45:00Z"/>
                <w:rFonts w:eastAsia="SimSun"/>
                <w:sz w:val="18"/>
              </w:rPr>
              <w:pPrChange w:id="3705" w:author="Anritsu" w:date="2020-08-27T20:45:00Z">
                <w:pPr>
                  <w:keepNext/>
                  <w:keepLines/>
                  <w:spacing w:after="0"/>
                </w:pPr>
              </w:pPrChange>
            </w:pPr>
            <w:del w:id="3706" w:author="Anritsu" w:date="2020-08-27T20:45:00Z">
              <w:r w:rsidRPr="00C25669" w:rsidDel="00866735">
                <w:rPr>
                  <w:rFonts w:eastAsia="SimSun"/>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07" w:author="Anritsu" w:date="2020-08-27T20:45:00Z"/>
                <w:sz w:val="18"/>
              </w:rPr>
              <w:pPrChange w:id="3708"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09" w:author="Anritsu" w:date="2020-08-27T20:45:00Z"/>
                <w:rFonts w:eastAsia="SimSun"/>
                <w:sz w:val="18"/>
                <w:lang w:eastAsia="zh-CN"/>
              </w:rPr>
              <w:pPrChange w:id="3710" w:author="Anritsu" w:date="2020-08-27T20:45:00Z">
                <w:pPr>
                  <w:keepNext/>
                  <w:keepLines/>
                  <w:spacing w:after="0"/>
                  <w:jc w:val="center"/>
                </w:pPr>
              </w:pPrChange>
            </w:pPr>
            <w:del w:id="3711" w:author="Anritsu" w:date="2020-08-27T20:45:00Z">
              <w:r w:rsidRPr="00C25669" w:rsidDel="00866735">
                <w:rPr>
                  <w:rFonts w:eastAsia="SimSun" w:hint="eastAsia"/>
                  <w:sz w:val="18"/>
                  <w:lang w:eastAsia="zh-CN"/>
                </w:rPr>
                <w:delText>Not configured</w:delText>
              </w:r>
            </w:del>
          </w:p>
        </w:tc>
      </w:tr>
      <w:tr w:rsidR="00820A10" w:rsidRPr="00C25669" w:rsidDel="00866735" w:rsidTr="00820A10">
        <w:trPr>
          <w:trHeight w:val="71"/>
          <w:jc w:val="center"/>
          <w:del w:id="3712"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13" w:author="Anritsu" w:date="2020-08-27T20:45:00Z"/>
                <w:rFonts w:eastAsia="SimSun"/>
                <w:sz w:val="18"/>
              </w:rPr>
              <w:pPrChange w:id="3714" w:author="Anritsu" w:date="2020-08-27T20:45:00Z">
                <w:pPr>
                  <w:keepNext/>
                  <w:keepLines/>
                  <w:spacing w:after="0"/>
                </w:pPr>
              </w:pPrChange>
            </w:pPr>
            <w:del w:id="3715" w:author="Anritsu" w:date="2020-08-27T20:45:00Z">
              <w:r w:rsidRPr="00C25669" w:rsidDel="00866735">
                <w:rPr>
                  <w:rFonts w:eastAsia="SimSun"/>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16" w:author="Anritsu" w:date="2020-08-27T20:45:00Z"/>
                <w:sz w:val="18"/>
              </w:rPr>
              <w:pPrChange w:id="3717"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18" w:author="Anritsu" w:date="2020-08-27T20:45:00Z"/>
                <w:rFonts w:eastAsia="SimSun"/>
                <w:sz w:val="18"/>
                <w:lang w:eastAsia="zh-CN"/>
              </w:rPr>
              <w:pPrChange w:id="3719" w:author="Anritsu" w:date="2020-08-27T20:45:00Z">
                <w:pPr>
                  <w:keepNext/>
                  <w:keepLines/>
                  <w:spacing w:after="0"/>
                  <w:jc w:val="center"/>
                </w:pPr>
              </w:pPrChange>
            </w:pPr>
            <w:del w:id="3720" w:author="Anritsu" w:date="2020-08-27T20:45:00Z">
              <w:r w:rsidRPr="00C25669" w:rsidDel="00866735">
                <w:rPr>
                  <w:rFonts w:eastAsia="SimSun" w:hint="eastAsia"/>
                  <w:sz w:val="18"/>
                  <w:lang w:eastAsia="zh-CN"/>
                </w:rPr>
                <w:delText>Wideband</w:delText>
              </w:r>
            </w:del>
          </w:p>
        </w:tc>
      </w:tr>
      <w:tr w:rsidR="00820A10" w:rsidRPr="00C25669" w:rsidDel="00866735" w:rsidTr="00820A10">
        <w:trPr>
          <w:trHeight w:val="71"/>
          <w:jc w:val="center"/>
          <w:del w:id="3721"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22" w:author="Anritsu" w:date="2020-08-27T20:45:00Z"/>
                <w:rFonts w:eastAsia="SimSun"/>
                <w:sz w:val="18"/>
              </w:rPr>
              <w:pPrChange w:id="3723" w:author="Anritsu" w:date="2020-08-27T20:45:00Z">
                <w:pPr>
                  <w:keepNext/>
                  <w:keepLines/>
                  <w:spacing w:after="0"/>
                </w:pPr>
              </w:pPrChange>
            </w:pPr>
            <w:del w:id="3724" w:author="Anritsu" w:date="2020-08-27T20:45:00Z">
              <w:r w:rsidRPr="00C25669" w:rsidDel="00866735">
                <w:rPr>
                  <w:rFonts w:eastAsia="SimSun"/>
                  <w:sz w:val="18"/>
                </w:rPr>
                <w:delText>pmi-FormatIndicator</w:delText>
              </w:r>
              <w:r w:rsidRPr="00C25669" w:rsidDel="00866735">
                <w:rPr>
                  <w:rFonts w:eastAsia="SimSun"/>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25" w:author="Anritsu" w:date="2020-08-27T20:45:00Z"/>
                <w:sz w:val="18"/>
              </w:rPr>
              <w:pPrChange w:id="3726"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27" w:author="Anritsu" w:date="2020-08-27T20:45:00Z"/>
                <w:rFonts w:eastAsia="SimSun"/>
                <w:sz w:val="18"/>
                <w:lang w:eastAsia="zh-CN"/>
              </w:rPr>
              <w:pPrChange w:id="3728" w:author="Anritsu" w:date="2020-08-27T20:45:00Z">
                <w:pPr>
                  <w:keepNext/>
                  <w:keepLines/>
                  <w:spacing w:after="0"/>
                  <w:jc w:val="center"/>
                </w:pPr>
              </w:pPrChange>
            </w:pPr>
            <w:del w:id="3729" w:author="Anritsu" w:date="2020-08-27T20:45:00Z">
              <w:r w:rsidRPr="00C25669" w:rsidDel="00866735">
                <w:rPr>
                  <w:rFonts w:eastAsia="SimSun" w:hint="eastAsia"/>
                  <w:sz w:val="18"/>
                  <w:lang w:eastAsia="zh-CN"/>
                </w:rPr>
                <w:delText>Wideband</w:delText>
              </w:r>
            </w:del>
          </w:p>
        </w:tc>
      </w:tr>
      <w:tr w:rsidR="00820A10" w:rsidRPr="00C25669" w:rsidDel="00866735" w:rsidTr="00820A10">
        <w:trPr>
          <w:trHeight w:val="71"/>
          <w:jc w:val="center"/>
          <w:del w:id="3730"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31" w:author="Anritsu" w:date="2020-08-27T20:45:00Z"/>
                <w:rFonts w:eastAsia="SimSun"/>
                <w:sz w:val="18"/>
              </w:rPr>
              <w:pPrChange w:id="3732" w:author="Anritsu" w:date="2020-08-27T20:45:00Z">
                <w:pPr>
                  <w:keepNext/>
                  <w:keepLines/>
                  <w:spacing w:after="0"/>
                </w:pPr>
              </w:pPrChange>
            </w:pPr>
            <w:del w:id="3733" w:author="Anritsu" w:date="2020-08-27T20:45:00Z">
              <w:r w:rsidRPr="00C25669" w:rsidDel="00866735">
                <w:rPr>
                  <w:rFonts w:eastAsia="SimSun"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34" w:author="Anritsu" w:date="2020-08-27T20:45:00Z"/>
                <w:sz w:val="18"/>
              </w:rPr>
              <w:pPrChange w:id="3735" w:author="Anritsu" w:date="2020-08-27T20:45:00Z">
                <w:pPr>
                  <w:keepNext/>
                  <w:keepLines/>
                  <w:spacing w:after="0"/>
                  <w:jc w:val="center"/>
                </w:pPr>
              </w:pPrChange>
            </w:pPr>
            <w:del w:id="3736" w:author="Anritsu" w:date="2020-08-27T20:45:00Z">
              <w:r w:rsidRPr="00C25669" w:rsidDel="00866735">
                <w:rPr>
                  <w:rFonts w:eastAsia="SimSun"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37" w:author="Anritsu" w:date="2020-08-27T20:45:00Z"/>
                <w:rFonts w:eastAsia="SimSun"/>
                <w:sz w:val="18"/>
                <w:lang w:eastAsia="zh-CN"/>
              </w:rPr>
              <w:pPrChange w:id="3738" w:author="Anritsu" w:date="2020-08-27T20:45:00Z">
                <w:pPr>
                  <w:keepNext/>
                  <w:keepLines/>
                  <w:spacing w:after="0"/>
                  <w:jc w:val="center"/>
                </w:pPr>
              </w:pPrChange>
            </w:pPr>
            <w:del w:id="3739" w:author="Anritsu" w:date="2020-08-27T20:45:00Z">
              <w:r w:rsidRPr="00C25669" w:rsidDel="00866735">
                <w:rPr>
                  <w:rFonts w:eastAsia="SimSun" w:cs="Arial"/>
                  <w:sz w:val="18"/>
                  <w:szCs w:val="18"/>
                </w:rPr>
                <w:delText>8</w:delText>
              </w:r>
            </w:del>
          </w:p>
        </w:tc>
      </w:tr>
      <w:tr w:rsidR="00820A10" w:rsidRPr="00C25669" w:rsidDel="00866735" w:rsidTr="00820A10">
        <w:trPr>
          <w:trHeight w:val="71"/>
          <w:jc w:val="center"/>
          <w:del w:id="3740"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41" w:author="Anritsu" w:date="2020-08-27T20:45:00Z"/>
                <w:rFonts w:eastAsia="SimSun"/>
                <w:sz w:val="18"/>
              </w:rPr>
              <w:pPrChange w:id="3742" w:author="Anritsu" w:date="2020-08-27T20:45:00Z">
                <w:pPr>
                  <w:keepNext/>
                  <w:keepLines/>
                  <w:spacing w:after="0"/>
                </w:pPr>
              </w:pPrChange>
            </w:pPr>
            <w:del w:id="3743" w:author="Anritsu" w:date="2020-08-27T20:45:00Z">
              <w:r w:rsidRPr="00C25669" w:rsidDel="00866735">
                <w:rPr>
                  <w:rFonts w:eastAsia="SimSun"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44" w:author="Anritsu" w:date="2020-08-27T20:45:00Z"/>
                <w:sz w:val="18"/>
              </w:rPr>
              <w:pPrChange w:id="3745"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46" w:author="Anritsu" w:date="2020-08-27T20:45:00Z"/>
                <w:rFonts w:eastAsia="SimSun"/>
                <w:sz w:val="18"/>
                <w:lang w:eastAsia="zh-CN"/>
              </w:rPr>
              <w:pPrChange w:id="3747" w:author="Anritsu" w:date="2020-08-27T20:45:00Z">
                <w:pPr>
                  <w:keepNext/>
                  <w:keepLines/>
                  <w:spacing w:after="0"/>
                  <w:jc w:val="center"/>
                </w:pPr>
              </w:pPrChange>
            </w:pPr>
            <w:del w:id="3748" w:author="Anritsu" w:date="2020-08-27T20:45:00Z">
              <w:r w:rsidRPr="00C25669" w:rsidDel="00866735">
                <w:rPr>
                  <w:rFonts w:eastAsia="SimSun" w:cs="Arial"/>
                  <w:sz w:val="18"/>
                  <w:szCs w:val="18"/>
                </w:rPr>
                <w:delText>1111111</w:delText>
              </w:r>
            </w:del>
          </w:p>
        </w:tc>
      </w:tr>
      <w:tr w:rsidR="00820A10" w:rsidRPr="00C25669" w:rsidDel="00866735" w:rsidTr="00820A10">
        <w:trPr>
          <w:trHeight w:val="71"/>
          <w:jc w:val="center"/>
          <w:del w:id="3749"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50" w:author="Anritsu" w:date="2020-08-27T20:45:00Z"/>
                <w:rFonts w:eastAsia="SimSun"/>
                <w:sz w:val="18"/>
              </w:rPr>
              <w:pPrChange w:id="3751" w:author="Anritsu" w:date="2020-08-27T20:45:00Z">
                <w:pPr>
                  <w:keepNext/>
                  <w:keepLines/>
                  <w:spacing w:after="0"/>
                </w:pPr>
              </w:pPrChange>
            </w:pPr>
            <w:del w:id="3752" w:author="Anritsu" w:date="2020-08-27T20:45:00Z">
              <w:r w:rsidRPr="00C25669" w:rsidDel="00866735">
                <w:rPr>
                  <w:rFonts w:eastAsia="SimSun"/>
                  <w:sz w:val="18"/>
                </w:rPr>
                <w:delText xml:space="preserve">CSI-Report </w:delText>
              </w:r>
              <w:r w:rsidRPr="00C25669" w:rsidDel="00866735">
                <w:rPr>
                  <w:rFonts w:eastAsia="SimSun" w:hint="eastAsia"/>
                  <w:sz w:val="18"/>
                  <w:lang w:eastAsia="zh-CN"/>
                </w:rPr>
                <w:delText>interval</w:delText>
              </w:r>
              <w:r w:rsidRPr="00C25669" w:rsidDel="00866735">
                <w:rPr>
                  <w:rFonts w:eastAsia="SimSun"/>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53" w:author="Anritsu" w:date="2020-08-27T20:45:00Z"/>
                <w:rFonts w:eastAsia="SimSun"/>
                <w:sz w:val="18"/>
                <w:lang w:eastAsia="zh-CN"/>
              </w:rPr>
              <w:pPrChange w:id="3754" w:author="Anritsu" w:date="2020-08-27T20:45:00Z">
                <w:pPr>
                  <w:keepNext/>
                  <w:keepLines/>
                  <w:spacing w:after="0"/>
                  <w:jc w:val="center"/>
                </w:pPr>
              </w:pPrChange>
            </w:pPr>
            <w:del w:id="3755" w:author="Anritsu" w:date="2020-08-27T20:45:00Z">
              <w:r w:rsidRPr="00C25669" w:rsidDel="00866735">
                <w:rPr>
                  <w:rFonts w:eastAsia="SimSun"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56" w:author="Anritsu" w:date="2020-08-27T20:45:00Z"/>
                <w:rFonts w:eastAsia="SimSun"/>
                <w:sz w:val="18"/>
                <w:lang w:eastAsia="zh-CN"/>
              </w:rPr>
              <w:pPrChange w:id="3757" w:author="Anritsu" w:date="2020-08-27T20:45:00Z">
                <w:pPr>
                  <w:keepNext/>
                  <w:keepLines/>
                  <w:spacing w:after="0"/>
                  <w:jc w:val="center"/>
                </w:pPr>
              </w:pPrChange>
            </w:pPr>
            <w:del w:id="3758" w:author="Anritsu" w:date="2020-08-27T20:45:00Z">
              <w:r w:rsidRPr="00C25669" w:rsidDel="00866735">
                <w:rPr>
                  <w:rFonts w:eastAsia="SimSun" w:hint="eastAsia"/>
                  <w:sz w:val="18"/>
                  <w:lang w:eastAsia="zh-CN"/>
                </w:rPr>
                <w:delText>Not configured</w:delText>
              </w:r>
            </w:del>
          </w:p>
        </w:tc>
      </w:tr>
      <w:tr w:rsidR="00820A10" w:rsidRPr="00C25669" w:rsidDel="00866735" w:rsidTr="00820A10">
        <w:trPr>
          <w:trHeight w:val="71"/>
          <w:jc w:val="center"/>
          <w:del w:id="3759"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60" w:author="Anritsu" w:date="2020-08-27T20:45:00Z"/>
                <w:rFonts w:eastAsia="SimSun"/>
                <w:sz w:val="18"/>
              </w:rPr>
              <w:pPrChange w:id="3761" w:author="Anritsu" w:date="2020-08-27T20:45:00Z">
                <w:pPr>
                  <w:keepNext/>
                  <w:keepLines/>
                  <w:spacing w:after="0"/>
                </w:pPr>
              </w:pPrChange>
            </w:pPr>
            <w:del w:id="3762" w:author="Anritsu" w:date="2020-08-27T20:45:00Z">
              <w:r w:rsidRPr="00C25669" w:rsidDel="00866735">
                <w:rPr>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63" w:author="Anritsu" w:date="2020-08-27T20:45:00Z"/>
                <w:rFonts w:eastAsia="SimSun"/>
                <w:sz w:val="18"/>
                <w:lang w:eastAsia="zh-CN"/>
              </w:rPr>
              <w:pPrChange w:id="3764"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65" w:author="Anritsu" w:date="2020-08-27T20:45:00Z"/>
                <w:rFonts w:eastAsia="SimSun"/>
                <w:sz w:val="18"/>
                <w:lang w:eastAsia="zh-CN"/>
              </w:rPr>
              <w:pPrChange w:id="3766" w:author="Anritsu" w:date="2020-08-27T20:45:00Z">
                <w:pPr>
                  <w:keepNext/>
                  <w:keepLines/>
                  <w:spacing w:after="0"/>
                  <w:jc w:val="center"/>
                </w:pPr>
              </w:pPrChange>
            </w:pPr>
            <w:del w:id="3767" w:author="Anritsu" w:date="2020-08-27T20:45:00Z">
              <w:r w:rsidRPr="00C25669" w:rsidDel="00866735">
                <w:rPr>
                  <w:sz w:val="18"/>
                  <w:lang w:eastAsia="zh-CN"/>
                </w:rPr>
                <w:delText>4</w:delText>
              </w:r>
            </w:del>
          </w:p>
        </w:tc>
      </w:tr>
      <w:tr w:rsidR="00820A10" w:rsidRPr="00C25669" w:rsidDel="00866735" w:rsidTr="00820A10">
        <w:trPr>
          <w:trHeight w:val="71"/>
          <w:jc w:val="center"/>
          <w:del w:id="3768"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69" w:author="Anritsu" w:date="2020-08-27T20:45:00Z"/>
                <w:rFonts w:eastAsia="SimSun"/>
                <w:sz w:val="18"/>
              </w:rPr>
              <w:pPrChange w:id="3770" w:author="Anritsu" w:date="2020-08-27T20:45:00Z">
                <w:pPr>
                  <w:keepNext/>
                  <w:keepLines/>
                  <w:spacing w:after="0"/>
                </w:pPr>
              </w:pPrChange>
            </w:pPr>
            <w:del w:id="3771" w:author="Anritsu" w:date="2020-08-27T20:45:00Z">
              <w:r w:rsidRPr="00C25669" w:rsidDel="00866735">
                <w:rPr>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72" w:author="Anritsu" w:date="2020-08-27T20:45:00Z"/>
                <w:rFonts w:eastAsia="SimSun"/>
                <w:sz w:val="18"/>
                <w:lang w:eastAsia="zh-CN"/>
              </w:rPr>
              <w:pPrChange w:id="3773"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74" w:author="Anritsu" w:date="2020-08-27T20:45:00Z"/>
                <w:rFonts w:eastAsia="SimSun"/>
                <w:sz w:val="18"/>
                <w:lang w:eastAsia="zh-CN"/>
              </w:rPr>
              <w:pPrChange w:id="3775" w:author="Anritsu" w:date="2020-08-27T20:45:00Z">
                <w:pPr>
                  <w:keepNext/>
                  <w:keepLines/>
                  <w:spacing w:after="0"/>
                  <w:jc w:val="center"/>
                </w:pPr>
              </w:pPrChange>
            </w:pPr>
            <w:del w:id="3776" w:author="Anritsu" w:date="2020-08-27T20:45:00Z">
              <w:r w:rsidRPr="00C25669" w:rsidDel="00866735">
                <w:rPr>
                  <w:sz w:val="18"/>
                  <w:lang w:eastAsia="zh-CN"/>
                </w:rPr>
                <w:delText>1 in slots i, where mod(i, 5) = 1, otherwise it is equal to 0</w:delText>
              </w:r>
            </w:del>
          </w:p>
        </w:tc>
      </w:tr>
      <w:tr w:rsidR="00820A10" w:rsidRPr="00C25669" w:rsidDel="00866735" w:rsidTr="00820A10">
        <w:trPr>
          <w:trHeight w:val="71"/>
          <w:jc w:val="center"/>
          <w:del w:id="3777"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78" w:author="Anritsu" w:date="2020-08-27T20:45:00Z"/>
                <w:rFonts w:eastAsia="SimSun"/>
                <w:sz w:val="18"/>
              </w:rPr>
              <w:pPrChange w:id="3779" w:author="Anritsu" w:date="2020-08-27T20:45:00Z">
                <w:pPr>
                  <w:keepNext/>
                  <w:keepLines/>
                  <w:spacing w:after="0"/>
                </w:pPr>
              </w:pPrChange>
            </w:pPr>
            <w:del w:id="3780" w:author="Anritsu" w:date="2020-08-27T20:45:00Z">
              <w:r w:rsidRPr="00C25669" w:rsidDel="00866735">
                <w:rPr>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81" w:author="Anritsu" w:date="2020-08-27T20:45:00Z"/>
                <w:rFonts w:eastAsia="SimSun"/>
                <w:sz w:val="18"/>
                <w:lang w:eastAsia="zh-CN"/>
              </w:rPr>
              <w:pPrChange w:id="3782"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83" w:author="Anritsu" w:date="2020-08-27T20:45:00Z"/>
                <w:rFonts w:eastAsia="SimSun"/>
                <w:sz w:val="18"/>
                <w:lang w:eastAsia="zh-CN"/>
              </w:rPr>
              <w:pPrChange w:id="3784" w:author="Anritsu" w:date="2020-08-27T20:45:00Z">
                <w:pPr>
                  <w:keepNext/>
                  <w:keepLines/>
                  <w:spacing w:after="0"/>
                  <w:jc w:val="center"/>
                </w:pPr>
              </w:pPrChange>
            </w:pPr>
            <w:del w:id="3785" w:author="Anritsu" w:date="2020-08-27T20:45:00Z">
              <w:r w:rsidRPr="00C25669" w:rsidDel="00866735">
                <w:rPr>
                  <w:sz w:val="18"/>
                  <w:lang w:eastAsia="zh-CN"/>
                </w:rPr>
                <w:delText>1</w:delText>
              </w:r>
            </w:del>
          </w:p>
        </w:tc>
      </w:tr>
      <w:tr w:rsidR="00820A10" w:rsidRPr="00C25669" w:rsidDel="00866735" w:rsidTr="00820A10">
        <w:trPr>
          <w:trHeight w:val="71"/>
          <w:jc w:val="center"/>
          <w:del w:id="3786"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87" w:author="Anritsu" w:date="2020-08-27T20:45:00Z"/>
                <w:rFonts w:eastAsia="SimSun"/>
                <w:sz w:val="18"/>
              </w:rPr>
              <w:pPrChange w:id="3788" w:author="Anritsu" w:date="2020-08-27T20:45:00Z">
                <w:pPr>
                  <w:keepNext/>
                  <w:keepLines/>
                  <w:spacing w:after="0"/>
                </w:pPr>
              </w:pPrChange>
            </w:pPr>
            <w:del w:id="3789" w:author="Anritsu" w:date="2020-08-27T20:45:00Z">
              <w:r w:rsidRPr="00C25669" w:rsidDel="00866735">
                <w:rPr>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90" w:author="Anritsu" w:date="2020-08-27T20:45:00Z"/>
                <w:rFonts w:eastAsia="SimSun"/>
                <w:sz w:val="18"/>
                <w:lang w:eastAsia="zh-CN"/>
              </w:rPr>
              <w:pPrChange w:id="3791"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792" w:author="Anritsu" w:date="2020-08-27T20:45:00Z"/>
                <w:sz w:val="18"/>
                <w:lang w:eastAsia="zh-CN"/>
              </w:rPr>
              <w:pPrChange w:id="3793" w:author="Anritsu" w:date="2020-08-27T20:45:00Z">
                <w:pPr>
                  <w:keepNext/>
                  <w:keepLines/>
                  <w:spacing w:after="0"/>
                </w:pPr>
              </w:pPrChange>
            </w:pPr>
            <w:del w:id="3794" w:author="Anritsu" w:date="2020-08-27T20:45:00Z">
              <w:r w:rsidRPr="00C25669" w:rsidDel="00866735">
                <w:rPr>
                  <w:sz w:val="18"/>
                  <w:lang w:eastAsia="zh-CN"/>
                </w:rPr>
                <w:delText>One State with one Associated Report Configuration</w:delText>
              </w:r>
            </w:del>
          </w:p>
          <w:p w:rsidR="00820A10" w:rsidRPr="00C25669" w:rsidDel="00866735" w:rsidRDefault="00820A10" w:rsidP="00866735">
            <w:pPr>
              <w:pStyle w:val="TH"/>
              <w:rPr>
                <w:del w:id="3795" w:author="Anritsu" w:date="2020-08-27T20:45:00Z"/>
                <w:rFonts w:eastAsia="SimSun"/>
                <w:sz w:val="18"/>
                <w:lang w:eastAsia="zh-CN"/>
              </w:rPr>
              <w:pPrChange w:id="3796" w:author="Anritsu" w:date="2020-08-27T20:45:00Z">
                <w:pPr>
                  <w:keepNext/>
                  <w:keepLines/>
                  <w:spacing w:after="0"/>
                  <w:jc w:val="center"/>
                </w:pPr>
              </w:pPrChange>
            </w:pPr>
            <w:del w:id="3797" w:author="Anritsu" w:date="2020-08-27T20:45:00Z">
              <w:r w:rsidRPr="00C25669" w:rsidDel="00866735">
                <w:rPr>
                  <w:sz w:val="18"/>
                  <w:lang w:eastAsia="zh-CN"/>
                </w:rPr>
                <w:delText>Associated Report Configuration contains pointers to NZP CSI-RS and CSI-IM</w:delText>
              </w:r>
            </w:del>
          </w:p>
        </w:tc>
      </w:tr>
      <w:tr w:rsidR="00820A10" w:rsidRPr="00C25669" w:rsidDel="00866735" w:rsidTr="000402F2">
        <w:trPr>
          <w:trHeight w:val="71"/>
          <w:jc w:val="center"/>
          <w:del w:id="3798" w:author="Anritsu" w:date="2020-08-27T20:45:00Z"/>
          <w:trPrChange w:id="3799" w:author="Anritsu" w:date="2020-08-27T21:16:00Z">
            <w:trPr>
              <w:trHeight w:val="71"/>
              <w:jc w:val="center"/>
            </w:trPr>
          </w:trPrChange>
        </w:trPr>
        <w:tc>
          <w:tcPr>
            <w:tcW w:w="1383" w:type="dxa"/>
            <w:vMerge w:val="restart"/>
            <w:tcBorders>
              <w:top w:val="single" w:sz="4" w:space="0" w:color="auto"/>
              <w:left w:val="single" w:sz="4" w:space="0" w:color="auto"/>
              <w:right w:val="single" w:sz="4" w:space="0" w:color="auto"/>
            </w:tcBorders>
            <w:vAlign w:val="center"/>
            <w:tcPrChange w:id="3800" w:author="Anritsu" w:date="2020-08-27T21:16:00Z">
              <w:tcPr>
                <w:tcW w:w="1383" w:type="dxa"/>
                <w:vMerge w:val="restart"/>
                <w:tcBorders>
                  <w:top w:val="single" w:sz="4" w:space="0" w:color="auto"/>
                  <w:left w:val="single" w:sz="4" w:space="0" w:color="auto"/>
                  <w:right w:val="single" w:sz="4" w:space="0" w:color="auto"/>
                </w:tcBorders>
                <w:vAlign w:val="center"/>
              </w:tcPr>
            </w:tcPrChange>
          </w:tcPr>
          <w:p w:rsidR="00820A10" w:rsidRPr="00C25669" w:rsidDel="00866735" w:rsidRDefault="00820A10" w:rsidP="00866735">
            <w:pPr>
              <w:pStyle w:val="TH"/>
              <w:rPr>
                <w:del w:id="3801" w:author="Anritsu" w:date="2020-08-27T20:45:00Z"/>
                <w:sz w:val="18"/>
              </w:rPr>
              <w:pPrChange w:id="3802" w:author="Anritsu" w:date="2020-08-27T20:45:00Z">
                <w:pPr>
                  <w:keepNext/>
                  <w:keepLines/>
                  <w:spacing w:after="0"/>
                </w:pPr>
              </w:pPrChange>
            </w:pPr>
            <w:del w:id="3803" w:author="Anritsu" w:date="2020-08-27T20:45:00Z">
              <w:r w:rsidRPr="00C25669" w:rsidDel="00866735">
                <w:rPr>
                  <w:rFonts w:eastAsia="SimSun"/>
                  <w:sz w:val="18"/>
                </w:rPr>
                <w:lastRenderedPageBreak/>
                <w:delText>Codebook configuration</w:delText>
              </w:r>
            </w:del>
          </w:p>
        </w:tc>
        <w:tc>
          <w:tcPr>
            <w:tcW w:w="1701" w:type="dxa"/>
            <w:tcBorders>
              <w:top w:val="single" w:sz="4" w:space="0" w:color="auto"/>
              <w:left w:val="single" w:sz="4" w:space="0" w:color="auto"/>
              <w:bottom w:val="single" w:sz="4" w:space="0" w:color="auto"/>
              <w:right w:val="single" w:sz="4" w:space="0" w:color="auto"/>
            </w:tcBorders>
            <w:tcPrChange w:id="3804" w:author="Anritsu" w:date="2020-08-27T21:16:00Z">
              <w:tcPr>
                <w:tcW w:w="1701" w:type="dxa"/>
                <w:tcBorders>
                  <w:top w:val="single" w:sz="4" w:space="0" w:color="auto"/>
                  <w:left w:val="single" w:sz="4" w:space="0" w:color="auto"/>
                  <w:bottom w:val="single" w:sz="4" w:space="0" w:color="auto"/>
                  <w:right w:val="single" w:sz="4" w:space="0" w:color="auto"/>
                </w:tcBorders>
              </w:tcPr>
            </w:tcPrChange>
          </w:tcPr>
          <w:p w:rsidR="00820A10" w:rsidRPr="00C25669" w:rsidDel="00866735" w:rsidRDefault="00820A10" w:rsidP="00866735">
            <w:pPr>
              <w:pStyle w:val="TH"/>
              <w:rPr>
                <w:del w:id="3805" w:author="Anritsu" w:date="2020-08-27T20:45:00Z"/>
                <w:sz w:val="18"/>
              </w:rPr>
              <w:pPrChange w:id="3806" w:author="Anritsu" w:date="2020-08-27T20:45:00Z">
                <w:pPr>
                  <w:keepNext/>
                  <w:keepLines/>
                  <w:spacing w:after="0"/>
                </w:pPr>
              </w:pPrChange>
            </w:pPr>
            <w:del w:id="3807" w:author="Anritsu" w:date="2020-08-27T20:45:00Z">
              <w:r w:rsidRPr="00C25669" w:rsidDel="00866735">
                <w:rPr>
                  <w:rFonts w:eastAsia="SimSun"/>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Change w:id="3808"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809" w:author="Anritsu" w:date="2020-08-27T20:45:00Z"/>
                <w:sz w:val="18"/>
              </w:rPr>
              <w:pPrChange w:id="3810"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811"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812" w:author="Anritsu" w:date="2020-08-27T20:45:00Z"/>
                <w:sz w:val="18"/>
              </w:rPr>
              <w:pPrChange w:id="3813" w:author="Anritsu" w:date="2020-08-27T20:45:00Z">
                <w:pPr>
                  <w:keepNext/>
                  <w:keepLines/>
                  <w:spacing w:after="0"/>
                  <w:jc w:val="center"/>
                </w:pPr>
              </w:pPrChange>
            </w:pPr>
            <w:del w:id="3814" w:author="Anritsu" w:date="2020-08-27T20:45:00Z">
              <w:r w:rsidRPr="00C25669" w:rsidDel="00866735">
                <w:rPr>
                  <w:rFonts w:eastAsia="SimSun"/>
                  <w:sz w:val="18"/>
                  <w:lang w:eastAsia="zh-CN"/>
                </w:rPr>
                <w:delText>typeI-SinglePanel</w:delText>
              </w:r>
            </w:del>
          </w:p>
        </w:tc>
      </w:tr>
      <w:tr w:rsidR="00820A10" w:rsidRPr="00C25669" w:rsidDel="00866735" w:rsidTr="000402F2">
        <w:trPr>
          <w:trHeight w:val="71"/>
          <w:jc w:val="center"/>
          <w:del w:id="3815" w:author="Anritsu" w:date="2020-08-27T20:45:00Z"/>
          <w:trPrChange w:id="3816" w:author="Anritsu" w:date="2020-08-27T21:16:00Z">
            <w:trPr>
              <w:trHeight w:val="71"/>
              <w:jc w:val="center"/>
            </w:trPr>
          </w:trPrChange>
        </w:trPr>
        <w:tc>
          <w:tcPr>
            <w:tcW w:w="1383" w:type="dxa"/>
            <w:vMerge/>
            <w:tcBorders>
              <w:left w:val="single" w:sz="4" w:space="0" w:color="auto"/>
              <w:right w:val="single" w:sz="4" w:space="0" w:color="auto"/>
            </w:tcBorders>
            <w:tcPrChange w:id="3817" w:author="Anritsu" w:date="2020-08-27T21:16:00Z">
              <w:tcPr>
                <w:tcW w:w="1383" w:type="dxa"/>
                <w:vMerge/>
                <w:tcBorders>
                  <w:left w:val="single" w:sz="4" w:space="0" w:color="auto"/>
                  <w:right w:val="single" w:sz="4" w:space="0" w:color="auto"/>
                </w:tcBorders>
              </w:tcPr>
            </w:tcPrChange>
          </w:tcPr>
          <w:p w:rsidR="00820A10" w:rsidRPr="00C25669" w:rsidDel="00866735" w:rsidRDefault="00820A10" w:rsidP="00866735">
            <w:pPr>
              <w:pStyle w:val="TH"/>
              <w:rPr>
                <w:del w:id="3818" w:author="Anritsu" w:date="2020-08-27T20:45:00Z"/>
                <w:sz w:val="18"/>
              </w:rPr>
              <w:pPrChange w:id="3819"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Change w:id="3820" w:author="Anritsu" w:date="2020-08-27T21:16:00Z">
              <w:tcPr>
                <w:tcW w:w="1701" w:type="dxa"/>
                <w:tcBorders>
                  <w:top w:val="single" w:sz="4" w:space="0" w:color="auto"/>
                  <w:left w:val="single" w:sz="4" w:space="0" w:color="auto"/>
                  <w:bottom w:val="single" w:sz="4" w:space="0" w:color="auto"/>
                  <w:right w:val="single" w:sz="4" w:space="0" w:color="auto"/>
                </w:tcBorders>
              </w:tcPr>
            </w:tcPrChange>
          </w:tcPr>
          <w:p w:rsidR="00820A10" w:rsidRPr="00C25669" w:rsidDel="00866735" w:rsidRDefault="00820A10" w:rsidP="00866735">
            <w:pPr>
              <w:pStyle w:val="TH"/>
              <w:rPr>
                <w:del w:id="3821" w:author="Anritsu" w:date="2020-08-27T20:45:00Z"/>
                <w:sz w:val="18"/>
              </w:rPr>
              <w:pPrChange w:id="3822" w:author="Anritsu" w:date="2020-08-27T20:45:00Z">
                <w:pPr>
                  <w:keepNext/>
                  <w:keepLines/>
                  <w:spacing w:after="0"/>
                </w:pPr>
              </w:pPrChange>
            </w:pPr>
            <w:del w:id="3823" w:author="Anritsu" w:date="2020-08-27T20:45:00Z">
              <w:r w:rsidRPr="00C25669" w:rsidDel="00866735">
                <w:rPr>
                  <w:rFonts w:eastAsia="SimSun"/>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Change w:id="3824"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825" w:author="Anritsu" w:date="2020-08-27T20:45:00Z"/>
                <w:sz w:val="18"/>
              </w:rPr>
              <w:pPrChange w:id="3826"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827"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828" w:author="Anritsu" w:date="2020-08-27T20:45:00Z"/>
                <w:rFonts w:eastAsia="SimSun"/>
                <w:sz w:val="18"/>
                <w:lang w:eastAsia="zh-CN"/>
              </w:rPr>
              <w:pPrChange w:id="3829" w:author="Anritsu" w:date="2020-08-27T20:45:00Z">
                <w:pPr>
                  <w:keepNext/>
                  <w:keepLines/>
                  <w:spacing w:after="0"/>
                  <w:jc w:val="center"/>
                </w:pPr>
              </w:pPrChange>
            </w:pPr>
            <w:del w:id="3830" w:author="Anritsu" w:date="2020-08-27T20:45:00Z">
              <w:r w:rsidRPr="00C25669" w:rsidDel="00866735">
                <w:rPr>
                  <w:rFonts w:eastAsia="SimSun" w:hint="eastAsia"/>
                  <w:sz w:val="18"/>
                  <w:lang w:eastAsia="zh-CN"/>
                </w:rPr>
                <w:delText>1</w:delText>
              </w:r>
            </w:del>
          </w:p>
        </w:tc>
      </w:tr>
      <w:tr w:rsidR="00820A10" w:rsidRPr="00C25669" w:rsidDel="00866735" w:rsidTr="000402F2">
        <w:trPr>
          <w:trHeight w:val="71"/>
          <w:jc w:val="center"/>
          <w:del w:id="3831" w:author="Anritsu" w:date="2020-08-27T20:45:00Z"/>
          <w:trPrChange w:id="3832" w:author="Anritsu" w:date="2020-08-27T21:16:00Z">
            <w:trPr>
              <w:trHeight w:val="71"/>
              <w:jc w:val="center"/>
            </w:trPr>
          </w:trPrChange>
        </w:trPr>
        <w:tc>
          <w:tcPr>
            <w:tcW w:w="1383" w:type="dxa"/>
            <w:vMerge/>
            <w:tcBorders>
              <w:left w:val="single" w:sz="4" w:space="0" w:color="auto"/>
              <w:right w:val="single" w:sz="4" w:space="0" w:color="auto"/>
            </w:tcBorders>
            <w:tcPrChange w:id="3833" w:author="Anritsu" w:date="2020-08-27T21:16:00Z">
              <w:tcPr>
                <w:tcW w:w="1383" w:type="dxa"/>
                <w:vMerge/>
                <w:tcBorders>
                  <w:left w:val="single" w:sz="4" w:space="0" w:color="auto"/>
                  <w:right w:val="single" w:sz="4" w:space="0" w:color="auto"/>
                </w:tcBorders>
              </w:tcPr>
            </w:tcPrChange>
          </w:tcPr>
          <w:p w:rsidR="00820A10" w:rsidRPr="00C25669" w:rsidDel="00866735" w:rsidRDefault="00820A10" w:rsidP="00866735">
            <w:pPr>
              <w:pStyle w:val="TH"/>
              <w:rPr>
                <w:del w:id="3834" w:author="Anritsu" w:date="2020-08-27T20:45:00Z"/>
                <w:sz w:val="18"/>
              </w:rPr>
              <w:pPrChange w:id="3835"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Change w:id="3836" w:author="Anritsu" w:date="2020-08-27T21:16:00Z">
              <w:tcPr>
                <w:tcW w:w="1701" w:type="dxa"/>
                <w:tcBorders>
                  <w:top w:val="single" w:sz="4" w:space="0" w:color="auto"/>
                  <w:left w:val="single" w:sz="4" w:space="0" w:color="auto"/>
                  <w:bottom w:val="single" w:sz="4" w:space="0" w:color="auto"/>
                  <w:right w:val="single" w:sz="4" w:space="0" w:color="auto"/>
                </w:tcBorders>
              </w:tcPr>
            </w:tcPrChange>
          </w:tcPr>
          <w:p w:rsidR="00820A10" w:rsidRPr="00C25669" w:rsidDel="00866735" w:rsidRDefault="00820A10" w:rsidP="00866735">
            <w:pPr>
              <w:pStyle w:val="TH"/>
              <w:rPr>
                <w:del w:id="3837" w:author="Anritsu" w:date="2020-08-27T20:45:00Z"/>
                <w:sz w:val="18"/>
              </w:rPr>
              <w:pPrChange w:id="3838" w:author="Anritsu" w:date="2020-08-27T20:45:00Z">
                <w:pPr>
                  <w:keepNext/>
                  <w:keepLines/>
                  <w:spacing w:after="0"/>
                </w:pPr>
              </w:pPrChange>
            </w:pPr>
            <w:del w:id="3839" w:author="Anritsu" w:date="2020-08-27T20:45:00Z">
              <w:r w:rsidRPr="00C25669" w:rsidDel="00866735">
                <w:rPr>
                  <w:rFonts w:eastAsia="SimSun"/>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Change w:id="3840"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841" w:author="Anritsu" w:date="2020-08-27T20:45:00Z"/>
                <w:sz w:val="18"/>
              </w:rPr>
              <w:pPrChange w:id="3842"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843"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844" w:author="Anritsu" w:date="2020-08-27T20:45:00Z"/>
                <w:rFonts w:eastAsia="SimSun"/>
                <w:sz w:val="18"/>
                <w:lang w:eastAsia="zh-CN"/>
              </w:rPr>
              <w:pPrChange w:id="3845" w:author="Anritsu" w:date="2020-08-27T20:45:00Z">
                <w:pPr>
                  <w:keepNext/>
                  <w:keepLines/>
                  <w:spacing w:after="0"/>
                  <w:jc w:val="center"/>
                </w:pPr>
              </w:pPrChange>
            </w:pPr>
            <w:del w:id="3846" w:author="Anritsu" w:date="2020-08-27T20:45:00Z">
              <w:r w:rsidRPr="00C25669" w:rsidDel="00866735">
                <w:rPr>
                  <w:rFonts w:eastAsia="SimSun" w:hint="eastAsia"/>
                  <w:sz w:val="18"/>
                  <w:lang w:eastAsia="zh-CN"/>
                </w:rPr>
                <w:delText>(2,1)</w:delText>
              </w:r>
            </w:del>
          </w:p>
        </w:tc>
      </w:tr>
      <w:tr w:rsidR="00820A10" w:rsidRPr="00C25669" w:rsidDel="00866735" w:rsidTr="00820A10">
        <w:trPr>
          <w:trHeight w:val="71"/>
          <w:jc w:val="center"/>
          <w:del w:id="3847" w:author="Anritsu" w:date="2020-08-27T20:45:00Z"/>
        </w:trPr>
        <w:tc>
          <w:tcPr>
            <w:tcW w:w="1383" w:type="dxa"/>
            <w:vMerge/>
            <w:tcBorders>
              <w:left w:val="single" w:sz="4" w:space="0" w:color="auto"/>
              <w:right w:val="single" w:sz="4" w:space="0" w:color="auto"/>
            </w:tcBorders>
          </w:tcPr>
          <w:p w:rsidR="00820A10" w:rsidRPr="00C25669" w:rsidDel="00866735" w:rsidRDefault="00820A10" w:rsidP="00866735">
            <w:pPr>
              <w:pStyle w:val="TH"/>
              <w:rPr>
                <w:del w:id="3848" w:author="Anritsu" w:date="2020-08-27T20:45:00Z"/>
                <w:sz w:val="18"/>
              </w:rPr>
              <w:pPrChange w:id="3849"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866735">
            <w:pPr>
              <w:pStyle w:val="TH"/>
              <w:rPr>
                <w:del w:id="3850" w:author="Anritsu" w:date="2020-08-27T20:45:00Z"/>
                <w:rFonts w:eastAsia="SimSun"/>
                <w:sz w:val="18"/>
              </w:rPr>
              <w:pPrChange w:id="3851" w:author="Anritsu" w:date="2020-08-27T20:45:00Z">
                <w:pPr>
                  <w:keepNext/>
                  <w:keepLines/>
                  <w:spacing w:after="0"/>
                </w:pPr>
              </w:pPrChange>
            </w:pPr>
            <w:del w:id="3852" w:author="Anritsu" w:date="2020-08-27T20:45:00Z">
              <w:r w:rsidRPr="00C25669" w:rsidDel="00866735">
                <w:rPr>
                  <w:rFonts w:eastAsia="SimSun"/>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853" w:author="Anritsu" w:date="2020-08-27T20:45:00Z"/>
                <w:sz w:val="18"/>
              </w:rPr>
              <w:pPrChange w:id="3854"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855" w:author="Anritsu" w:date="2020-08-27T20:45:00Z"/>
                <w:rFonts w:eastAsia="SimSun"/>
                <w:sz w:val="18"/>
                <w:lang w:eastAsia="zh-CN"/>
              </w:rPr>
              <w:pPrChange w:id="3856" w:author="Anritsu" w:date="2020-08-27T20:45:00Z">
                <w:pPr>
                  <w:keepNext/>
                  <w:keepLines/>
                  <w:spacing w:after="0"/>
                  <w:jc w:val="center"/>
                </w:pPr>
              </w:pPrChange>
            </w:pPr>
            <w:del w:id="3857" w:author="Anritsu" w:date="2020-08-27T20:45:00Z">
              <w:r w:rsidRPr="00C25669" w:rsidDel="00866735">
                <w:rPr>
                  <w:rFonts w:eastAsia="SimSun" w:hint="eastAsia"/>
                  <w:sz w:val="18"/>
                  <w:lang w:eastAsia="zh-CN"/>
                </w:rPr>
                <w:delText>(</w:delText>
              </w:r>
              <w:r w:rsidRPr="00C25669" w:rsidDel="00866735">
                <w:rPr>
                  <w:rFonts w:eastAsia="SimSun"/>
                  <w:sz w:val="18"/>
                  <w:lang w:eastAsia="zh-CN"/>
                </w:rPr>
                <w:delText>4,1</w:delText>
              </w:r>
              <w:r w:rsidRPr="00C25669" w:rsidDel="00866735">
                <w:rPr>
                  <w:rFonts w:eastAsia="SimSun" w:hint="eastAsia"/>
                  <w:sz w:val="18"/>
                  <w:lang w:eastAsia="zh-CN"/>
                </w:rPr>
                <w:delText>)</w:delText>
              </w:r>
            </w:del>
          </w:p>
        </w:tc>
      </w:tr>
      <w:tr w:rsidR="00820A10" w:rsidRPr="00C25669" w:rsidDel="00866735" w:rsidTr="000402F2">
        <w:trPr>
          <w:trHeight w:val="71"/>
          <w:jc w:val="center"/>
          <w:del w:id="3858" w:author="Anritsu" w:date="2020-08-27T20:45:00Z"/>
          <w:trPrChange w:id="3859" w:author="Anritsu" w:date="2020-08-27T21:16:00Z">
            <w:trPr>
              <w:trHeight w:val="71"/>
              <w:jc w:val="center"/>
            </w:trPr>
          </w:trPrChange>
        </w:trPr>
        <w:tc>
          <w:tcPr>
            <w:tcW w:w="1383" w:type="dxa"/>
            <w:vMerge/>
            <w:tcBorders>
              <w:left w:val="single" w:sz="4" w:space="0" w:color="auto"/>
              <w:right w:val="single" w:sz="4" w:space="0" w:color="auto"/>
            </w:tcBorders>
            <w:tcPrChange w:id="3860" w:author="Anritsu" w:date="2020-08-27T21:16:00Z">
              <w:tcPr>
                <w:tcW w:w="1383" w:type="dxa"/>
                <w:vMerge/>
                <w:tcBorders>
                  <w:left w:val="single" w:sz="4" w:space="0" w:color="auto"/>
                  <w:right w:val="single" w:sz="4" w:space="0" w:color="auto"/>
                </w:tcBorders>
              </w:tcPr>
            </w:tcPrChange>
          </w:tcPr>
          <w:p w:rsidR="00820A10" w:rsidRPr="00C25669" w:rsidDel="00866735" w:rsidRDefault="00820A10" w:rsidP="00866735">
            <w:pPr>
              <w:pStyle w:val="TH"/>
              <w:rPr>
                <w:del w:id="3861" w:author="Anritsu" w:date="2020-08-27T20:45:00Z"/>
                <w:sz w:val="18"/>
              </w:rPr>
              <w:pPrChange w:id="3862"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Change w:id="3863" w:author="Anritsu" w:date="2020-08-27T21:16:00Z">
              <w:tcPr>
                <w:tcW w:w="1701" w:type="dxa"/>
                <w:tcBorders>
                  <w:top w:val="single" w:sz="4" w:space="0" w:color="auto"/>
                  <w:left w:val="single" w:sz="4" w:space="0" w:color="auto"/>
                  <w:bottom w:val="single" w:sz="4" w:space="0" w:color="auto"/>
                  <w:right w:val="single" w:sz="4" w:space="0" w:color="auto"/>
                </w:tcBorders>
              </w:tcPr>
            </w:tcPrChange>
          </w:tcPr>
          <w:p w:rsidR="00820A10" w:rsidRPr="00C25669" w:rsidDel="00866735" w:rsidRDefault="00820A10" w:rsidP="00866735">
            <w:pPr>
              <w:pStyle w:val="TH"/>
              <w:rPr>
                <w:del w:id="3864" w:author="Anritsu" w:date="2020-08-27T20:45:00Z"/>
                <w:sz w:val="18"/>
              </w:rPr>
              <w:pPrChange w:id="3865" w:author="Anritsu" w:date="2020-08-27T20:45:00Z">
                <w:pPr>
                  <w:keepNext/>
                  <w:keepLines/>
                  <w:spacing w:after="0"/>
                </w:pPr>
              </w:pPrChange>
            </w:pPr>
            <w:del w:id="3866" w:author="Anritsu" w:date="2020-08-27T20:45:00Z">
              <w:r w:rsidRPr="00C25669" w:rsidDel="00866735">
                <w:rPr>
                  <w:rFonts w:eastAsia="SimSun"/>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Change w:id="3867"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868" w:author="Anritsu" w:date="2020-08-27T20:45:00Z"/>
                <w:sz w:val="18"/>
              </w:rPr>
              <w:pPrChange w:id="3869"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870"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871" w:author="Anritsu" w:date="2020-08-27T20:45:00Z"/>
                <w:rFonts w:eastAsia="SimSun"/>
                <w:sz w:val="18"/>
                <w:lang w:eastAsia="zh-CN"/>
              </w:rPr>
              <w:pPrChange w:id="3872" w:author="Anritsu" w:date="2020-08-27T20:45:00Z">
                <w:pPr>
                  <w:keepNext/>
                  <w:keepLines/>
                  <w:spacing w:after="0"/>
                  <w:jc w:val="center"/>
                </w:pPr>
              </w:pPrChange>
            </w:pPr>
            <w:del w:id="3873" w:author="Anritsu" w:date="2020-08-27T20:45:00Z">
              <w:r w:rsidRPr="00C25669" w:rsidDel="00866735">
                <w:rPr>
                  <w:rFonts w:eastAsia="SimSun" w:hint="eastAsia"/>
                  <w:sz w:val="18"/>
                  <w:lang w:eastAsia="zh-CN"/>
                </w:rPr>
                <w:delText>11111111</w:delText>
              </w:r>
            </w:del>
          </w:p>
        </w:tc>
      </w:tr>
      <w:tr w:rsidR="00820A10" w:rsidRPr="00C25669" w:rsidDel="00866735" w:rsidTr="00820A10">
        <w:trPr>
          <w:trHeight w:val="71"/>
          <w:jc w:val="center"/>
          <w:del w:id="3874" w:author="Anritsu" w:date="2020-08-27T20:45:00Z"/>
        </w:trPr>
        <w:tc>
          <w:tcPr>
            <w:tcW w:w="1383" w:type="dxa"/>
            <w:vMerge/>
            <w:tcBorders>
              <w:left w:val="single" w:sz="4" w:space="0" w:color="auto"/>
              <w:bottom w:val="single" w:sz="4" w:space="0" w:color="auto"/>
              <w:right w:val="single" w:sz="4" w:space="0" w:color="auto"/>
            </w:tcBorders>
          </w:tcPr>
          <w:p w:rsidR="00820A10" w:rsidRPr="00C25669" w:rsidDel="00866735" w:rsidRDefault="00820A10" w:rsidP="00866735">
            <w:pPr>
              <w:pStyle w:val="TH"/>
              <w:rPr>
                <w:del w:id="3875" w:author="Anritsu" w:date="2020-08-27T20:45:00Z"/>
                <w:sz w:val="18"/>
              </w:rPr>
              <w:pPrChange w:id="3876" w:author="Anritsu" w:date="2020-08-27T20:45: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866735">
            <w:pPr>
              <w:pStyle w:val="TH"/>
              <w:rPr>
                <w:del w:id="3877" w:author="Anritsu" w:date="2020-08-27T20:45:00Z"/>
                <w:rFonts w:eastAsia="SimSun"/>
                <w:sz w:val="18"/>
              </w:rPr>
              <w:pPrChange w:id="3878" w:author="Anritsu" w:date="2020-08-27T20:45:00Z">
                <w:pPr>
                  <w:keepNext/>
                  <w:keepLines/>
                  <w:spacing w:after="0"/>
                </w:pPr>
              </w:pPrChange>
            </w:pPr>
            <w:del w:id="3879" w:author="Anritsu" w:date="2020-08-27T20:45:00Z">
              <w:r w:rsidRPr="00C25669" w:rsidDel="00866735">
                <w:rPr>
                  <w:rFonts w:eastAsia="SimSun"/>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880" w:author="Anritsu" w:date="2020-08-27T20:45:00Z"/>
                <w:sz w:val="18"/>
              </w:rPr>
              <w:pPrChange w:id="3881"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882" w:author="Anritsu" w:date="2020-08-27T20:45:00Z"/>
                <w:rFonts w:eastAsia="SimSun"/>
                <w:sz w:val="18"/>
                <w:lang w:eastAsia="zh-CN"/>
              </w:rPr>
              <w:pPrChange w:id="3883" w:author="Anritsu" w:date="2020-08-27T20:45:00Z">
                <w:pPr>
                  <w:keepNext/>
                  <w:keepLines/>
                  <w:spacing w:after="0"/>
                  <w:jc w:val="center"/>
                </w:pPr>
              </w:pPrChange>
            </w:pPr>
            <w:del w:id="3884" w:author="Anritsu" w:date="2020-08-27T20:45:00Z">
              <w:r w:rsidRPr="00C25669" w:rsidDel="00866735">
                <w:rPr>
                  <w:rFonts w:eastAsia="SimSun" w:hint="eastAsia"/>
                  <w:sz w:val="18"/>
                  <w:lang w:eastAsia="zh-CN"/>
                </w:rPr>
                <w:delText>00000001</w:delText>
              </w:r>
            </w:del>
          </w:p>
        </w:tc>
      </w:tr>
      <w:tr w:rsidR="00820A10" w:rsidRPr="00C25669" w:rsidDel="00866735" w:rsidTr="000402F2">
        <w:trPr>
          <w:trHeight w:val="71"/>
          <w:jc w:val="center"/>
          <w:del w:id="3885" w:author="Anritsu" w:date="2020-08-27T20:45:00Z"/>
          <w:trPrChange w:id="3886" w:author="Anritsu" w:date="2020-08-27T21:16: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tcPrChange w:id="3887" w:author="Anritsu" w:date="2020-08-27T21:16:00Z">
              <w:tcPr>
                <w:tcW w:w="3084" w:type="dxa"/>
                <w:gridSpan w:val="2"/>
                <w:tcBorders>
                  <w:top w:val="single" w:sz="4" w:space="0" w:color="auto"/>
                  <w:left w:val="single" w:sz="4" w:space="0" w:color="auto"/>
                  <w:bottom w:val="single" w:sz="4" w:space="0" w:color="auto"/>
                  <w:right w:val="single" w:sz="4" w:space="0" w:color="auto"/>
                </w:tcBorders>
              </w:tcPr>
            </w:tcPrChange>
          </w:tcPr>
          <w:p w:rsidR="00820A10" w:rsidRPr="00C25669" w:rsidDel="00866735" w:rsidRDefault="00820A10" w:rsidP="00866735">
            <w:pPr>
              <w:pStyle w:val="TH"/>
              <w:rPr>
                <w:del w:id="3888" w:author="Anritsu" w:date="2020-08-27T20:45:00Z"/>
                <w:rFonts w:eastAsia="SimSun"/>
                <w:sz w:val="18"/>
              </w:rPr>
              <w:pPrChange w:id="3889" w:author="Anritsu" w:date="2020-08-27T20:45:00Z">
                <w:pPr>
                  <w:keepNext/>
                  <w:keepLines/>
                  <w:spacing w:after="0"/>
                </w:pPr>
              </w:pPrChange>
            </w:pPr>
            <w:del w:id="3890" w:author="Anritsu" w:date="2020-08-27T20:45:00Z">
              <w:r w:rsidRPr="00C25669" w:rsidDel="00866735">
                <w:rPr>
                  <w:rFonts w:eastAsia="SimSun"/>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Change w:id="3891"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892" w:author="Anritsu" w:date="2020-08-27T20:45:00Z"/>
                <w:sz w:val="18"/>
              </w:rPr>
              <w:pPrChange w:id="3893"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894"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895" w:author="Anritsu" w:date="2020-08-27T20:45:00Z"/>
                <w:rFonts w:eastAsia="SimSun"/>
                <w:sz w:val="18"/>
                <w:lang w:eastAsia="zh-CN"/>
              </w:rPr>
              <w:pPrChange w:id="3896" w:author="Anritsu" w:date="2020-08-27T20:45:00Z">
                <w:pPr>
                  <w:keepNext/>
                  <w:keepLines/>
                  <w:spacing w:after="0"/>
                  <w:jc w:val="center"/>
                </w:pPr>
              </w:pPrChange>
            </w:pPr>
            <w:del w:id="3897" w:author="Anritsu" w:date="2020-08-27T20:45:00Z">
              <w:r w:rsidRPr="00C25669" w:rsidDel="00866735">
                <w:rPr>
                  <w:rFonts w:eastAsia="SimSun" w:hint="eastAsia"/>
                  <w:sz w:val="18"/>
                  <w:lang w:eastAsia="zh-CN"/>
                </w:rPr>
                <w:delText>PUSCH</w:delText>
              </w:r>
            </w:del>
          </w:p>
        </w:tc>
      </w:tr>
      <w:tr w:rsidR="00820A10" w:rsidRPr="00C25669" w:rsidDel="00866735" w:rsidTr="000402F2">
        <w:trPr>
          <w:trHeight w:val="71"/>
          <w:jc w:val="center"/>
          <w:del w:id="3898" w:author="Anritsu" w:date="2020-08-27T20:45:00Z"/>
          <w:trPrChange w:id="3899" w:author="Anritsu" w:date="2020-08-27T21:16: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3900" w:author="Anritsu" w:date="2020-08-27T21:16: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901" w:author="Anritsu" w:date="2020-08-27T20:45:00Z"/>
                <w:sz w:val="18"/>
              </w:rPr>
              <w:pPrChange w:id="3902" w:author="Anritsu" w:date="2020-08-27T20:45:00Z">
                <w:pPr>
                  <w:keepNext/>
                  <w:keepLines/>
                  <w:spacing w:after="0"/>
                </w:pPr>
              </w:pPrChange>
            </w:pPr>
            <w:del w:id="3903" w:author="Anritsu" w:date="2020-08-27T20:45:00Z">
              <w:r w:rsidRPr="00C25669" w:rsidDel="00866735">
                <w:rPr>
                  <w:rFonts w:eastAsia="SimSun"/>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Change w:id="3904"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905" w:author="Anritsu" w:date="2020-08-27T20:45:00Z"/>
                <w:sz w:val="18"/>
              </w:rPr>
              <w:pPrChange w:id="3906" w:author="Anritsu" w:date="2020-08-27T20:45:00Z">
                <w:pPr>
                  <w:keepNext/>
                  <w:keepLines/>
                  <w:spacing w:after="0"/>
                  <w:jc w:val="center"/>
                </w:pPr>
              </w:pPrChange>
            </w:pPr>
            <w:del w:id="3907" w:author="Anritsu" w:date="2020-08-27T20:45:00Z">
              <w:r w:rsidRPr="00C25669" w:rsidDel="00866735">
                <w:rPr>
                  <w:rFonts w:eastAsia="SimSun"/>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Change w:id="3908"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909" w:author="Anritsu" w:date="2020-08-27T20:45:00Z"/>
                <w:rFonts w:eastAsia="SimSun"/>
                <w:sz w:val="18"/>
                <w:lang w:eastAsia="zh-CN"/>
              </w:rPr>
              <w:pPrChange w:id="3910" w:author="Anritsu" w:date="2020-08-27T20:45:00Z">
                <w:pPr>
                  <w:keepNext/>
                  <w:keepLines/>
                  <w:spacing w:after="0"/>
                  <w:jc w:val="center"/>
                </w:pPr>
              </w:pPrChange>
            </w:pPr>
            <w:del w:id="3911" w:author="Anritsu" w:date="2020-08-27T20:45:00Z">
              <w:r w:rsidRPr="00C25669" w:rsidDel="00866735">
                <w:rPr>
                  <w:rFonts w:eastAsia="SimSun" w:hint="eastAsia"/>
                  <w:sz w:val="18"/>
                  <w:lang w:eastAsia="zh-CN"/>
                </w:rPr>
                <w:delText>6</w:delText>
              </w:r>
            </w:del>
          </w:p>
        </w:tc>
      </w:tr>
      <w:tr w:rsidR="00820A10" w:rsidRPr="00C25669" w:rsidDel="00866735" w:rsidTr="00820A10">
        <w:trPr>
          <w:trHeight w:val="71"/>
          <w:jc w:val="center"/>
          <w:del w:id="3912"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913" w:author="Anritsu" w:date="2020-08-27T20:45:00Z"/>
                <w:rFonts w:eastAsia="SimSun"/>
                <w:sz w:val="18"/>
              </w:rPr>
              <w:pPrChange w:id="3914" w:author="Anritsu" w:date="2020-08-27T20:45:00Z">
                <w:pPr>
                  <w:keepNext/>
                  <w:keepLines/>
                  <w:spacing w:after="0"/>
                </w:pPr>
              </w:pPrChange>
            </w:pPr>
            <w:del w:id="3915" w:author="Anritsu" w:date="2020-08-27T20:45:00Z">
              <w:r w:rsidRPr="00C25669" w:rsidDel="00866735">
                <w:rPr>
                  <w:rFonts w:eastAsia="SimSun"/>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916" w:author="Anritsu" w:date="2020-08-27T20:45:00Z"/>
                <w:rFonts w:eastAsia="SimSun"/>
                <w:sz w:val="18"/>
              </w:rPr>
              <w:pPrChange w:id="3917"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866735">
            <w:pPr>
              <w:pStyle w:val="TH"/>
              <w:rPr>
                <w:del w:id="3918" w:author="Anritsu" w:date="2020-08-27T20:45:00Z"/>
                <w:rFonts w:eastAsia="SimSun"/>
                <w:sz w:val="18"/>
                <w:lang w:eastAsia="zh-CN"/>
              </w:rPr>
              <w:pPrChange w:id="3919" w:author="Anritsu" w:date="2020-08-27T20:45:00Z">
                <w:pPr>
                  <w:keepNext/>
                  <w:keepLines/>
                  <w:spacing w:after="0"/>
                  <w:jc w:val="center"/>
                </w:pPr>
              </w:pPrChange>
            </w:pPr>
            <w:del w:id="3920" w:author="Anritsu" w:date="2020-08-27T20:45:00Z">
              <w:r w:rsidRPr="00C25669" w:rsidDel="00866735">
                <w:rPr>
                  <w:rFonts w:eastAsia="SimSun" w:hint="eastAsia"/>
                  <w:sz w:val="18"/>
                  <w:lang w:eastAsia="zh-CN"/>
                </w:rPr>
                <w:delText>4</w:delText>
              </w:r>
            </w:del>
          </w:p>
        </w:tc>
      </w:tr>
      <w:tr w:rsidR="00820A10" w:rsidRPr="00C25669" w:rsidDel="00866735" w:rsidTr="000402F2">
        <w:trPr>
          <w:trHeight w:val="71"/>
          <w:jc w:val="center"/>
          <w:del w:id="3921" w:author="Anritsu" w:date="2020-08-27T20:45:00Z"/>
          <w:trPrChange w:id="3922" w:author="Anritsu" w:date="2020-08-27T21:16: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tcPrChange w:id="3923" w:author="Anritsu" w:date="2020-08-27T21:16:00Z">
              <w:tcPr>
                <w:tcW w:w="3084" w:type="dxa"/>
                <w:gridSpan w:val="2"/>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924" w:author="Anritsu" w:date="2020-08-27T20:45:00Z"/>
                <w:sz w:val="18"/>
              </w:rPr>
              <w:pPrChange w:id="3925" w:author="Anritsu" w:date="2020-08-27T20:45:00Z">
                <w:pPr>
                  <w:keepNext/>
                  <w:keepLines/>
                  <w:spacing w:after="0"/>
                </w:pPr>
              </w:pPrChange>
            </w:pPr>
            <w:del w:id="3926" w:author="Anritsu" w:date="2020-08-27T20:45:00Z">
              <w:r w:rsidRPr="00C25669" w:rsidDel="00866735">
                <w:rPr>
                  <w:rFonts w:eastAsia="SimSun"/>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Change w:id="3927" w:author="Anritsu" w:date="2020-08-27T21:16:00Z">
              <w:tcPr>
                <w:tcW w:w="851"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928" w:author="Anritsu" w:date="2020-08-27T20:45:00Z"/>
                <w:sz w:val="18"/>
              </w:rPr>
              <w:pPrChange w:id="3929" w:author="Anritsu" w:date="2020-08-27T20:45: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Change w:id="3930" w:author="Anritsu" w:date="2020-08-27T21:16:00Z">
              <w:tcPr>
                <w:tcW w:w="2800" w:type="dxa"/>
                <w:tcBorders>
                  <w:top w:val="single" w:sz="4" w:space="0" w:color="auto"/>
                  <w:left w:val="single" w:sz="4" w:space="0" w:color="auto"/>
                  <w:bottom w:val="single" w:sz="4" w:space="0" w:color="auto"/>
                  <w:right w:val="single" w:sz="4" w:space="0" w:color="auto"/>
                </w:tcBorders>
                <w:vAlign w:val="center"/>
              </w:tcPr>
            </w:tcPrChange>
          </w:tcPr>
          <w:p w:rsidR="00820A10" w:rsidRPr="00C25669" w:rsidDel="00866735" w:rsidRDefault="00820A10" w:rsidP="00866735">
            <w:pPr>
              <w:pStyle w:val="TH"/>
              <w:rPr>
                <w:del w:id="3931" w:author="Anritsu" w:date="2020-08-27T20:45:00Z"/>
                <w:rFonts w:eastAsia="SimSun"/>
                <w:sz w:val="18"/>
                <w:lang w:eastAsia="zh-CN"/>
              </w:rPr>
              <w:pPrChange w:id="3932" w:author="Anritsu" w:date="2020-08-27T20:45:00Z">
                <w:pPr>
                  <w:keepNext/>
                  <w:keepLines/>
                  <w:spacing w:after="0"/>
                  <w:jc w:val="center"/>
                </w:pPr>
              </w:pPrChange>
            </w:pPr>
            <w:del w:id="3933" w:author="Anritsu" w:date="2020-08-27T20:45:00Z">
              <w:r w:rsidRPr="00C25669" w:rsidDel="00866735">
                <w:rPr>
                  <w:rFonts w:cs="Arial"/>
                  <w:sz w:val="18"/>
                  <w:szCs w:val="18"/>
                </w:rPr>
                <w:delText>R.PDSCH.1-6.1 FDD</w:delText>
              </w:r>
            </w:del>
          </w:p>
        </w:tc>
      </w:tr>
      <w:tr w:rsidR="00820A10" w:rsidRPr="00866735" w:rsidDel="00866735" w:rsidTr="00820A10">
        <w:trPr>
          <w:trHeight w:val="71"/>
          <w:jc w:val="center"/>
          <w:del w:id="3934" w:author="Anritsu" w:date="2020-08-27T20:45:00Z"/>
        </w:trPr>
        <w:tc>
          <w:tcPr>
            <w:tcW w:w="6735" w:type="dxa"/>
            <w:gridSpan w:val="4"/>
            <w:tcBorders>
              <w:top w:val="single" w:sz="4" w:space="0" w:color="auto"/>
              <w:left w:val="single" w:sz="4" w:space="0" w:color="auto"/>
              <w:bottom w:val="single" w:sz="4" w:space="0" w:color="auto"/>
              <w:right w:val="single" w:sz="4" w:space="0" w:color="auto"/>
            </w:tcBorders>
            <w:vAlign w:val="center"/>
          </w:tcPr>
          <w:p w:rsidR="00820A10" w:rsidRPr="007428EC" w:rsidDel="00866735" w:rsidRDefault="00820A10" w:rsidP="00866735">
            <w:pPr>
              <w:pStyle w:val="TH"/>
              <w:rPr>
                <w:del w:id="3935" w:author="Anritsu" w:date="2020-08-27T20:45:00Z"/>
                <w:rFonts w:eastAsia="SimSun"/>
                <w:sz w:val="18"/>
              </w:rPr>
              <w:pPrChange w:id="3936" w:author="Anritsu" w:date="2020-08-27T20:45:00Z">
                <w:pPr>
                  <w:keepNext/>
                  <w:keepLines/>
                  <w:spacing w:after="0"/>
                  <w:ind w:left="851" w:hanging="851"/>
                </w:pPr>
              </w:pPrChange>
            </w:pPr>
            <w:del w:id="3937" w:author="Anritsu" w:date="2020-08-27T20:45:00Z">
              <w:r w:rsidRPr="007428EC" w:rsidDel="00866735">
                <w:rPr>
                  <w:rFonts w:eastAsia="SimSun"/>
                  <w:sz w:val="18"/>
                </w:rPr>
                <w:delText>Note 1:</w:delText>
              </w:r>
              <w:r w:rsidRPr="007428EC" w:rsidDel="00866735">
                <w:rPr>
                  <w:rFonts w:eastAsia="SimSun"/>
                  <w:sz w:val="18"/>
                  <w:lang w:eastAsia="zh-CN"/>
                </w:rPr>
                <w:tab/>
              </w:r>
              <w:r w:rsidRPr="00B320F6" w:rsidDel="00866735">
                <w:rPr>
                  <w:rFonts w:eastAsia="SimSun"/>
                  <w:sz w:val="18"/>
                  <w:lang w:eastAsia="zh-CN"/>
                </w:rPr>
                <w:delText>When Throughput is measured using</w:delText>
              </w:r>
              <w:r w:rsidRPr="007428EC" w:rsidDel="00866735">
                <w:rPr>
                  <w:rFonts w:eastAsia="SimSun"/>
                  <w:sz w:val="18"/>
                </w:rPr>
                <w:delText xml:space="preserve"> random precoder selection, the precoder shall be updated in each</w:delText>
              </w:r>
              <w:r w:rsidRPr="007428EC" w:rsidDel="00866735">
                <w:rPr>
                  <w:rFonts w:eastAsia="SimSun" w:hint="eastAsia"/>
                  <w:sz w:val="18"/>
                </w:rPr>
                <w:delText xml:space="preserve"> slot</w:delText>
              </w:r>
              <w:r w:rsidRPr="007428EC" w:rsidDel="00866735">
                <w:rPr>
                  <w:rFonts w:eastAsia="SimSun"/>
                  <w:sz w:val="18"/>
                </w:rPr>
                <w:delText xml:space="preserve"> (1 ms granularity)</w:delText>
              </w:r>
              <w:r w:rsidRPr="00B320F6" w:rsidDel="00866735">
                <w:rPr>
                  <w:rFonts w:eastAsia="SimSun"/>
                  <w:sz w:val="18"/>
                </w:rPr>
                <w:delText xml:space="preserve"> with equal probability of each applicable i</w:delText>
              </w:r>
              <w:r w:rsidRPr="00B320F6" w:rsidDel="00866735">
                <w:rPr>
                  <w:rFonts w:eastAsia="SimSun"/>
                  <w:sz w:val="18"/>
                  <w:vertAlign w:val="subscript"/>
                </w:rPr>
                <w:delText>1</w:delText>
              </w:r>
              <w:r w:rsidRPr="00B320F6" w:rsidDel="00866735">
                <w:rPr>
                  <w:rFonts w:eastAsia="SimSun"/>
                  <w:sz w:val="18"/>
                </w:rPr>
                <w:delText>, i</w:delText>
              </w:r>
              <w:r w:rsidRPr="00B320F6" w:rsidDel="00866735">
                <w:rPr>
                  <w:rFonts w:eastAsia="SimSun"/>
                  <w:sz w:val="18"/>
                  <w:vertAlign w:val="subscript"/>
                </w:rPr>
                <w:delText>2</w:delText>
              </w:r>
              <w:r w:rsidRPr="00B320F6" w:rsidDel="00866735">
                <w:rPr>
                  <w:rFonts w:eastAsia="SimSun"/>
                  <w:sz w:val="18"/>
                </w:rPr>
                <w:delText xml:space="preserve"> combination</w:delText>
              </w:r>
              <w:r w:rsidRPr="007428EC" w:rsidDel="00866735">
                <w:rPr>
                  <w:rFonts w:eastAsia="SimSun" w:hint="eastAsia"/>
                  <w:sz w:val="18"/>
                </w:rPr>
                <w:delText>.</w:delText>
              </w:r>
            </w:del>
          </w:p>
          <w:p w:rsidR="00820A10" w:rsidRPr="00C25669" w:rsidDel="00866735" w:rsidRDefault="00820A10" w:rsidP="00866735">
            <w:pPr>
              <w:pStyle w:val="TH"/>
              <w:rPr>
                <w:del w:id="3938" w:author="Anritsu" w:date="2020-08-27T20:45:00Z"/>
                <w:rFonts w:eastAsia="SimSun"/>
                <w:sz w:val="18"/>
              </w:rPr>
              <w:pPrChange w:id="3939" w:author="Anritsu" w:date="2020-08-27T20:45:00Z">
                <w:pPr>
                  <w:keepNext/>
                  <w:keepLines/>
                  <w:spacing w:after="0"/>
                  <w:ind w:left="851" w:hanging="851"/>
                </w:pPr>
              </w:pPrChange>
            </w:pPr>
            <w:del w:id="3940" w:author="Anritsu" w:date="2020-08-27T20:45:00Z">
              <w:r w:rsidRPr="00C25669" w:rsidDel="00866735">
                <w:rPr>
                  <w:rFonts w:eastAsia="SimSun"/>
                  <w:sz w:val="18"/>
                </w:rPr>
                <w:delText>Note 2</w:delText>
              </w:r>
              <w:r w:rsidRPr="00C25669" w:rsidDel="00866735">
                <w:rPr>
                  <w:rFonts w:eastAsia="SimSun" w:hint="eastAsia"/>
                  <w:sz w:val="18"/>
                  <w:lang w:eastAsia="zh-CN"/>
                </w:rPr>
                <w:delText>:</w:delText>
              </w:r>
              <w:r w:rsidRPr="00C25669" w:rsidDel="00866735">
                <w:rPr>
                  <w:rFonts w:eastAsia="SimSun"/>
                  <w:sz w:val="18"/>
                  <w:lang w:eastAsia="zh-CN"/>
                </w:rPr>
                <w:tab/>
              </w:r>
              <w:r w:rsidRPr="00C25669" w:rsidDel="00866735">
                <w:rPr>
                  <w:rFonts w:eastAsia="SimSun"/>
                  <w:sz w:val="18"/>
                </w:rPr>
                <w:delText xml:space="preserve">If the UE reports in an available uplink reporting instance at </w:delText>
              </w:r>
              <w:r w:rsidRPr="00C25669" w:rsidDel="00866735">
                <w:rPr>
                  <w:rFonts w:eastAsia="SimSun" w:hint="eastAsia"/>
                  <w:sz w:val="18"/>
                  <w:lang w:eastAsia="zh-CN"/>
                </w:rPr>
                <w:delText>slot</w:delText>
              </w:r>
              <w:r w:rsidRPr="00C25669" w:rsidDel="00866735">
                <w:rPr>
                  <w:rFonts w:eastAsia="SimSun"/>
                  <w:sz w:val="18"/>
                </w:rPr>
                <w:delText xml:space="preserve">#n based on PMI estimation at a downlink </w:delText>
              </w:r>
              <w:r w:rsidRPr="00C25669" w:rsidDel="00866735">
                <w:rPr>
                  <w:rFonts w:eastAsia="SimSun" w:hint="eastAsia"/>
                  <w:sz w:val="18"/>
                  <w:lang w:eastAsia="zh-CN"/>
                </w:rPr>
                <w:delText>slot</w:delText>
              </w:r>
              <w:r w:rsidRPr="00C25669" w:rsidDel="00866735">
                <w:rPr>
                  <w:rFonts w:eastAsia="SimSun"/>
                  <w:sz w:val="18"/>
                </w:rPr>
                <w:delText xml:space="preserve"> not later than </w:delText>
              </w:r>
              <w:r w:rsidRPr="00C25669" w:rsidDel="00866735">
                <w:rPr>
                  <w:rFonts w:eastAsia="SimSun" w:hint="eastAsia"/>
                  <w:sz w:val="18"/>
                  <w:lang w:eastAsia="zh-CN"/>
                </w:rPr>
                <w:delText>slot</w:delText>
              </w:r>
              <w:r w:rsidRPr="00C25669" w:rsidDel="00866735">
                <w:rPr>
                  <w:rFonts w:eastAsia="SimSun"/>
                  <w:sz w:val="18"/>
                </w:rPr>
                <w:delText>#(n-</w:delText>
              </w:r>
              <w:r w:rsidRPr="00C25669" w:rsidDel="00866735">
                <w:rPr>
                  <w:rFonts w:eastAsia="SimSun" w:hint="eastAsia"/>
                  <w:sz w:val="18"/>
                  <w:lang w:eastAsia="zh-CN"/>
                </w:rPr>
                <w:delText>3</w:delText>
              </w:r>
              <w:r w:rsidRPr="00C25669" w:rsidDel="00866735">
                <w:rPr>
                  <w:rFonts w:eastAsia="SimSun"/>
                  <w:sz w:val="18"/>
                </w:rPr>
                <w:delText xml:space="preserve">), this reported PMI cannot be applied at the </w:delText>
              </w:r>
              <w:r w:rsidDel="00866735">
                <w:rPr>
                  <w:rFonts w:eastAsia="SimSun"/>
                  <w:sz w:val="18"/>
                </w:rPr>
                <w:delText xml:space="preserve">gNB </w:delText>
              </w:r>
              <w:r w:rsidRPr="00C25669" w:rsidDel="00866735">
                <w:rPr>
                  <w:rFonts w:eastAsia="SimSun"/>
                  <w:sz w:val="18"/>
                </w:rPr>
                <w:delText xml:space="preserve">downlink before </w:delText>
              </w:r>
              <w:r w:rsidRPr="00C25669" w:rsidDel="00866735">
                <w:rPr>
                  <w:rFonts w:eastAsia="SimSun" w:hint="eastAsia"/>
                  <w:sz w:val="18"/>
                  <w:lang w:eastAsia="zh-CN"/>
                </w:rPr>
                <w:delText>slot</w:delText>
              </w:r>
              <w:r w:rsidRPr="00C25669" w:rsidDel="00866735">
                <w:rPr>
                  <w:rFonts w:eastAsia="SimSun"/>
                  <w:sz w:val="18"/>
                </w:rPr>
                <w:delText>#(n+</w:delText>
              </w:r>
              <w:r w:rsidRPr="00C25669" w:rsidDel="00866735">
                <w:rPr>
                  <w:rFonts w:eastAsia="SimSun" w:hint="eastAsia"/>
                  <w:sz w:val="18"/>
                  <w:lang w:eastAsia="zh-CN"/>
                </w:rPr>
                <w:delText>3</w:delText>
              </w:r>
              <w:r w:rsidRPr="00C25669" w:rsidDel="00866735">
                <w:rPr>
                  <w:rFonts w:eastAsia="SimSun"/>
                  <w:sz w:val="18"/>
                </w:rPr>
                <w:delText>).</w:delText>
              </w:r>
            </w:del>
          </w:p>
          <w:p w:rsidR="00820A10" w:rsidRPr="00C25669" w:rsidDel="00866735" w:rsidRDefault="00820A10" w:rsidP="00866735">
            <w:pPr>
              <w:pStyle w:val="TH"/>
              <w:rPr>
                <w:del w:id="3941" w:author="Anritsu" w:date="2020-08-27T20:45:00Z"/>
                <w:rFonts w:eastAsia="SimSun"/>
                <w:sz w:val="18"/>
                <w:lang w:eastAsia="zh-CN"/>
              </w:rPr>
              <w:pPrChange w:id="3942" w:author="Anritsu" w:date="2020-08-27T20:45:00Z">
                <w:pPr>
                  <w:keepNext/>
                  <w:keepLines/>
                  <w:spacing w:after="0"/>
                  <w:ind w:left="851" w:hanging="851"/>
                </w:pPr>
              </w:pPrChange>
            </w:pPr>
            <w:del w:id="3943" w:author="Anritsu" w:date="2020-08-27T20:45:00Z">
              <w:r w:rsidRPr="00C25669" w:rsidDel="00866735">
                <w:rPr>
                  <w:rFonts w:eastAsia="SimSun" w:hint="eastAsia"/>
                  <w:sz w:val="18"/>
                </w:rPr>
                <w:delText xml:space="preserve">Note </w:delText>
              </w:r>
              <w:r w:rsidRPr="00C25669" w:rsidDel="00866735">
                <w:rPr>
                  <w:rFonts w:eastAsia="SimSun" w:hint="eastAsia"/>
                  <w:sz w:val="18"/>
                  <w:lang w:eastAsia="zh-CN"/>
                </w:rPr>
                <w:delText>3</w:delText>
              </w:r>
              <w:r w:rsidRPr="00C25669" w:rsidDel="00866735">
                <w:rPr>
                  <w:rFonts w:eastAsia="SimSun" w:hint="eastAsia"/>
                  <w:sz w:val="18"/>
                </w:rPr>
                <w:delText>:</w:delText>
              </w:r>
              <w:r w:rsidRPr="00C25669" w:rsidDel="00866735">
                <w:rPr>
                  <w:rFonts w:eastAsia="SimSun"/>
                  <w:sz w:val="18"/>
                  <w:lang w:eastAsia="zh-CN"/>
                </w:rPr>
                <w:tab/>
              </w:r>
              <w:r w:rsidRPr="00C25669" w:rsidDel="00866735">
                <w:rPr>
                  <w:rFonts w:eastAsia="SimSun"/>
                  <w:sz w:val="18"/>
                </w:rPr>
                <w:delText xml:space="preserve">Randomization of the principle beam direction shall be used as specified in </w:delText>
              </w:r>
              <w:r w:rsidRPr="00C25669" w:rsidDel="00866735">
                <w:rPr>
                  <w:rFonts w:cs="Arial"/>
                  <w:noProof/>
                  <w:sz w:val="18"/>
                  <w:szCs w:val="18"/>
                  <w:lang w:eastAsia="zh-CN"/>
                </w:rPr>
                <w:delText>Annex B.2.3.2.3</w:delText>
              </w:r>
              <w:r w:rsidRPr="00C25669" w:rsidDel="00866735">
                <w:rPr>
                  <w:rFonts w:eastAsia="SimSun" w:hint="eastAsia"/>
                  <w:sz w:val="18"/>
                </w:rPr>
                <w:delText>.</w:delText>
              </w:r>
            </w:del>
          </w:p>
        </w:tc>
      </w:tr>
    </w:tbl>
    <w:p w:rsidR="00820A10" w:rsidRPr="005527F0" w:rsidDel="00166C65" w:rsidRDefault="00820A10" w:rsidP="00866735">
      <w:pPr>
        <w:pStyle w:val="TH"/>
        <w:rPr>
          <w:del w:id="3944" w:author="Anritsu" w:date="2020-08-27T21:06:00Z"/>
          <w:rFonts w:hint="eastAsia"/>
          <w:lang w:eastAsia="ja-JP"/>
          <w:rPrChange w:id="3945" w:author="Anritsu" w:date="2020-08-27T21:17:00Z">
            <w:rPr>
              <w:del w:id="3946" w:author="Anritsu" w:date="2020-08-27T21:06:00Z"/>
              <w:rFonts w:eastAsia="SimSun" w:hint="eastAsia"/>
              <w:lang w:eastAsia="zh-CN"/>
            </w:rPr>
          </w:rPrChange>
        </w:rPr>
        <w:pPrChange w:id="3947" w:author="Anritsu" w:date="2020-08-27T20:45:00Z">
          <w:pPr/>
        </w:pPrChange>
      </w:pPr>
    </w:p>
    <w:p w:rsidR="00866735" w:rsidRPr="00C25669" w:rsidRDefault="00866735" w:rsidP="00866735">
      <w:pPr>
        <w:pStyle w:val="TH"/>
        <w:rPr>
          <w:ins w:id="3948" w:author="Anritsu" w:date="2020-08-27T20:44:00Z"/>
          <w:lang w:eastAsia="zh-CN"/>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66735" w:rsidRPr="00C25669" w:rsidTr="00E82DEE">
        <w:trPr>
          <w:trHeight w:val="71"/>
          <w:jc w:val="center"/>
          <w:ins w:id="3949"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3950" w:author="Anritsu" w:date="2020-08-27T20:44:00Z"/>
                <w:rFonts w:ascii="Arial" w:eastAsia="SimSun" w:hAnsi="Arial"/>
                <w:b/>
                <w:sz w:val="18"/>
              </w:rPr>
            </w:pPr>
            <w:ins w:id="3951" w:author="Anritsu" w:date="2020-08-27T20:44:00Z">
              <w:r w:rsidRPr="00C25669">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3952" w:author="Anritsu" w:date="2020-08-27T20:44:00Z"/>
                <w:rFonts w:ascii="Arial" w:eastAsia="SimSun" w:hAnsi="Arial"/>
                <w:b/>
                <w:sz w:val="18"/>
              </w:rPr>
            </w:pPr>
            <w:ins w:id="3953" w:author="Anritsu" w:date="2020-08-27T20:44:00Z">
              <w:r w:rsidRPr="00C25669">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3954" w:author="Anritsu" w:date="2020-08-27T20:44:00Z"/>
                <w:rFonts w:ascii="Arial" w:eastAsia="SimSun" w:hAnsi="Arial"/>
                <w:b/>
                <w:sz w:val="18"/>
              </w:rPr>
            </w:pPr>
            <w:ins w:id="3955" w:author="Anritsu" w:date="2020-08-27T20:44:00Z">
              <w:r w:rsidRPr="00C25669">
                <w:rPr>
                  <w:rFonts w:ascii="Arial" w:eastAsia="SimSun" w:hAnsi="Arial"/>
                  <w:b/>
                  <w:sz w:val="18"/>
                </w:rPr>
                <w:t>Test 1</w:t>
              </w:r>
            </w:ins>
          </w:p>
        </w:tc>
      </w:tr>
      <w:tr w:rsidR="00866735" w:rsidRPr="00C25669" w:rsidTr="00E82DEE">
        <w:trPr>
          <w:trHeight w:val="71"/>
          <w:jc w:val="center"/>
          <w:ins w:id="3956"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3957" w:author="Anritsu" w:date="2020-08-27T20:44:00Z"/>
                <w:rFonts w:ascii="Arial" w:eastAsia="SimSun" w:hAnsi="Arial"/>
                <w:sz w:val="18"/>
              </w:rPr>
            </w:pPr>
            <w:ins w:id="3958" w:author="Anritsu" w:date="2020-08-27T20:44:00Z">
              <w:r w:rsidRPr="00C25669">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3959" w:author="Anritsu" w:date="2020-08-27T20:44:00Z"/>
                <w:rFonts w:ascii="Arial" w:eastAsia="SimSun" w:hAnsi="Arial"/>
                <w:sz w:val="18"/>
              </w:rPr>
            </w:pPr>
            <w:ins w:id="3960" w:author="Anritsu" w:date="2020-08-27T20:44:00Z">
              <w:r w:rsidRPr="00C25669">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3961" w:author="Anritsu" w:date="2020-08-27T20:44:00Z"/>
                <w:rFonts w:ascii="Arial" w:eastAsia="SimSun" w:hAnsi="Arial"/>
                <w:sz w:val="18"/>
              </w:rPr>
            </w:pPr>
            <w:ins w:id="3962" w:author="Anritsu" w:date="2020-08-27T20:44:00Z">
              <w:r w:rsidRPr="00C25669">
                <w:rPr>
                  <w:rFonts w:ascii="Arial" w:eastAsia="SimSun" w:hAnsi="Arial" w:hint="eastAsia"/>
                  <w:sz w:val="18"/>
                </w:rPr>
                <w:t>10</w:t>
              </w:r>
            </w:ins>
          </w:p>
        </w:tc>
      </w:tr>
      <w:tr w:rsidR="00866735" w:rsidRPr="00C25669" w:rsidTr="00E82DEE">
        <w:trPr>
          <w:trHeight w:val="71"/>
          <w:jc w:val="center"/>
          <w:ins w:id="3963"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3964" w:author="Anritsu" w:date="2020-08-27T20:44:00Z"/>
                <w:rFonts w:ascii="Arial" w:eastAsia="SimSun" w:hAnsi="Arial"/>
                <w:sz w:val="18"/>
              </w:rPr>
            </w:pPr>
            <w:ins w:id="3965" w:author="Anritsu" w:date="2020-08-27T20:44:00Z">
              <w:r w:rsidRPr="00C25669">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3966" w:author="Anritsu" w:date="2020-08-27T20:44:00Z"/>
                <w:rFonts w:ascii="Arial" w:eastAsia="SimSun" w:hAnsi="Arial"/>
                <w:sz w:val="18"/>
              </w:rPr>
            </w:pPr>
            <w:ins w:id="3967" w:author="Anritsu" w:date="2020-08-27T20:44:00Z">
              <w:r w:rsidRPr="00C25669">
                <w:rPr>
                  <w:rFonts w:ascii="Arial" w:eastAsia="SimSun" w:hAnsi="Arial" w:hint="eastAsia"/>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3968" w:author="Anritsu" w:date="2020-08-27T20:44:00Z"/>
                <w:rFonts w:ascii="Arial" w:eastAsia="SimSun" w:hAnsi="Arial"/>
                <w:sz w:val="18"/>
              </w:rPr>
            </w:pPr>
            <w:ins w:id="3969" w:author="Anritsu" w:date="2020-08-27T20:44:00Z">
              <w:r w:rsidRPr="00C25669">
                <w:rPr>
                  <w:rFonts w:ascii="Arial" w:eastAsia="SimSun" w:hAnsi="Arial" w:hint="eastAsia"/>
                  <w:sz w:val="18"/>
                </w:rPr>
                <w:t>15</w:t>
              </w:r>
            </w:ins>
          </w:p>
        </w:tc>
      </w:tr>
      <w:tr w:rsidR="00866735" w:rsidRPr="00C25669" w:rsidTr="00E82DEE">
        <w:trPr>
          <w:trHeight w:val="71"/>
          <w:jc w:val="center"/>
          <w:ins w:id="3970"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3971" w:author="Anritsu" w:date="2020-08-27T20:44:00Z"/>
                <w:rFonts w:ascii="Arial" w:eastAsia="SimSun" w:hAnsi="Arial"/>
                <w:sz w:val="18"/>
              </w:rPr>
            </w:pPr>
            <w:ins w:id="3972" w:author="Anritsu" w:date="2020-08-27T20:44:00Z">
              <w:r w:rsidRPr="00C25669">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3973" w:author="Anritsu" w:date="2020-08-27T20:4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3974" w:author="Anritsu" w:date="2020-08-27T20:44:00Z"/>
                <w:rFonts w:ascii="Arial" w:eastAsia="SimSun" w:hAnsi="Arial"/>
                <w:sz w:val="18"/>
              </w:rPr>
            </w:pPr>
            <w:ins w:id="3975" w:author="Anritsu" w:date="2020-08-27T20:44:00Z">
              <w:r w:rsidRPr="00C25669">
                <w:rPr>
                  <w:rFonts w:ascii="Arial" w:eastAsia="SimSun" w:hAnsi="Arial" w:hint="eastAsia"/>
                  <w:sz w:val="18"/>
                </w:rPr>
                <w:t>FDD</w:t>
              </w:r>
            </w:ins>
          </w:p>
        </w:tc>
      </w:tr>
      <w:tr w:rsidR="00866735" w:rsidRPr="00C25669" w:rsidTr="00E82DEE">
        <w:trPr>
          <w:trHeight w:val="71"/>
          <w:jc w:val="center"/>
          <w:ins w:id="3976"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3977" w:author="Anritsu" w:date="2020-08-27T20:44:00Z"/>
                <w:rFonts w:ascii="Arial" w:eastAsia="SimSun" w:hAnsi="Arial"/>
                <w:sz w:val="18"/>
              </w:rPr>
            </w:pPr>
            <w:ins w:id="3978" w:author="Anritsu" w:date="2020-08-27T20:44:00Z">
              <w:r w:rsidRPr="00C25669">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3979" w:author="Anritsu" w:date="2020-08-27T20:4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3980" w:author="Anritsu" w:date="2020-08-27T20:44:00Z"/>
                <w:rFonts w:ascii="Arial" w:eastAsia="SimSun" w:hAnsi="Arial"/>
                <w:sz w:val="18"/>
              </w:rPr>
            </w:pPr>
            <w:ins w:id="3981" w:author="Anritsu" w:date="2020-08-27T20:44:00Z">
              <w:r w:rsidRPr="00C25669">
                <w:rPr>
                  <w:rFonts w:ascii="Arial" w:eastAsia="SimSun" w:hAnsi="Arial" w:hint="eastAsia"/>
                  <w:sz w:val="18"/>
                </w:rPr>
                <w:t>TDLA30-5</w:t>
              </w:r>
            </w:ins>
          </w:p>
        </w:tc>
      </w:tr>
      <w:tr w:rsidR="00866735" w:rsidRPr="00C25669" w:rsidTr="00E82DEE">
        <w:trPr>
          <w:trHeight w:val="71"/>
          <w:jc w:val="center"/>
          <w:ins w:id="3982"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3983" w:author="Anritsu" w:date="2020-08-27T20:44:00Z"/>
                <w:rFonts w:ascii="Arial" w:eastAsia="SimSun" w:hAnsi="Arial"/>
                <w:sz w:val="18"/>
              </w:rPr>
            </w:pPr>
            <w:ins w:id="3984" w:author="Anritsu" w:date="2020-08-27T20:44:00Z">
              <w:r w:rsidRPr="00C25669">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3985" w:author="Anritsu" w:date="2020-08-27T20:4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3986" w:author="Anritsu" w:date="2020-08-27T20:44:00Z"/>
                <w:rFonts w:ascii="Arial" w:eastAsia="SimSun" w:hAnsi="Arial"/>
                <w:sz w:val="18"/>
              </w:rPr>
            </w:pPr>
            <w:ins w:id="3987" w:author="Anritsu" w:date="2020-08-27T20:44:00Z">
              <w:r w:rsidRPr="00C25669">
                <w:rPr>
                  <w:rFonts w:ascii="Arial" w:eastAsia="SimSun" w:hAnsi="Arial"/>
                  <w:sz w:val="18"/>
                </w:rPr>
                <w:t xml:space="preserve">High XP 4 x </w:t>
              </w:r>
              <w:r w:rsidRPr="00C25669">
                <w:rPr>
                  <w:rFonts w:ascii="Arial" w:eastAsia="SimSun" w:hAnsi="Arial" w:hint="eastAsia"/>
                  <w:sz w:val="18"/>
                </w:rPr>
                <w:t>4</w:t>
              </w:r>
            </w:ins>
          </w:p>
          <w:p w:rsidR="00866735" w:rsidRPr="00C25669" w:rsidRDefault="00866735" w:rsidP="00E82DEE">
            <w:pPr>
              <w:keepNext/>
              <w:keepLines/>
              <w:spacing w:after="0"/>
              <w:jc w:val="center"/>
              <w:rPr>
                <w:ins w:id="3988" w:author="Anritsu" w:date="2020-08-27T20:44:00Z"/>
                <w:rFonts w:ascii="Arial" w:eastAsia="SimSun" w:hAnsi="Arial"/>
                <w:sz w:val="18"/>
              </w:rPr>
            </w:pPr>
            <w:ins w:id="3989" w:author="Anritsu" w:date="2020-08-27T20:44:00Z">
              <w:r w:rsidRPr="00C25669">
                <w:rPr>
                  <w:rFonts w:ascii="Arial" w:eastAsia="SimSun" w:hAnsi="Arial" w:hint="eastAsia"/>
                  <w:sz w:val="18"/>
                </w:rPr>
                <w:t>(N1,N2) = (2,1)</w:t>
              </w:r>
            </w:ins>
          </w:p>
        </w:tc>
      </w:tr>
      <w:tr w:rsidR="00866735" w:rsidRPr="00C25669" w:rsidTr="00E82DEE">
        <w:trPr>
          <w:trHeight w:val="71"/>
          <w:jc w:val="center"/>
          <w:ins w:id="3990"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3991" w:author="Anritsu" w:date="2020-08-27T20:44:00Z"/>
                <w:rFonts w:ascii="Arial" w:eastAsia="SimSun" w:hAnsi="Arial"/>
                <w:sz w:val="18"/>
              </w:rPr>
            </w:pPr>
            <w:ins w:id="3992" w:author="Anritsu" w:date="2020-08-27T20:44:00Z">
              <w:r w:rsidRPr="00C25669">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3993" w:author="Anritsu" w:date="2020-08-27T20:4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3994" w:author="Anritsu" w:date="2020-08-27T20:44:00Z"/>
                <w:rFonts w:ascii="Arial" w:eastAsia="SimSun" w:hAnsi="Arial"/>
                <w:sz w:val="18"/>
              </w:rPr>
            </w:pPr>
            <w:ins w:id="3995" w:author="Anritsu" w:date="2020-08-27T20:44:00Z">
              <w:r w:rsidRPr="00C25669">
                <w:rPr>
                  <w:rFonts w:ascii="Arial" w:eastAsia="SimSun" w:hAnsi="Arial" w:hint="eastAsia"/>
                  <w:sz w:val="18"/>
                </w:rPr>
                <w:t>As specified in Annex B.4.1</w:t>
              </w:r>
            </w:ins>
          </w:p>
        </w:tc>
      </w:tr>
      <w:tr w:rsidR="00866735" w:rsidRPr="00C25669" w:rsidTr="00E82DEE">
        <w:trPr>
          <w:trHeight w:val="71"/>
          <w:jc w:val="center"/>
          <w:ins w:id="3996" w:author="Anritsu" w:date="2020-08-27T20:44:00Z"/>
        </w:trPr>
        <w:tc>
          <w:tcPr>
            <w:tcW w:w="1383" w:type="dxa"/>
            <w:vMerge w:val="restart"/>
            <w:tcBorders>
              <w:top w:val="single" w:sz="4" w:space="0" w:color="auto"/>
              <w:left w:val="single" w:sz="4" w:space="0" w:color="auto"/>
              <w:right w:val="single" w:sz="4" w:space="0" w:color="auto"/>
            </w:tcBorders>
            <w:vAlign w:val="center"/>
            <w:hideMark/>
          </w:tcPr>
          <w:p w:rsidR="00866735" w:rsidRPr="00C25669" w:rsidRDefault="00866735" w:rsidP="00E82DEE">
            <w:pPr>
              <w:keepNext/>
              <w:keepLines/>
              <w:spacing w:after="0"/>
              <w:rPr>
                <w:ins w:id="3997" w:author="Anritsu" w:date="2020-08-27T20:44:00Z"/>
                <w:rFonts w:ascii="Arial" w:eastAsia="SimSun" w:hAnsi="Arial"/>
                <w:sz w:val="18"/>
              </w:rPr>
            </w:pPr>
            <w:ins w:id="3998" w:author="Anritsu" w:date="2020-08-27T20:44:00Z">
              <w:r w:rsidRPr="00C25669">
                <w:rPr>
                  <w:rFonts w:ascii="Arial" w:eastAsia="SimSun" w:hAnsi="Arial"/>
                  <w:sz w:val="18"/>
                </w:rPr>
                <w:t>ZP CSI-RS configuration</w:t>
              </w:r>
            </w:ins>
          </w:p>
          <w:p w:rsidR="00866735" w:rsidRPr="00C25669" w:rsidRDefault="00866735" w:rsidP="00E82DEE">
            <w:pPr>
              <w:keepNext/>
              <w:keepLines/>
              <w:spacing w:after="0"/>
              <w:rPr>
                <w:ins w:id="3999" w:author="Anritsu" w:date="2020-08-27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000" w:author="Anritsu" w:date="2020-08-27T20:44:00Z"/>
                <w:rFonts w:ascii="Arial" w:hAnsi="Arial"/>
                <w:sz w:val="18"/>
              </w:rPr>
            </w:pPr>
            <w:ins w:id="4001" w:author="Anritsu" w:date="2020-08-27T20:44: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02"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166C65" w:rsidP="00E82DEE">
            <w:pPr>
              <w:keepNext/>
              <w:keepLines/>
              <w:spacing w:after="0"/>
              <w:jc w:val="center"/>
              <w:rPr>
                <w:ins w:id="4003" w:author="Anritsu" w:date="2020-08-27T20:44:00Z"/>
                <w:rFonts w:ascii="Arial" w:eastAsia="SimSun" w:hAnsi="Arial"/>
                <w:sz w:val="18"/>
                <w:lang w:eastAsia="zh-CN"/>
              </w:rPr>
            </w:pPr>
            <w:ins w:id="4004" w:author="Anritsu" w:date="2020-08-27T21:06:00Z">
              <w:r w:rsidRPr="005527F0">
                <w:rPr>
                  <w:rFonts w:ascii="Arial" w:hAnsi="Arial" w:hint="eastAsia"/>
                  <w:sz w:val="18"/>
                  <w:lang w:eastAsia="ja-JP"/>
                </w:rPr>
                <w:t>P</w:t>
              </w:r>
            </w:ins>
            <w:ins w:id="4005" w:author="Anritsu" w:date="2020-08-27T20:44:00Z">
              <w:r w:rsidR="00866735" w:rsidRPr="00C25669">
                <w:rPr>
                  <w:rFonts w:ascii="Arial" w:eastAsia="SimSun" w:hAnsi="Arial" w:hint="eastAsia"/>
                  <w:sz w:val="18"/>
                  <w:lang w:eastAsia="zh-CN"/>
                </w:rPr>
                <w:t>eriodic</w:t>
              </w:r>
            </w:ins>
          </w:p>
        </w:tc>
      </w:tr>
      <w:tr w:rsidR="00866735" w:rsidRPr="00C25669" w:rsidTr="00E82DEE">
        <w:trPr>
          <w:trHeight w:val="71"/>
          <w:jc w:val="center"/>
          <w:ins w:id="4006" w:author="Anritsu" w:date="2020-08-27T20:44: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4007" w:author="Anritsu" w:date="2020-08-27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008" w:author="Anritsu" w:date="2020-08-27T20:44:00Z"/>
                <w:rFonts w:ascii="Arial" w:hAnsi="Arial"/>
                <w:sz w:val="18"/>
              </w:rPr>
            </w:pPr>
            <w:ins w:id="4009" w:author="Anritsu" w:date="2020-08-27T20:44: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10"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11" w:author="Anritsu" w:date="2020-08-27T20:44:00Z"/>
                <w:rFonts w:ascii="Arial" w:eastAsia="SimSun" w:hAnsi="Arial"/>
                <w:sz w:val="18"/>
                <w:lang w:eastAsia="zh-CN"/>
              </w:rPr>
            </w:pPr>
            <w:ins w:id="4012" w:author="Anritsu" w:date="2020-08-27T20:44:00Z">
              <w:r w:rsidRPr="00C25669">
                <w:rPr>
                  <w:rFonts w:ascii="Arial" w:eastAsia="SimSun" w:hAnsi="Arial" w:hint="eastAsia"/>
                  <w:sz w:val="18"/>
                  <w:lang w:eastAsia="zh-CN"/>
                </w:rPr>
                <w:t>4</w:t>
              </w:r>
            </w:ins>
          </w:p>
        </w:tc>
      </w:tr>
      <w:tr w:rsidR="00866735" w:rsidRPr="00C25669" w:rsidTr="00E82DEE">
        <w:trPr>
          <w:trHeight w:val="71"/>
          <w:jc w:val="center"/>
          <w:ins w:id="4013" w:author="Anritsu" w:date="2020-08-27T20:44: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4014" w:author="Anritsu" w:date="2020-08-27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015" w:author="Anritsu" w:date="2020-08-27T20:44:00Z"/>
                <w:rFonts w:ascii="Arial" w:eastAsia="SimSun" w:hAnsi="Arial"/>
                <w:sz w:val="18"/>
              </w:rPr>
            </w:pPr>
            <w:ins w:id="4016" w:author="Anritsu" w:date="2020-08-27T20:44:00Z">
              <w:r w:rsidRPr="00C25669">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17"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18" w:author="Anritsu" w:date="2020-08-27T20:44:00Z"/>
                <w:rFonts w:ascii="Arial" w:eastAsia="SimSun" w:hAnsi="Arial"/>
                <w:sz w:val="18"/>
                <w:lang w:eastAsia="zh-CN"/>
              </w:rPr>
            </w:pPr>
            <w:ins w:id="4019" w:author="Anritsu" w:date="2020-08-27T20:44:00Z">
              <w:r w:rsidRPr="00C25669">
                <w:rPr>
                  <w:rFonts w:ascii="Arial" w:eastAsia="SimSun" w:hAnsi="Arial" w:hint="eastAsia"/>
                  <w:sz w:val="18"/>
                  <w:lang w:eastAsia="zh-CN"/>
                </w:rPr>
                <w:t>FD-CDM2</w:t>
              </w:r>
            </w:ins>
          </w:p>
        </w:tc>
      </w:tr>
      <w:tr w:rsidR="00866735" w:rsidRPr="00C25669" w:rsidTr="00E82DEE">
        <w:trPr>
          <w:trHeight w:val="71"/>
          <w:jc w:val="center"/>
          <w:ins w:id="4020" w:author="Anritsu" w:date="2020-08-27T20:44: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4021" w:author="Anritsu" w:date="2020-08-27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022" w:author="Anritsu" w:date="2020-08-27T20:44:00Z"/>
                <w:rFonts w:ascii="Arial" w:eastAsia="SimSun" w:hAnsi="Arial"/>
                <w:sz w:val="18"/>
              </w:rPr>
            </w:pPr>
            <w:ins w:id="4023" w:author="Anritsu" w:date="2020-08-27T20:44:00Z">
              <w:r w:rsidRPr="00C25669">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24"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25" w:author="Anritsu" w:date="2020-08-27T20:44:00Z"/>
                <w:rFonts w:ascii="Arial" w:eastAsia="SimSun" w:hAnsi="Arial"/>
                <w:sz w:val="18"/>
                <w:lang w:eastAsia="zh-CN"/>
              </w:rPr>
            </w:pPr>
            <w:ins w:id="4026" w:author="Anritsu" w:date="2020-08-27T20:44:00Z">
              <w:r w:rsidRPr="00C25669">
                <w:rPr>
                  <w:rFonts w:ascii="Arial" w:eastAsia="SimSun" w:hAnsi="Arial" w:hint="eastAsia"/>
                  <w:sz w:val="18"/>
                  <w:lang w:eastAsia="zh-CN"/>
                </w:rPr>
                <w:t>1</w:t>
              </w:r>
            </w:ins>
          </w:p>
        </w:tc>
      </w:tr>
      <w:tr w:rsidR="00866735" w:rsidRPr="00C25669" w:rsidTr="00E82DEE">
        <w:trPr>
          <w:trHeight w:val="71"/>
          <w:jc w:val="center"/>
          <w:ins w:id="4027" w:author="Anritsu" w:date="2020-08-27T20:44: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4028" w:author="Anritsu" w:date="2020-08-27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029" w:author="Anritsu" w:date="2020-08-27T20:44:00Z"/>
                <w:rFonts w:ascii="Arial" w:eastAsia="SimSun" w:hAnsi="Arial"/>
                <w:sz w:val="18"/>
              </w:rPr>
            </w:pPr>
            <w:ins w:id="4030" w:author="Anritsu" w:date="2020-08-27T20:44: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31" w:author="Anritsu" w:date="2020-08-27T20:4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32" w:author="Anritsu" w:date="2020-08-27T20:44:00Z"/>
                <w:rFonts w:ascii="Arial" w:eastAsia="SimSun" w:hAnsi="Arial"/>
                <w:sz w:val="18"/>
                <w:lang w:eastAsia="zh-CN"/>
              </w:rPr>
            </w:pPr>
            <w:ins w:id="4033" w:author="Anritsu" w:date="2020-08-27T20:44:00Z">
              <w:r w:rsidRPr="00C25669">
                <w:rPr>
                  <w:rFonts w:ascii="Arial" w:eastAsia="SimSun" w:hAnsi="Arial" w:hint="eastAsia"/>
                  <w:sz w:val="18"/>
                  <w:lang w:eastAsia="zh-CN"/>
                </w:rPr>
                <w:t>Row 5, (4,-)</w:t>
              </w:r>
            </w:ins>
          </w:p>
        </w:tc>
      </w:tr>
      <w:tr w:rsidR="00866735" w:rsidRPr="00C25669" w:rsidTr="00E82DEE">
        <w:trPr>
          <w:trHeight w:val="71"/>
          <w:jc w:val="center"/>
          <w:ins w:id="4034" w:author="Anritsu" w:date="2020-08-27T20:44: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4035" w:author="Anritsu" w:date="2020-08-27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036" w:author="Anritsu" w:date="2020-08-27T20:44:00Z"/>
                <w:rFonts w:ascii="Arial" w:eastAsia="SimSun" w:hAnsi="Arial"/>
                <w:sz w:val="18"/>
              </w:rPr>
            </w:pPr>
            <w:ins w:id="4037" w:author="Anritsu" w:date="2020-08-27T20:44: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38"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39" w:author="Anritsu" w:date="2020-08-27T20:44:00Z"/>
                <w:rFonts w:ascii="Arial" w:eastAsia="SimSun" w:hAnsi="Arial"/>
                <w:sz w:val="18"/>
                <w:lang w:eastAsia="zh-CN"/>
              </w:rPr>
            </w:pPr>
            <w:ins w:id="4040" w:author="Anritsu" w:date="2020-08-27T20:44:00Z">
              <w:r w:rsidRPr="00C25669">
                <w:rPr>
                  <w:rFonts w:ascii="Arial" w:eastAsia="SimSun" w:hAnsi="Arial" w:hint="eastAsia"/>
                  <w:sz w:val="18"/>
                  <w:lang w:eastAsia="zh-CN"/>
                </w:rPr>
                <w:t>(9,-)</w:t>
              </w:r>
            </w:ins>
          </w:p>
        </w:tc>
      </w:tr>
      <w:tr w:rsidR="00866735" w:rsidRPr="00C25669" w:rsidTr="00E82DEE">
        <w:trPr>
          <w:trHeight w:val="71"/>
          <w:jc w:val="center"/>
          <w:ins w:id="4041" w:author="Anritsu" w:date="2020-08-27T20:44: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4042" w:author="Anritsu" w:date="2020-08-27T20:4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4043" w:author="Anritsu" w:date="2020-08-27T20:44:00Z"/>
                <w:rFonts w:ascii="Arial" w:eastAsia="SimSun" w:hAnsi="Arial"/>
                <w:sz w:val="18"/>
              </w:rPr>
            </w:pPr>
            <w:ins w:id="4044" w:author="Anritsu" w:date="2020-08-27T20:44:00Z">
              <w:r w:rsidRPr="00C25669">
                <w:rPr>
                  <w:rFonts w:ascii="Arial" w:eastAsia="SimSun" w:hAnsi="Arial"/>
                  <w:sz w:val="18"/>
                </w:rPr>
                <w:t>CSI-RS</w:t>
              </w:r>
            </w:ins>
          </w:p>
          <w:p w:rsidR="00866735" w:rsidRPr="00C25669" w:rsidRDefault="00866735" w:rsidP="00E82DEE">
            <w:pPr>
              <w:keepNext/>
              <w:keepLines/>
              <w:spacing w:after="0"/>
              <w:rPr>
                <w:ins w:id="4045" w:author="Anritsu" w:date="2020-08-27T20:44:00Z"/>
                <w:rFonts w:ascii="Arial" w:eastAsia="SimSun" w:hAnsi="Arial"/>
                <w:sz w:val="18"/>
              </w:rPr>
            </w:pPr>
            <w:ins w:id="4046" w:author="Anritsu" w:date="2020-08-27T20:44: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47" w:author="Anritsu" w:date="2020-08-27T20:44:00Z"/>
                <w:rFonts w:ascii="Arial" w:hAnsi="Arial"/>
                <w:sz w:val="18"/>
              </w:rPr>
            </w:pPr>
            <w:ins w:id="4048" w:author="Anritsu" w:date="2020-08-27T20:44: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5527F0" w:rsidRDefault="00166C65" w:rsidP="00E82DEE">
            <w:pPr>
              <w:keepNext/>
              <w:keepLines/>
              <w:spacing w:after="0"/>
              <w:jc w:val="center"/>
              <w:rPr>
                <w:ins w:id="4049" w:author="Anritsu" w:date="2020-08-27T20:44:00Z"/>
                <w:rFonts w:ascii="Arial" w:hAnsi="Arial"/>
                <w:sz w:val="18"/>
                <w:lang w:eastAsia="ja-JP"/>
                <w:rPrChange w:id="4050" w:author="Anritsu" w:date="2020-08-27T21:07:00Z">
                  <w:rPr>
                    <w:ins w:id="4051" w:author="Anritsu" w:date="2020-08-27T20:44:00Z"/>
                    <w:rFonts w:ascii="Arial" w:eastAsia="SimSun" w:hAnsi="Arial"/>
                    <w:sz w:val="18"/>
                    <w:lang w:eastAsia="zh-CN"/>
                  </w:rPr>
                </w:rPrChange>
              </w:rPr>
            </w:pPr>
            <w:ins w:id="4052" w:author="Anritsu" w:date="2020-08-27T21:07:00Z">
              <w:r w:rsidRPr="005527F0">
                <w:rPr>
                  <w:rFonts w:ascii="Arial" w:hAnsi="Arial" w:hint="eastAsia"/>
                  <w:sz w:val="18"/>
                  <w:lang w:eastAsia="ja-JP"/>
                </w:rPr>
                <w:t>5/1</w:t>
              </w:r>
            </w:ins>
          </w:p>
        </w:tc>
      </w:tr>
      <w:tr w:rsidR="00866735" w:rsidRPr="00C25669" w:rsidTr="00E82DEE">
        <w:trPr>
          <w:trHeight w:val="71"/>
          <w:jc w:val="center"/>
          <w:ins w:id="4053" w:author="Anritsu" w:date="2020-08-27T20:44:00Z"/>
        </w:trPr>
        <w:tc>
          <w:tcPr>
            <w:tcW w:w="1383" w:type="dxa"/>
            <w:vMerge w:val="restart"/>
            <w:tcBorders>
              <w:top w:val="single" w:sz="4" w:space="0" w:color="auto"/>
              <w:left w:val="single" w:sz="4" w:space="0" w:color="auto"/>
              <w:right w:val="single" w:sz="4" w:space="0" w:color="auto"/>
            </w:tcBorders>
            <w:vAlign w:val="center"/>
            <w:hideMark/>
          </w:tcPr>
          <w:p w:rsidR="00866735" w:rsidRPr="00C25669" w:rsidRDefault="00866735" w:rsidP="00E82DEE">
            <w:pPr>
              <w:keepNext/>
              <w:keepLines/>
              <w:spacing w:after="0"/>
              <w:rPr>
                <w:ins w:id="4054" w:author="Anritsu" w:date="2020-08-27T20:44:00Z"/>
                <w:rFonts w:ascii="Arial" w:eastAsia="SimSun" w:hAnsi="Arial"/>
                <w:sz w:val="18"/>
              </w:rPr>
            </w:pPr>
            <w:ins w:id="4055" w:author="Anritsu" w:date="2020-08-27T20:44:00Z">
              <w:r w:rsidRPr="00C25669">
                <w:rPr>
                  <w:rFonts w:ascii="Arial" w:eastAsia="SimSun" w:hAnsi="Arial"/>
                  <w:sz w:val="18"/>
                </w:rPr>
                <w:t>NZP CSI-RS for CSI acquisition</w:t>
              </w:r>
            </w:ins>
          </w:p>
          <w:p w:rsidR="00866735" w:rsidRPr="00C25669" w:rsidRDefault="00866735" w:rsidP="00E82DEE">
            <w:pPr>
              <w:keepNext/>
              <w:keepLines/>
              <w:spacing w:after="0"/>
              <w:rPr>
                <w:ins w:id="4056" w:author="Anritsu" w:date="2020-08-27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057" w:author="Anritsu" w:date="2020-08-27T20:44:00Z"/>
                <w:rFonts w:ascii="Arial" w:hAnsi="Arial"/>
                <w:sz w:val="18"/>
              </w:rPr>
            </w:pPr>
            <w:ins w:id="4058" w:author="Anritsu" w:date="2020-08-27T20:44: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59"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60" w:author="Anritsu" w:date="2020-08-27T20:44:00Z"/>
                <w:rFonts w:ascii="Arial" w:eastAsia="SimSun" w:hAnsi="Arial"/>
                <w:sz w:val="18"/>
                <w:lang w:eastAsia="zh-CN"/>
              </w:rPr>
            </w:pPr>
            <w:ins w:id="4061" w:author="Anritsu" w:date="2020-08-27T20:44:00Z">
              <w:r w:rsidRPr="00C25669">
                <w:rPr>
                  <w:rFonts w:ascii="Arial" w:eastAsia="SimSun" w:hAnsi="Arial" w:hint="eastAsia"/>
                  <w:sz w:val="18"/>
                  <w:lang w:eastAsia="zh-CN"/>
                </w:rPr>
                <w:t>Aperiodic</w:t>
              </w:r>
            </w:ins>
          </w:p>
        </w:tc>
      </w:tr>
      <w:tr w:rsidR="00866735" w:rsidRPr="00C25669" w:rsidTr="00E82DEE">
        <w:trPr>
          <w:trHeight w:val="71"/>
          <w:jc w:val="center"/>
          <w:ins w:id="4062" w:author="Anritsu" w:date="2020-08-27T20:44:00Z"/>
        </w:trPr>
        <w:tc>
          <w:tcPr>
            <w:tcW w:w="1383" w:type="dxa"/>
            <w:vMerge/>
            <w:tcBorders>
              <w:left w:val="single" w:sz="4" w:space="0" w:color="auto"/>
              <w:right w:val="single" w:sz="4" w:space="0" w:color="auto"/>
            </w:tcBorders>
            <w:vAlign w:val="center"/>
          </w:tcPr>
          <w:p w:rsidR="00866735" w:rsidRPr="00C25669" w:rsidRDefault="00866735" w:rsidP="00E82DEE">
            <w:pPr>
              <w:keepNext/>
              <w:keepLines/>
              <w:spacing w:after="0"/>
              <w:rPr>
                <w:ins w:id="4063" w:author="Anritsu" w:date="2020-08-27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064" w:author="Anritsu" w:date="2020-08-27T20:44:00Z"/>
                <w:rFonts w:ascii="Arial" w:hAnsi="Arial"/>
                <w:sz w:val="18"/>
              </w:rPr>
            </w:pPr>
            <w:ins w:id="4065" w:author="Anritsu" w:date="2020-08-27T20:44: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66"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67" w:author="Anritsu" w:date="2020-08-27T20:44:00Z"/>
                <w:rFonts w:ascii="Arial" w:eastAsia="SimSun" w:hAnsi="Arial"/>
                <w:sz w:val="18"/>
                <w:lang w:eastAsia="zh-CN"/>
              </w:rPr>
            </w:pPr>
            <w:ins w:id="4068" w:author="Anritsu" w:date="2020-08-27T20:44:00Z">
              <w:r w:rsidRPr="00C25669">
                <w:rPr>
                  <w:rFonts w:ascii="Arial" w:eastAsia="SimSun" w:hAnsi="Arial" w:hint="eastAsia"/>
                  <w:sz w:val="18"/>
                  <w:lang w:eastAsia="zh-CN"/>
                </w:rPr>
                <w:t>4</w:t>
              </w:r>
            </w:ins>
          </w:p>
        </w:tc>
      </w:tr>
      <w:tr w:rsidR="00866735" w:rsidRPr="00C25669" w:rsidTr="00E82DEE">
        <w:trPr>
          <w:trHeight w:val="71"/>
          <w:jc w:val="center"/>
          <w:ins w:id="4069" w:author="Anritsu" w:date="2020-08-27T20:44: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4070" w:author="Anritsu" w:date="2020-08-27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071" w:author="Anritsu" w:date="2020-08-27T20:44:00Z"/>
                <w:rFonts w:ascii="Arial" w:hAnsi="Arial"/>
                <w:sz w:val="18"/>
              </w:rPr>
            </w:pPr>
            <w:ins w:id="4072" w:author="Anritsu" w:date="2020-08-27T20:44:00Z">
              <w:r w:rsidRPr="00C25669">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73"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74" w:author="Anritsu" w:date="2020-08-27T20:44:00Z"/>
                <w:rFonts w:ascii="Arial" w:eastAsia="SimSun" w:hAnsi="Arial"/>
                <w:sz w:val="18"/>
                <w:lang w:eastAsia="zh-CN"/>
              </w:rPr>
            </w:pPr>
            <w:ins w:id="4075" w:author="Anritsu" w:date="2020-08-27T20:44:00Z">
              <w:r w:rsidRPr="00C25669">
                <w:rPr>
                  <w:rFonts w:ascii="Arial" w:eastAsia="SimSun" w:hAnsi="Arial" w:hint="eastAsia"/>
                  <w:sz w:val="18"/>
                  <w:lang w:eastAsia="zh-CN"/>
                </w:rPr>
                <w:t>FD-CDM2</w:t>
              </w:r>
            </w:ins>
          </w:p>
        </w:tc>
      </w:tr>
      <w:tr w:rsidR="00866735" w:rsidRPr="00C25669" w:rsidTr="00E82DEE">
        <w:trPr>
          <w:trHeight w:val="71"/>
          <w:jc w:val="center"/>
          <w:ins w:id="4076" w:author="Anritsu" w:date="2020-08-27T20:44: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4077" w:author="Anritsu" w:date="2020-08-27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078" w:author="Anritsu" w:date="2020-08-27T20:44:00Z"/>
                <w:rFonts w:ascii="Arial" w:hAnsi="Arial"/>
                <w:sz w:val="18"/>
              </w:rPr>
            </w:pPr>
            <w:ins w:id="4079" w:author="Anritsu" w:date="2020-08-27T20:44:00Z">
              <w:r w:rsidRPr="00C25669">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80"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81" w:author="Anritsu" w:date="2020-08-27T20:44:00Z"/>
                <w:rFonts w:ascii="Arial" w:eastAsia="SimSun" w:hAnsi="Arial"/>
                <w:sz w:val="18"/>
                <w:lang w:eastAsia="zh-CN"/>
              </w:rPr>
            </w:pPr>
            <w:ins w:id="4082" w:author="Anritsu" w:date="2020-08-27T20:44:00Z">
              <w:r w:rsidRPr="00C25669">
                <w:rPr>
                  <w:rFonts w:ascii="Arial" w:eastAsia="SimSun" w:hAnsi="Arial" w:hint="eastAsia"/>
                  <w:sz w:val="18"/>
                  <w:lang w:eastAsia="zh-CN"/>
                </w:rPr>
                <w:t>1</w:t>
              </w:r>
            </w:ins>
          </w:p>
        </w:tc>
      </w:tr>
      <w:tr w:rsidR="00866735" w:rsidRPr="00C25669" w:rsidTr="00E82DEE">
        <w:trPr>
          <w:trHeight w:val="71"/>
          <w:jc w:val="center"/>
          <w:ins w:id="4083" w:author="Anritsu" w:date="2020-08-27T20:44: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4084" w:author="Anritsu" w:date="2020-08-27T20:44: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085" w:author="Anritsu" w:date="2020-08-27T20:44:00Z"/>
                <w:rFonts w:ascii="Arial" w:hAnsi="Arial"/>
                <w:sz w:val="18"/>
              </w:rPr>
            </w:pPr>
            <w:ins w:id="4086" w:author="Anritsu" w:date="2020-08-27T20:44: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87"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88" w:author="Anritsu" w:date="2020-08-27T20:44:00Z"/>
                <w:rFonts w:ascii="Arial" w:eastAsia="SimSun" w:hAnsi="Arial"/>
                <w:sz w:val="18"/>
                <w:lang w:eastAsia="zh-CN"/>
              </w:rPr>
            </w:pPr>
            <w:ins w:id="4089" w:author="Anritsu" w:date="2020-08-27T20:44:00Z">
              <w:r w:rsidRPr="00C25669">
                <w:rPr>
                  <w:rFonts w:ascii="Arial" w:eastAsia="SimSun" w:hAnsi="Arial" w:hint="eastAsia"/>
                  <w:sz w:val="18"/>
                  <w:lang w:eastAsia="zh-CN"/>
                </w:rPr>
                <w:t>Row 4, (0,-)</w:t>
              </w:r>
            </w:ins>
          </w:p>
        </w:tc>
      </w:tr>
      <w:tr w:rsidR="00866735" w:rsidRPr="00C25669" w:rsidTr="00E82DEE">
        <w:trPr>
          <w:trHeight w:val="71"/>
          <w:jc w:val="center"/>
          <w:ins w:id="4090" w:author="Anritsu" w:date="2020-08-27T20:44: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4091" w:author="Anritsu" w:date="2020-08-27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092" w:author="Anritsu" w:date="2020-08-27T20:44:00Z"/>
                <w:rFonts w:ascii="Arial" w:hAnsi="Arial"/>
                <w:sz w:val="18"/>
              </w:rPr>
            </w:pPr>
            <w:ins w:id="4093" w:author="Anritsu" w:date="2020-08-27T20:44: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94"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095" w:author="Anritsu" w:date="2020-08-27T20:44:00Z"/>
                <w:rFonts w:ascii="Arial" w:eastAsia="SimSun" w:hAnsi="Arial"/>
                <w:sz w:val="18"/>
                <w:lang w:eastAsia="zh-CN"/>
              </w:rPr>
            </w:pPr>
            <w:ins w:id="4096" w:author="Anritsu" w:date="2020-08-27T20:44:00Z">
              <w:r w:rsidRPr="00C25669">
                <w:rPr>
                  <w:rFonts w:ascii="Arial" w:eastAsia="SimSun" w:hAnsi="Arial" w:hint="eastAsia"/>
                  <w:sz w:val="18"/>
                  <w:lang w:eastAsia="zh-CN"/>
                </w:rPr>
                <w:t>(13,-)</w:t>
              </w:r>
            </w:ins>
          </w:p>
        </w:tc>
      </w:tr>
      <w:tr w:rsidR="00866735" w:rsidRPr="00C25669" w:rsidTr="00E82DEE">
        <w:trPr>
          <w:trHeight w:val="71"/>
          <w:jc w:val="center"/>
          <w:ins w:id="4097" w:author="Anritsu" w:date="2020-08-27T20:44:00Z"/>
        </w:trPr>
        <w:tc>
          <w:tcPr>
            <w:tcW w:w="1383" w:type="dxa"/>
            <w:vMerge/>
            <w:tcBorders>
              <w:left w:val="single" w:sz="4" w:space="0" w:color="auto"/>
              <w:right w:val="single" w:sz="4" w:space="0" w:color="auto"/>
            </w:tcBorders>
            <w:vAlign w:val="center"/>
          </w:tcPr>
          <w:p w:rsidR="00866735" w:rsidRPr="00C25669" w:rsidRDefault="00866735" w:rsidP="00E82DEE">
            <w:pPr>
              <w:keepNext/>
              <w:keepLines/>
              <w:spacing w:after="0"/>
              <w:rPr>
                <w:ins w:id="4098" w:author="Anritsu" w:date="2020-08-27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099" w:author="Anritsu" w:date="2020-08-27T20:44:00Z"/>
                <w:rFonts w:ascii="Arial" w:eastAsia="SimSun" w:hAnsi="Arial"/>
                <w:sz w:val="18"/>
              </w:rPr>
            </w:pPr>
            <w:ins w:id="4100" w:author="Anritsu" w:date="2020-08-27T20:44:00Z">
              <w:r w:rsidRPr="00C25669">
                <w:rPr>
                  <w:rFonts w:ascii="Arial" w:eastAsia="SimSun" w:hAnsi="Arial"/>
                  <w:sz w:val="18"/>
                </w:rPr>
                <w:t>CSI-RS</w:t>
              </w:r>
            </w:ins>
          </w:p>
          <w:p w:rsidR="00866735" w:rsidRPr="00C25669" w:rsidRDefault="00866735" w:rsidP="00E82DEE">
            <w:pPr>
              <w:keepNext/>
              <w:keepLines/>
              <w:spacing w:after="0"/>
              <w:rPr>
                <w:ins w:id="4101" w:author="Anritsu" w:date="2020-08-27T20:44:00Z"/>
                <w:rFonts w:ascii="Arial" w:eastAsia="SimSun" w:hAnsi="Arial"/>
                <w:sz w:val="18"/>
              </w:rPr>
            </w:pPr>
            <w:ins w:id="4102" w:author="Anritsu" w:date="2020-08-27T20:44: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03" w:author="Anritsu" w:date="2020-08-27T20:44:00Z"/>
                <w:rFonts w:ascii="Arial" w:hAnsi="Arial"/>
                <w:sz w:val="18"/>
              </w:rPr>
            </w:pPr>
            <w:ins w:id="4104" w:author="Anritsu" w:date="2020-08-27T20:44: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05" w:author="Anritsu" w:date="2020-08-27T20:44:00Z"/>
                <w:rFonts w:ascii="Arial" w:eastAsia="SimSun" w:hAnsi="Arial"/>
                <w:sz w:val="18"/>
                <w:lang w:eastAsia="zh-CN"/>
              </w:rPr>
            </w:pPr>
            <w:ins w:id="4106" w:author="Anritsu" w:date="2020-08-27T20:44:00Z">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ins>
          </w:p>
        </w:tc>
      </w:tr>
      <w:tr w:rsidR="00866735" w:rsidRPr="00C25669" w:rsidTr="00E82DEE">
        <w:trPr>
          <w:trHeight w:val="71"/>
          <w:jc w:val="center"/>
          <w:ins w:id="4107" w:author="Anritsu" w:date="2020-08-27T20:44:00Z"/>
        </w:trPr>
        <w:tc>
          <w:tcPr>
            <w:tcW w:w="1383" w:type="dxa"/>
            <w:vMerge/>
            <w:tcBorders>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108" w:author="Anritsu" w:date="2020-08-27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109" w:author="Anritsu" w:date="2020-08-27T20:44:00Z"/>
                <w:rFonts w:ascii="Arial" w:eastAsia="SimSun" w:hAnsi="Arial"/>
                <w:sz w:val="18"/>
              </w:rPr>
            </w:pPr>
            <w:proofErr w:type="spellStart"/>
            <w:ins w:id="4110" w:author="Anritsu" w:date="2020-08-27T20:44:00Z">
              <w:r w:rsidRPr="00C25669">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11" w:author="Anritsu" w:date="2020-08-27T20:4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Del="00C47FF2" w:rsidRDefault="00866735" w:rsidP="00E82DEE">
            <w:pPr>
              <w:keepNext/>
              <w:keepLines/>
              <w:spacing w:after="0"/>
              <w:jc w:val="center"/>
              <w:rPr>
                <w:ins w:id="4112" w:author="Anritsu" w:date="2020-08-27T20:44:00Z"/>
                <w:rFonts w:ascii="Arial" w:eastAsia="SimSun" w:hAnsi="Arial"/>
                <w:sz w:val="18"/>
                <w:lang w:eastAsia="zh-CN"/>
              </w:rPr>
            </w:pPr>
            <w:ins w:id="4113" w:author="Anritsu" w:date="2020-08-27T20:44:00Z">
              <w:r w:rsidRPr="00C25669">
                <w:rPr>
                  <w:rFonts w:ascii="Arial" w:eastAsia="SimSun" w:hAnsi="Arial" w:hint="eastAsia"/>
                  <w:sz w:val="18"/>
                  <w:lang w:eastAsia="zh-CN"/>
                </w:rPr>
                <w:t>0</w:t>
              </w:r>
            </w:ins>
          </w:p>
        </w:tc>
      </w:tr>
      <w:tr w:rsidR="00866735" w:rsidRPr="00C25669" w:rsidTr="00E82DEE">
        <w:trPr>
          <w:trHeight w:val="71"/>
          <w:jc w:val="center"/>
          <w:ins w:id="4114" w:author="Anritsu" w:date="2020-08-27T20:44:00Z"/>
        </w:trPr>
        <w:tc>
          <w:tcPr>
            <w:tcW w:w="1383" w:type="dxa"/>
            <w:vMerge w:val="restart"/>
            <w:tcBorders>
              <w:left w:val="single" w:sz="4" w:space="0" w:color="auto"/>
              <w:right w:val="single" w:sz="4" w:space="0" w:color="auto"/>
            </w:tcBorders>
            <w:vAlign w:val="center"/>
          </w:tcPr>
          <w:p w:rsidR="00866735" w:rsidRPr="00C25669" w:rsidRDefault="00866735" w:rsidP="00E82DEE">
            <w:pPr>
              <w:keepNext/>
              <w:keepLines/>
              <w:spacing w:after="0"/>
              <w:rPr>
                <w:ins w:id="4115" w:author="Anritsu" w:date="2020-08-27T20:44:00Z"/>
                <w:rFonts w:ascii="Arial" w:hAnsi="Arial"/>
                <w:sz w:val="18"/>
              </w:rPr>
            </w:pPr>
            <w:ins w:id="4116" w:author="Anritsu" w:date="2020-08-27T20:44:00Z">
              <w:r w:rsidRPr="00C25669">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4117" w:author="Anritsu" w:date="2020-08-27T20:44:00Z"/>
                <w:rFonts w:ascii="Arial" w:eastAsia="SimSun" w:hAnsi="Arial"/>
                <w:sz w:val="18"/>
              </w:rPr>
            </w:pPr>
            <w:ins w:id="4118" w:author="Anritsu" w:date="2020-08-27T20:44:00Z">
              <w:r w:rsidRPr="00C25669">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19" w:author="Anritsu" w:date="2020-08-27T20:4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20" w:author="Anritsu" w:date="2020-08-27T20:44:00Z"/>
                <w:rFonts w:ascii="Arial" w:eastAsia="SimSun" w:hAnsi="Arial"/>
                <w:sz w:val="18"/>
                <w:lang w:eastAsia="zh-CN"/>
              </w:rPr>
            </w:pPr>
            <w:ins w:id="4121" w:author="Anritsu" w:date="2020-08-27T20:44:00Z">
              <w:r w:rsidRPr="00C25669">
                <w:rPr>
                  <w:rFonts w:ascii="Arial" w:eastAsia="SimSun" w:hAnsi="Arial" w:hint="eastAsia"/>
                  <w:sz w:val="18"/>
                  <w:lang w:eastAsia="zh-CN"/>
                </w:rPr>
                <w:t>Aperiodic</w:t>
              </w:r>
            </w:ins>
          </w:p>
        </w:tc>
      </w:tr>
      <w:tr w:rsidR="00866735" w:rsidRPr="00C25669" w:rsidTr="00E82DEE">
        <w:trPr>
          <w:trHeight w:val="221"/>
          <w:jc w:val="center"/>
          <w:ins w:id="4122" w:author="Anritsu" w:date="2020-08-27T20:44: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4123" w:author="Anritsu" w:date="2020-08-27T20:4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4124" w:author="Anritsu" w:date="2020-08-27T20:44:00Z"/>
                <w:rFonts w:ascii="Arial" w:hAnsi="Arial"/>
                <w:sz w:val="18"/>
              </w:rPr>
            </w:pPr>
            <w:ins w:id="4125" w:author="Anritsu" w:date="2020-08-27T20:44:00Z">
              <w:r w:rsidRPr="00C25669">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4126"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27" w:author="Anritsu" w:date="2020-08-27T20:44:00Z"/>
                <w:rFonts w:ascii="Arial" w:eastAsia="SimSun" w:hAnsi="Arial"/>
                <w:sz w:val="18"/>
                <w:lang w:eastAsia="zh-CN"/>
              </w:rPr>
            </w:pPr>
            <w:ins w:id="4128" w:author="Anritsu" w:date="2020-08-27T20:44:00Z">
              <w:r w:rsidRPr="00C25669">
                <w:rPr>
                  <w:rFonts w:ascii="Arial" w:eastAsia="SimSun" w:hAnsi="Arial" w:hint="eastAsia"/>
                  <w:sz w:val="18"/>
                  <w:lang w:eastAsia="zh-CN"/>
                </w:rPr>
                <w:t>Pattern 0</w:t>
              </w:r>
            </w:ins>
          </w:p>
        </w:tc>
      </w:tr>
      <w:tr w:rsidR="00866735" w:rsidRPr="00C25669" w:rsidTr="00E82DEE">
        <w:trPr>
          <w:trHeight w:val="413"/>
          <w:jc w:val="center"/>
          <w:ins w:id="4129" w:author="Anritsu" w:date="2020-08-27T20:44: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4130" w:author="Anritsu" w:date="2020-08-27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4131" w:author="Anritsu" w:date="2020-08-27T20:44:00Z"/>
                <w:rFonts w:ascii="Arial" w:eastAsia="SimSun" w:hAnsi="Arial"/>
                <w:sz w:val="18"/>
              </w:rPr>
            </w:pPr>
            <w:ins w:id="4132" w:author="Anritsu" w:date="2020-08-27T20:44:00Z">
              <w:r w:rsidRPr="00C25669">
                <w:rPr>
                  <w:rFonts w:ascii="Arial" w:eastAsia="SimSun" w:hAnsi="Arial"/>
                  <w:sz w:val="18"/>
                </w:rPr>
                <w:t>CSI-IM Resource Mapping</w:t>
              </w:r>
            </w:ins>
          </w:p>
          <w:p w:rsidR="00866735" w:rsidRPr="00C25669" w:rsidRDefault="00866735" w:rsidP="00E82DEE">
            <w:pPr>
              <w:keepNext/>
              <w:keepLines/>
              <w:spacing w:after="0"/>
              <w:rPr>
                <w:ins w:id="4133" w:author="Anritsu" w:date="2020-08-27T20:44:00Z"/>
                <w:rFonts w:ascii="Arial" w:hAnsi="Arial"/>
                <w:sz w:val="18"/>
              </w:rPr>
            </w:pPr>
            <w:ins w:id="4134" w:author="Anritsu" w:date="2020-08-27T20:44: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35"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36" w:author="Anritsu" w:date="2020-08-27T20:44:00Z"/>
                <w:rFonts w:ascii="Arial" w:eastAsia="SimSun" w:hAnsi="Arial"/>
                <w:sz w:val="18"/>
                <w:lang w:eastAsia="zh-CN"/>
              </w:rPr>
            </w:pPr>
            <w:ins w:id="4137" w:author="Anritsu" w:date="2020-08-27T20:44:00Z">
              <w:r w:rsidRPr="00C25669">
                <w:rPr>
                  <w:rFonts w:ascii="Arial" w:eastAsia="SimSun" w:hAnsi="Arial" w:hint="eastAsia"/>
                  <w:sz w:val="18"/>
                  <w:lang w:eastAsia="zh-CN"/>
                </w:rPr>
                <w:t>(4,9)</w:t>
              </w:r>
            </w:ins>
          </w:p>
        </w:tc>
      </w:tr>
      <w:tr w:rsidR="00866735" w:rsidRPr="00C25669" w:rsidTr="00E82DEE">
        <w:trPr>
          <w:trHeight w:val="71"/>
          <w:jc w:val="center"/>
          <w:ins w:id="4138" w:author="Anritsu" w:date="2020-08-27T20:44:00Z"/>
        </w:trPr>
        <w:tc>
          <w:tcPr>
            <w:tcW w:w="1383" w:type="dxa"/>
            <w:vMerge/>
            <w:tcBorders>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4139" w:author="Anritsu" w:date="2020-08-27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4140" w:author="Anritsu" w:date="2020-08-27T20:44:00Z"/>
                <w:rFonts w:ascii="Arial" w:hAnsi="Arial"/>
                <w:sz w:val="18"/>
              </w:rPr>
            </w:pPr>
            <w:ins w:id="4141" w:author="Anritsu" w:date="2020-08-27T20:44: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rsidR="00866735" w:rsidRPr="00C25669" w:rsidRDefault="00866735" w:rsidP="00E82DEE">
            <w:pPr>
              <w:keepNext/>
              <w:keepLines/>
              <w:spacing w:after="0"/>
              <w:rPr>
                <w:ins w:id="4142" w:author="Anritsu" w:date="2020-08-27T20:44:00Z"/>
                <w:rFonts w:ascii="Arial" w:hAnsi="Arial"/>
                <w:sz w:val="18"/>
              </w:rPr>
            </w:pPr>
            <w:ins w:id="4143" w:author="Anritsu" w:date="2020-08-27T20:44: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44" w:author="Anritsu" w:date="2020-08-27T20:44:00Z"/>
                <w:rFonts w:ascii="Arial" w:eastAsia="SimSun" w:hAnsi="Arial"/>
                <w:sz w:val="18"/>
                <w:lang w:eastAsia="zh-CN"/>
              </w:rPr>
            </w:pPr>
            <w:ins w:id="4145" w:author="Anritsu" w:date="2020-08-27T20:44: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46" w:author="Anritsu" w:date="2020-08-27T20:44:00Z"/>
                <w:rFonts w:ascii="Arial" w:eastAsia="SimSun" w:hAnsi="Arial"/>
                <w:sz w:val="18"/>
                <w:lang w:eastAsia="zh-CN"/>
              </w:rPr>
            </w:pPr>
            <w:ins w:id="4147" w:author="Anritsu" w:date="2020-08-27T20:44:00Z">
              <w:r w:rsidRPr="00C25669">
                <w:rPr>
                  <w:rFonts w:ascii="Arial" w:eastAsia="SimSun" w:hAnsi="Arial" w:hint="eastAsia"/>
                  <w:sz w:val="18"/>
                  <w:lang w:eastAsia="zh-CN"/>
                </w:rPr>
                <w:t>Not configured</w:t>
              </w:r>
            </w:ins>
          </w:p>
        </w:tc>
      </w:tr>
      <w:tr w:rsidR="00866735" w:rsidRPr="00C25669" w:rsidTr="00E82DEE">
        <w:trPr>
          <w:trHeight w:val="71"/>
          <w:jc w:val="center"/>
          <w:ins w:id="4148"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149" w:author="Anritsu" w:date="2020-08-27T20:44:00Z"/>
                <w:rFonts w:ascii="Arial" w:eastAsia="SimSun" w:hAnsi="Arial"/>
                <w:sz w:val="18"/>
              </w:rPr>
            </w:pPr>
            <w:proofErr w:type="spellStart"/>
            <w:ins w:id="4150" w:author="Anritsu" w:date="2020-08-27T20:44:00Z">
              <w:r w:rsidRPr="00C25669">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51"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52" w:author="Anritsu" w:date="2020-08-27T20:44:00Z"/>
                <w:rFonts w:ascii="Arial" w:eastAsia="SimSun" w:hAnsi="Arial"/>
                <w:sz w:val="18"/>
                <w:lang w:eastAsia="zh-CN"/>
              </w:rPr>
            </w:pPr>
            <w:ins w:id="4153" w:author="Anritsu" w:date="2020-08-27T20:44:00Z">
              <w:r w:rsidRPr="00C25669">
                <w:rPr>
                  <w:rFonts w:ascii="Arial" w:eastAsia="SimSun" w:hAnsi="Arial" w:hint="eastAsia"/>
                  <w:sz w:val="18"/>
                  <w:lang w:eastAsia="zh-CN"/>
                </w:rPr>
                <w:t>Aperiodic</w:t>
              </w:r>
            </w:ins>
          </w:p>
        </w:tc>
      </w:tr>
      <w:tr w:rsidR="00866735" w:rsidRPr="00C25669" w:rsidTr="00E82DEE">
        <w:trPr>
          <w:trHeight w:val="71"/>
          <w:jc w:val="center"/>
          <w:ins w:id="4154"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155" w:author="Anritsu" w:date="2020-08-27T20:44:00Z"/>
                <w:rFonts w:ascii="Arial" w:eastAsia="SimSun" w:hAnsi="Arial"/>
                <w:sz w:val="18"/>
              </w:rPr>
            </w:pPr>
            <w:ins w:id="4156" w:author="Anritsu" w:date="2020-08-27T20:44:00Z">
              <w:r w:rsidRPr="00C25669">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57"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58" w:author="Anritsu" w:date="2020-08-27T20:44:00Z"/>
                <w:rFonts w:ascii="Arial" w:eastAsia="SimSun" w:hAnsi="Arial"/>
                <w:sz w:val="18"/>
                <w:lang w:eastAsia="zh-CN"/>
              </w:rPr>
            </w:pPr>
            <w:ins w:id="4159" w:author="Anritsu" w:date="2020-08-27T20:44:00Z">
              <w:r w:rsidRPr="00C25669">
                <w:rPr>
                  <w:rFonts w:ascii="Arial" w:eastAsia="SimSun" w:hAnsi="Arial" w:hint="eastAsia"/>
                  <w:sz w:val="18"/>
                  <w:lang w:eastAsia="zh-CN"/>
                </w:rPr>
                <w:t>Table 1</w:t>
              </w:r>
            </w:ins>
          </w:p>
        </w:tc>
      </w:tr>
      <w:tr w:rsidR="00866735" w:rsidRPr="00C25669" w:rsidTr="00E82DEE">
        <w:trPr>
          <w:trHeight w:val="71"/>
          <w:jc w:val="center"/>
          <w:ins w:id="4160"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161" w:author="Anritsu" w:date="2020-08-27T20:44:00Z"/>
                <w:rFonts w:ascii="Arial" w:eastAsia="SimSun" w:hAnsi="Arial"/>
                <w:sz w:val="18"/>
              </w:rPr>
            </w:pPr>
            <w:proofErr w:type="spellStart"/>
            <w:ins w:id="4162" w:author="Anritsu" w:date="2020-08-27T20:44:00Z">
              <w:r w:rsidRPr="00C25669">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63"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64" w:author="Anritsu" w:date="2020-08-27T20:44:00Z"/>
                <w:rFonts w:ascii="Arial" w:hAnsi="Arial"/>
                <w:sz w:val="18"/>
              </w:rPr>
            </w:pPr>
            <w:ins w:id="4165" w:author="Anritsu" w:date="2020-08-27T20:44:00Z">
              <w:r w:rsidRPr="00C25669">
                <w:rPr>
                  <w:rFonts w:ascii="Arial" w:eastAsia="SimSun" w:hAnsi="Arial"/>
                  <w:sz w:val="18"/>
                  <w:lang w:eastAsia="zh-CN"/>
                </w:rPr>
                <w:t>cri-RI-PMI-CQI</w:t>
              </w:r>
            </w:ins>
          </w:p>
        </w:tc>
      </w:tr>
      <w:tr w:rsidR="00866735" w:rsidRPr="00C25669" w:rsidTr="00E82DEE">
        <w:trPr>
          <w:trHeight w:val="71"/>
          <w:jc w:val="center"/>
          <w:ins w:id="4166"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167" w:author="Anritsu" w:date="2020-08-27T20:44:00Z"/>
                <w:rFonts w:ascii="Arial" w:eastAsia="SimSun" w:hAnsi="Arial"/>
                <w:sz w:val="18"/>
              </w:rPr>
            </w:pPr>
            <w:proofErr w:type="spellStart"/>
            <w:ins w:id="4168" w:author="Anritsu" w:date="2020-08-27T20:44:00Z">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69"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70" w:author="Anritsu" w:date="2020-08-27T20:44:00Z"/>
                <w:rFonts w:ascii="Arial" w:eastAsia="SimSun" w:hAnsi="Arial"/>
                <w:sz w:val="18"/>
                <w:lang w:eastAsia="zh-CN"/>
              </w:rPr>
            </w:pPr>
            <w:ins w:id="4171" w:author="Anritsu" w:date="2020-08-27T20:44:00Z">
              <w:r w:rsidRPr="00C25669">
                <w:rPr>
                  <w:rFonts w:ascii="Arial" w:eastAsia="SimSun" w:hAnsi="Arial" w:hint="eastAsia"/>
                  <w:sz w:val="18"/>
                  <w:lang w:eastAsia="zh-CN"/>
                </w:rPr>
                <w:t>Not configured</w:t>
              </w:r>
            </w:ins>
          </w:p>
        </w:tc>
      </w:tr>
      <w:tr w:rsidR="00866735" w:rsidRPr="00C25669" w:rsidTr="00E82DEE">
        <w:trPr>
          <w:trHeight w:val="71"/>
          <w:jc w:val="center"/>
          <w:ins w:id="4172"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173" w:author="Anritsu" w:date="2020-08-27T20:44:00Z"/>
                <w:rFonts w:ascii="Arial" w:eastAsia="SimSun" w:hAnsi="Arial"/>
                <w:sz w:val="18"/>
              </w:rPr>
            </w:pPr>
            <w:proofErr w:type="spellStart"/>
            <w:ins w:id="4174" w:author="Anritsu" w:date="2020-08-27T20:44:00Z">
              <w:r w:rsidRPr="00C25669">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75"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76" w:author="Anritsu" w:date="2020-08-27T20:44:00Z"/>
                <w:rFonts w:ascii="Arial" w:eastAsia="SimSun" w:hAnsi="Arial"/>
                <w:sz w:val="18"/>
                <w:lang w:eastAsia="zh-CN"/>
              </w:rPr>
            </w:pPr>
            <w:ins w:id="4177" w:author="Anritsu" w:date="2020-08-27T20:44:00Z">
              <w:r w:rsidRPr="00C25669">
                <w:rPr>
                  <w:rFonts w:ascii="Arial" w:eastAsia="SimSun" w:hAnsi="Arial" w:hint="eastAsia"/>
                  <w:sz w:val="18"/>
                  <w:lang w:eastAsia="zh-CN"/>
                </w:rPr>
                <w:t>Not configured</w:t>
              </w:r>
            </w:ins>
          </w:p>
        </w:tc>
      </w:tr>
      <w:tr w:rsidR="00866735" w:rsidRPr="00C25669" w:rsidTr="00E82DEE">
        <w:trPr>
          <w:trHeight w:val="71"/>
          <w:jc w:val="center"/>
          <w:ins w:id="4178"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179" w:author="Anritsu" w:date="2020-08-27T20:44:00Z"/>
                <w:rFonts w:ascii="Arial" w:eastAsia="SimSun" w:hAnsi="Arial"/>
                <w:sz w:val="18"/>
              </w:rPr>
            </w:pPr>
            <w:proofErr w:type="spellStart"/>
            <w:ins w:id="4180" w:author="Anritsu" w:date="2020-08-27T20:44:00Z">
              <w:r w:rsidRPr="00C25669">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81"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82" w:author="Anritsu" w:date="2020-08-27T20:44:00Z"/>
                <w:rFonts w:ascii="Arial" w:eastAsia="SimSun" w:hAnsi="Arial"/>
                <w:sz w:val="18"/>
                <w:lang w:eastAsia="zh-CN"/>
              </w:rPr>
            </w:pPr>
            <w:ins w:id="4183" w:author="Anritsu" w:date="2020-08-27T20:44:00Z">
              <w:r w:rsidRPr="00C25669">
                <w:rPr>
                  <w:rFonts w:ascii="Arial" w:eastAsia="SimSun" w:hAnsi="Arial" w:hint="eastAsia"/>
                  <w:sz w:val="18"/>
                  <w:lang w:eastAsia="zh-CN"/>
                </w:rPr>
                <w:t>Wideband</w:t>
              </w:r>
            </w:ins>
          </w:p>
        </w:tc>
      </w:tr>
      <w:tr w:rsidR="00866735" w:rsidRPr="00C25669" w:rsidTr="00E82DEE">
        <w:trPr>
          <w:trHeight w:val="71"/>
          <w:jc w:val="center"/>
          <w:ins w:id="4184"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185" w:author="Anritsu" w:date="2020-08-27T20:44:00Z"/>
                <w:rFonts w:ascii="Arial" w:eastAsia="SimSun" w:hAnsi="Arial"/>
                <w:sz w:val="18"/>
              </w:rPr>
            </w:pPr>
            <w:proofErr w:type="spellStart"/>
            <w:ins w:id="4186" w:author="Anritsu" w:date="2020-08-27T20:44: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87"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88" w:author="Anritsu" w:date="2020-08-27T20:44:00Z"/>
                <w:rFonts w:ascii="Arial" w:eastAsia="SimSun" w:hAnsi="Arial"/>
                <w:sz w:val="18"/>
                <w:lang w:eastAsia="zh-CN"/>
              </w:rPr>
            </w:pPr>
            <w:ins w:id="4189" w:author="Anritsu" w:date="2020-08-27T20:44:00Z">
              <w:r w:rsidRPr="00C25669">
                <w:rPr>
                  <w:rFonts w:ascii="Arial" w:eastAsia="SimSun" w:hAnsi="Arial" w:hint="eastAsia"/>
                  <w:sz w:val="18"/>
                  <w:lang w:eastAsia="zh-CN"/>
                </w:rPr>
                <w:t>Wideband</w:t>
              </w:r>
            </w:ins>
          </w:p>
        </w:tc>
      </w:tr>
      <w:tr w:rsidR="00866735" w:rsidRPr="00C25669" w:rsidTr="00E82DEE">
        <w:trPr>
          <w:trHeight w:val="71"/>
          <w:jc w:val="center"/>
          <w:ins w:id="4190"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191" w:author="Anritsu" w:date="2020-08-27T20:44:00Z"/>
                <w:rFonts w:ascii="Arial" w:eastAsia="SimSun" w:hAnsi="Arial"/>
                <w:sz w:val="18"/>
              </w:rPr>
            </w:pPr>
            <w:ins w:id="4192" w:author="Anritsu" w:date="2020-08-27T20:44:00Z">
              <w:r w:rsidRPr="00C25669">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93" w:author="Anritsu" w:date="2020-08-27T20:44:00Z"/>
                <w:rFonts w:ascii="Arial" w:hAnsi="Arial"/>
                <w:sz w:val="18"/>
              </w:rPr>
            </w:pPr>
            <w:ins w:id="4194" w:author="Anritsu" w:date="2020-08-27T20:44:00Z">
              <w:r w:rsidRPr="00C25669">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195" w:author="Anritsu" w:date="2020-08-27T20:44:00Z"/>
                <w:rFonts w:ascii="Arial" w:eastAsia="SimSun" w:hAnsi="Arial"/>
                <w:sz w:val="18"/>
                <w:lang w:eastAsia="zh-CN"/>
              </w:rPr>
            </w:pPr>
            <w:ins w:id="4196" w:author="Anritsu" w:date="2020-08-27T20:44:00Z">
              <w:r w:rsidRPr="00C25669">
                <w:rPr>
                  <w:rFonts w:ascii="Arial" w:eastAsia="SimSun" w:hAnsi="Arial" w:cs="Arial"/>
                  <w:sz w:val="18"/>
                  <w:szCs w:val="18"/>
                </w:rPr>
                <w:t>8</w:t>
              </w:r>
            </w:ins>
          </w:p>
        </w:tc>
      </w:tr>
      <w:tr w:rsidR="00866735" w:rsidRPr="00C25669" w:rsidTr="00E82DEE">
        <w:trPr>
          <w:trHeight w:val="71"/>
          <w:jc w:val="center"/>
          <w:ins w:id="4197"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198" w:author="Anritsu" w:date="2020-08-27T20:44:00Z"/>
                <w:rFonts w:ascii="Arial" w:eastAsia="SimSun" w:hAnsi="Arial"/>
                <w:sz w:val="18"/>
              </w:rPr>
            </w:pPr>
            <w:proofErr w:type="spellStart"/>
            <w:ins w:id="4199" w:author="Anritsu" w:date="2020-08-27T20:44:00Z">
              <w:r w:rsidRPr="00C25669">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00"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01" w:author="Anritsu" w:date="2020-08-27T20:44:00Z"/>
                <w:rFonts w:ascii="Arial" w:eastAsia="SimSun" w:hAnsi="Arial"/>
                <w:sz w:val="18"/>
                <w:lang w:eastAsia="zh-CN"/>
              </w:rPr>
            </w:pPr>
            <w:ins w:id="4202" w:author="Anritsu" w:date="2020-08-27T20:44:00Z">
              <w:r w:rsidRPr="00C25669">
                <w:rPr>
                  <w:rFonts w:ascii="Arial" w:eastAsia="SimSun" w:hAnsi="Arial" w:cs="Arial"/>
                  <w:sz w:val="18"/>
                  <w:szCs w:val="18"/>
                </w:rPr>
                <w:t>1111111</w:t>
              </w:r>
            </w:ins>
          </w:p>
        </w:tc>
      </w:tr>
      <w:tr w:rsidR="00866735" w:rsidRPr="00C25669" w:rsidTr="00E82DEE">
        <w:trPr>
          <w:trHeight w:val="71"/>
          <w:jc w:val="center"/>
          <w:ins w:id="4203"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204" w:author="Anritsu" w:date="2020-08-27T20:44:00Z"/>
                <w:rFonts w:ascii="Arial" w:eastAsia="SimSun" w:hAnsi="Arial"/>
                <w:sz w:val="18"/>
              </w:rPr>
            </w:pPr>
            <w:ins w:id="4205" w:author="Anritsu" w:date="2020-08-27T20:44:00Z">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06" w:author="Anritsu" w:date="2020-08-27T20:44:00Z"/>
                <w:rFonts w:ascii="Arial" w:eastAsia="SimSun" w:hAnsi="Arial"/>
                <w:sz w:val="18"/>
                <w:lang w:eastAsia="zh-CN"/>
              </w:rPr>
            </w:pPr>
            <w:ins w:id="4207" w:author="Anritsu" w:date="2020-08-27T20:44: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08" w:author="Anritsu" w:date="2020-08-27T20:44:00Z"/>
                <w:rFonts w:ascii="Arial" w:eastAsia="SimSun" w:hAnsi="Arial"/>
                <w:sz w:val="18"/>
                <w:lang w:eastAsia="zh-CN"/>
              </w:rPr>
            </w:pPr>
            <w:ins w:id="4209" w:author="Anritsu" w:date="2020-08-27T20:44:00Z">
              <w:r w:rsidRPr="00C25669">
                <w:rPr>
                  <w:rFonts w:ascii="Arial" w:eastAsia="SimSun" w:hAnsi="Arial" w:hint="eastAsia"/>
                  <w:sz w:val="18"/>
                  <w:lang w:eastAsia="zh-CN"/>
                </w:rPr>
                <w:t>Not configured</w:t>
              </w:r>
            </w:ins>
          </w:p>
        </w:tc>
      </w:tr>
      <w:tr w:rsidR="00866735" w:rsidRPr="00C25669" w:rsidTr="00E82DEE">
        <w:trPr>
          <w:trHeight w:val="71"/>
          <w:jc w:val="center"/>
          <w:ins w:id="4210"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211" w:author="Anritsu" w:date="2020-08-27T20:44:00Z"/>
                <w:rFonts w:ascii="Arial" w:eastAsia="SimSun" w:hAnsi="Arial"/>
                <w:sz w:val="18"/>
              </w:rPr>
            </w:pPr>
            <w:ins w:id="4212" w:author="Anritsu" w:date="2020-08-27T20:44:00Z">
              <w:r w:rsidRPr="00C25669">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13" w:author="Anritsu" w:date="2020-08-27T20:4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Del="00C47FF2" w:rsidRDefault="00866735" w:rsidP="00E82DEE">
            <w:pPr>
              <w:keepNext/>
              <w:keepLines/>
              <w:spacing w:after="0"/>
              <w:jc w:val="center"/>
              <w:rPr>
                <w:ins w:id="4214" w:author="Anritsu" w:date="2020-08-27T20:44:00Z"/>
                <w:rFonts w:ascii="Arial" w:eastAsia="SimSun" w:hAnsi="Arial"/>
                <w:sz w:val="18"/>
                <w:lang w:eastAsia="zh-CN"/>
              </w:rPr>
            </w:pPr>
            <w:ins w:id="4215" w:author="Anritsu" w:date="2020-08-27T20:44:00Z">
              <w:r w:rsidRPr="00C25669">
                <w:rPr>
                  <w:rFonts w:ascii="Arial" w:hAnsi="Arial"/>
                  <w:sz w:val="18"/>
                  <w:lang w:eastAsia="zh-CN"/>
                </w:rPr>
                <w:t>4</w:t>
              </w:r>
            </w:ins>
          </w:p>
        </w:tc>
      </w:tr>
      <w:tr w:rsidR="00866735" w:rsidRPr="00C25669" w:rsidTr="00E82DEE">
        <w:trPr>
          <w:trHeight w:val="71"/>
          <w:jc w:val="center"/>
          <w:ins w:id="4216"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217" w:author="Anritsu" w:date="2020-08-27T20:44:00Z"/>
                <w:rFonts w:ascii="Arial" w:eastAsia="SimSun" w:hAnsi="Arial"/>
                <w:sz w:val="18"/>
              </w:rPr>
            </w:pPr>
            <w:ins w:id="4218" w:author="Anritsu" w:date="2020-08-27T20:44:00Z">
              <w:r w:rsidRPr="00C25669">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19" w:author="Anritsu" w:date="2020-08-27T20:4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Del="00C47FF2" w:rsidRDefault="00866735" w:rsidP="00E82DEE">
            <w:pPr>
              <w:keepNext/>
              <w:keepLines/>
              <w:spacing w:after="0"/>
              <w:jc w:val="center"/>
              <w:rPr>
                <w:ins w:id="4220" w:author="Anritsu" w:date="2020-08-27T20:44:00Z"/>
                <w:rFonts w:ascii="Arial" w:eastAsia="SimSun" w:hAnsi="Arial"/>
                <w:sz w:val="18"/>
                <w:lang w:eastAsia="zh-CN"/>
              </w:rPr>
            </w:pPr>
            <w:ins w:id="4221" w:author="Anritsu" w:date="2020-08-27T20:44: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where mod(</w:t>
              </w:r>
              <w:proofErr w:type="spellStart"/>
              <w:r w:rsidRPr="00C25669">
                <w:rPr>
                  <w:rFonts w:ascii="Arial" w:hAnsi="Arial"/>
                  <w:sz w:val="18"/>
                  <w:lang w:eastAsia="zh-CN"/>
                </w:rPr>
                <w:t>i</w:t>
              </w:r>
              <w:proofErr w:type="spellEnd"/>
              <w:r w:rsidRPr="00C25669">
                <w:rPr>
                  <w:rFonts w:ascii="Arial" w:hAnsi="Arial"/>
                  <w:sz w:val="18"/>
                  <w:lang w:eastAsia="zh-CN"/>
                </w:rPr>
                <w:t>, 5) = 1, otherwise it is equal to 0</w:t>
              </w:r>
            </w:ins>
          </w:p>
        </w:tc>
      </w:tr>
      <w:tr w:rsidR="00866735" w:rsidRPr="00C25669" w:rsidTr="00E82DEE">
        <w:trPr>
          <w:trHeight w:val="71"/>
          <w:jc w:val="center"/>
          <w:ins w:id="4222"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223" w:author="Anritsu" w:date="2020-08-27T20:44:00Z"/>
                <w:rFonts w:ascii="Arial" w:eastAsia="SimSun" w:hAnsi="Arial"/>
                <w:sz w:val="18"/>
              </w:rPr>
            </w:pPr>
            <w:proofErr w:type="spellStart"/>
            <w:ins w:id="4224" w:author="Anritsu" w:date="2020-08-27T20:44:00Z">
              <w:r w:rsidRPr="00C25669">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25" w:author="Anritsu" w:date="2020-08-27T20:4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Del="00C47FF2" w:rsidRDefault="00866735" w:rsidP="00E82DEE">
            <w:pPr>
              <w:keepNext/>
              <w:keepLines/>
              <w:spacing w:after="0"/>
              <w:jc w:val="center"/>
              <w:rPr>
                <w:ins w:id="4226" w:author="Anritsu" w:date="2020-08-27T20:44:00Z"/>
                <w:rFonts w:ascii="Arial" w:eastAsia="SimSun" w:hAnsi="Arial"/>
                <w:sz w:val="18"/>
                <w:lang w:eastAsia="zh-CN"/>
              </w:rPr>
            </w:pPr>
            <w:ins w:id="4227" w:author="Anritsu" w:date="2020-08-27T20:44:00Z">
              <w:r w:rsidRPr="00C25669">
                <w:rPr>
                  <w:rFonts w:ascii="Arial" w:hAnsi="Arial"/>
                  <w:sz w:val="18"/>
                  <w:lang w:eastAsia="zh-CN"/>
                </w:rPr>
                <w:t>1</w:t>
              </w:r>
            </w:ins>
          </w:p>
        </w:tc>
      </w:tr>
      <w:tr w:rsidR="00866735" w:rsidRPr="00C25669" w:rsidTr="00E82DEE">
        <w:trPr>
          <w:trHeight w:val="71"/>
          <w:jc w:val="center"/>
          <w:ins w:id="4228"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229" w:author="Anritsu" w:date="2020-08-27T20:44:00Z"/>
                <w:rFonts w:ascii="Arial" w:eastAsia="SimSun" w:hAnsi="Arial"/>
                <w:sz w:val="18"/>
              </w:rPr>
            </w:pPr>
            <w:ins w:id="4230" w:author="Anritsu" w:date="2020-08-27T20:44:00Z">
              <w:r w:rsidRPr="00C25669">
                <w:rPr>
                  <w:rFonts w:ascii="Arial" w:hAnsi="Arial"/>
                  <w:sz w:val="18"/>
                </w:rPr>
                <w:t>CSI-</w:t>
              </w:r>
              <w:proofErr w:type="spellStart"/>
              <w:r w:rsidRPr="00C25669">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31" w:author="Anritsu" w:date="2020-08-27T20:4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232" w:author="Anritsu" w:date="2020-08-27T20:44:00Z"/>
                <w:rFonts w:ascii="Arial" w:hAnsi="Arial"/>
                <w:sz w:val="18"/>
                <w:lang w:eastAsia="zh-CN"/>
              </w:rPr>
            </w:pPr>
            <w:ins w:id="4233" w:author="Anritsu" w:date="2020-08-27T20:44:00Z">
              <w:r w:rsidRPr="00C25669">
                <w:rPr>
                  <w:rFonts w:ascii="Arial" w:hAnsi="Arial"/>
                  <w:sz w:val="18"/>
                  <w:lang w:eastAsia="zh-CN"/>
                </w:rPr>
                <w:t>One State with one Associated Report Configuration</w:t>
              </w:r>
            </w:ins>
          </w:p>
          <w:p w:rsidR="00866735" w:rsidRPr="00C25669" w:rsidDel="00C47FF2" w:rsidRDefault="00866735" w:rsidP="00E82DEE">
            <w:pPr>
              <w:keepNext/>
              <w:keepLines/>
              <w:spacing w:after="0"/>
              <w:jc w:val="center"/>
              <w:rPr>
                <w:ins w:id="4234" w:author="Anritsu" w:date="2020-08-27T20:44:00Z"/>
                <w:rFonts w:ascii="Arial" w:eastAsia="SimSun" w:hAnsi="Arial"/>
                <w:sz w:val="18"/>
                <w:lang w:eastAsia="zh-CN"/>
              </w:rPr>
            </w:pPr>
            <w:ins w:id="4235" w:author="Anritsu" w:date="2020-08-27T20:44:00Z">
              <w:r w:rsidRPr="00C25669">
                <w:rPr>
                  <w:rFonts w:ascii="Arial" w:hAnsi="Arial"/>
                  <w:sz w:val="18"/>
                  <w:lang w:eastAsia="zh-CN"/>
                </w:rPr>
                <w:t>Associated Report Configuration contains pointers to NZP CSI-RS and CSI-IM</w:t>
              </w:r>
            </w:ins>
          </w:p>
        </w:tc>
      </w:tr>
      <w:tr w:rsidR="00866735" w:rsidRPr="00C25669" w:rsidTr="00E82DEE">
        <w:trPr>
          <w:trHeight w:val="71"/>
          <w:jc w:val="center"/>
          <w:ins w:id="4236" w:author="Anritsu" w:date="2020-08-27T20:44:00Z"/>
        </w:trPr>
        <w:tc>
          <w:tcPr>
            <w:tcW w:w="1383" w:type="dxa"/>
            <w:vMerge w:val="restart"/>
            <w:tcBorders>
              <w:top w:val="single" w:sz="4" w:space="0" w:color="auto"/>
              <w:left w:val="single" w:sz="4" w:space="0" w:color="auto"/>
              <w:right w:val="single" w:sz="4" w:space="0" w:color="auto"/>
            </w:tcBorders>
            <w:vAlign w:val="center"/>
            <w:hideMark/>
          </w:tcPr>
          <w:p w:rsidR="00866735" w:rsidRPr="00C25669" w:rsidRDefault="00866735" w:rsidP="00E82DEE">
            <w:pPr>
              <w:keepNext/>
              <w:keepLines/>
              <w:spacing w:after="0"/>
              <w:rPr>
                <w:ins w:id="4237" w:author="Anritsu" w:date="2020-08-27T20:44:00Z"/>
                <w:rFonts w:ascii="Arial" w:hAnsi="Arial"/>
                <w:sz w:val="18"/>
              </w:rPr>
            </w:pPr>
            <w:ins w:id="4238" w:author="Anritsu" w:date="2020-08-27T20:44:00Z">
              <w:r w:rsidRPr="00C25669">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4239" w:author="Anritsu" w:date="2020-08-27T20:44:00Z"/>
                <w:rFonts w:ascii="Arial" w:hAnsi="Arial"/>
                <w:sz w:val="18"/>
              </w:rPr>
            </w:pPr>
            <w:ins w:id="4240" w:author="Anritsu" w:date="2020-08-27T20:44:00Z">
              <w:r w:rsidRPr="00C25669">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41"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42" w:author="Anritsu" w:date="2020-08-27T20:44:00Z"/>
                <w:rFonts w:ascii="Arial" w:hAnsi="Arial"/>
                <w:sz w:val="18"/>
              </w:rPr>
            </w:pPr>
            <w:proofErr w:type="spellStart"/>
            <w:ins w:id="4243" w:author="Anritsu" w:date="2020-08-27T20:44:00Z">
              <w:r w:rsidRPr="00C25669">
                <w:rPr>
                  <w:rFonts w:ascii="Arial" w:eastAsia="SimSun" w:hAnsi="Arial"/>
                  <w:sz w:val="18"/>
                  <w:lang w:eastAsia="zh-CN"/>
                </w:rPr>
                <w:t>typeI-SinglePanel</w:t>
              </w:r>
              <w:proofErr w:type="spellEnd"/>
            </w:ins>
          </w:p>
        </w:tc>
      </w:tr>
      <w:tr w:rsidR="00866735" w:rsidRPr="00C25669" w:rsidTr="00E82DEE">
        <w:trPr>
          <w:trHeight w:val="71"/>
          <w:jc w:val="center"/>
          <w:ins w:id="4244" w:author="Anritsu" w:date="2020-08-27T20:44:00Z"/>
        </w:trPr>
        <w:tc>
          <w:tcPr>
            <w:tcW w:w="1383" w:type="dxa"/>
            <w:vMerge/>
            <w:tcBorders>
              <w:left w:val="single" w:sz="4" w:space="0" w:color="auto"/>
              <w:right w:val="single" w:sz="4" w:space="0" w:color="auto"/>
            </w:tcBorders>
            <w:hideMark/>
          </w:tcPr>
          <w:p w:rsidR="00866735" w:rsidRPr="00C25669" w:rsidRDefault="00866735" w:rsidP="00E82DEE">
            <w:pPr>
              <w:keepNext/>
              <w:keepLines/>
              <w:spacing w:after="0"/>
              <w:rPr>
                <w:ins w:id="4245" w:author="Anritsu" w:date="2020-08-27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4246" w:author="Anritsu" w:date="2020-08-27T20:44:00Z"/>
                <w:rFonts w:ascii="Arial" w:hAnsi="Arial"/>
                <w:sz w:val="18"/>
              </w:rPr>
            </w:pPr>
            <w:ins w:id="4247" w:author="Anritsu" w:date="2020-08-27T20:44:00Z">
              <w:r w:rsidRPr="00C25669">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48"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49" w:author="Anritsu" w:date="2020-08-27T20:44:00Z"/>
                <w:rFonts w:ascii="Arial" w:eastAsia="SimSun" w:hAnsi="Arial"/>
                <w:sz w:val="18"/>
                <w:lang w:eastAsia="zh-CN"/>
              </w:rPr>
            </w:pPr>
            <w:ins w:id="4250" w:author="Anritsu" w:date="2020-08-27T20:44:00Z">
              <w:r w:rsidRPr="00C25669">
                <w:rPr>
                  <w:rFonts w:ascii="Arial" w:eastAsia="SimSun" w:hAnsi="Arial" w:hint="eastAsia"/>
                  <w:sz w:val="18"/>
                  <w:lang w:eastAsia="zh-CN"/>
                </w:rPr>
                <w:t>1</w:t>
              </w:r>
            </w:ins>
          </w:p>
        </w:tc>
      </w:tr>
      <w:tr w:rsidR="00866735" w:rsidRPr="00C25669" w:rsidTr="00E82DEE">
        <w:trPr>
          <w:trHeight w:val="71"/>
          <w:jc w:val="center"/>
          <w:ins w:id="4251" w:author="Anritsu" w:date="2020-08-27T20:44:00Z"/>
        </w:trPr>
        <w:tc>
          <w:tcPr>
            <w:tcW w:w="1383" w:type="dxa"/>
            <w:vMerge/>
            <w:tcBorders>
              <w:left w:val="single" w:sz="4" w:space="0" w:color="auto"/>
              <w:right w:val="single" w:sz="4" w:space="0" w:color="auto"/>
            </w:tcBorders>
            <w:hideMark/>
          </w:tcPr>
          <w:p w:rsidR="00866735" w:rsidRPr="00C25669" w:rsidRDefault="00866735" w:rsidP="00E82DEE">
            <w:pPr>
              <w:keepNext/>
              <w:keepLines/>
              <w:spacing w:after="0"/>
              <w:rPr>
                <w:ins w:id="4252" w:author="Anritsu" w:date="2020-08-27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4253" w:author="Anritsu" w:date="2020-08-27T20:44:00Z"/>
                <w:rFonts w:ascii="Arial" w:hAnsi="Arial"/>
                <w:sz w:val="18"/>
              </w:rPr>
            </w:pPr>
            <w:ins w:id="4254" w:author="Anritsu" w:date="2020-08-27T20:44:00Z">
              <w:r w:rsidRPr="00C25669">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55"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56" w:author="Anritsu" w:date="2020-08-27T20:44:00Z"/>
                <w:rFonts w:ascii="Arial" w:eastAsia="SimSun" w:hAnsi="Arial"/>
                <w:sz w:val="18"/>
                <w:lang w:eastAsia="zh-CN"/>
              </w:rPr>
            </w:pPr>
            <w:ins w:id="4257" w:author="Anritsu" w:date="2020-08-27T20:44:00Z">
              <w:r w:rsidRPr="00C25669">
                <w:rPr>
                  <w:rFonts w:ascii="Arial" w:eastAsia="SimSun" w:hAnsi="Arial" w:hint="eastAsia"/>
                  <w:sz w:val="18"/>
                  <w:lang w:eastAsia="zh-CN"/>
                </w:rPr>
                <w:t>(2,1)</w:t>
              </w:r>
            </w:ins>
          </w:p>
        </w:tc>
      </w:tr>
      <w:tr w:rsidR="00866735" w:rsidRPr="00C25669" w:rsidTr="00E82DEE">
        <w:trPr>
          <w:trHeight w:val="71"/>
          <w:jc w:val="center"/>
          <w:ins w:id="4258" w:author="Anritsu" w:date="2020-08-27T20:44:00Z"/>
        </w:trPr>
        <w:tc>
          <w:tcPr>
            <w:tcW w:w="1383" w:type="dxa"/>
            <w:vMerge/>
            <w:tcBorders>
              <w:left w:val="single" w:sz="4" w:space="0" w:color="auto"/>
              <w:right w:val="single" w:sz="4" w:space="0" w:color="auto"/>
            </w:tcBorders>
          </w:tcPr>
          <w:p w:rsidR="00866735" w:rsidRPr="00C25669" w:rsidRDefault="00866735" w:rsidP="00E82DEE">
            <w:pPr>
              <w:keepNext/>
              <w:keepLines/>
              <w:spacing w:after="0"/>
              <w:rPr>
                <w:ins w:id="4259" w:author="Anritsu" w:date="2020-08-27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4260" w:author="Anritsu" w:date="2020-08-27T20:44:00Z"/>
                <w:rFonts w:ascii="Arial" w:eastAsia="SimSun" w:hAnsi="Arial"/>
                <w:sz w:val="18"/>
              </w:rPr>
            </w:pPr>
            <w:ins w:id="4261" w:author="Anritsu" w:date="2020-08-27T20:44:00Z">
              <w:r w:rsidRPr="00C25669">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62"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63" w:author="Anritsu" w:date="2020-08-27T20:44:00Z"/>
                <w:rFonts w:ascii="Arial" w:eastAsia="SimSun" w:hAnsi="Arial"/>
                <w:sz w:val="18"/>
                <w:lang w:eastAsia="zh-CN"/>
              </w:rPr>
            </w:pPr>
            <w:ins w:id="4264" w:author="Anritsu" w:date="2020-08-27T20:44:00Z">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ins>
          </w:p>
        </w:tc>
      </w:tr>
      <w:tr w:rsidR="00866735" w:rsidRPr="00C25669" w:rsidTr="00E82DEE">
        <w:trPr>
          <w:trHeight w:val="71"/>
          <w:jc w:val="center"/>
          <w:ins w:id="4265" w:author="Anritsu" w:date="2020-08-27T20:44:00Z"/>
        </w:trPr>
        <w:tc>
          <w:tcPr>
            <w:tcW w:w="1383" w:type="dxa"/>
            <w:vMerge/>
            <w:tcBorders>
              <w:left w:val="single" w:sz="4" w:space="0" w:color="auto"/>
              <w:right w:val="single" w:sz="4" w:space="0" w:color="auto"/>
            </w:tcBorders>
            <w:hideMark/>
          </w:tcPr>
          <w:p w:rsidR="00866735" w:rsidRPr="00C25669" w:rsidRDefault="00866735" w:rsidP="00E82DEE">
            <w:pPr>
              <w:keepNext/>
              <w:keepLines/>
              <w:spacing w:after="0"/>
              <w:rPr>
                <w:ins w:id="4266" w:author="Anritsu" w:date="2020-08-27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4267" w:author="Anritsu" w:date="2020-08-27T20:44:00Z"/>
                <w:rFonts w:ascii="Arial" w:hAnsi="Arial"/>
                <w:sz w:val="18"/>
              </w:rPr>
            </w:pPr>
            <w:proofErr w:type="spellStart"/>
            <w:ins w:id="4268" w:author="Anritsu" w:date="2020-08-27T20:44:00Z">
              <w:r w:rsidRPr="00C25669">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69"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70" w:author="Anritsu" w:date="2020-08-27T20:44:00Z"/>
                <w:rFonts w:ascii="Arial" w:eastAsia="SimSun" w:hAnsi="Arial"/>
                <w:sz w:val="18"/>
                <w:lang w:eastAsia="zh-CN"/>
              </w:rPr>
            </w:pPr>
            <w:ins w:id="4271" w:author="Anritsu" w:date="2020-08-27T20:44:00Z">
              <w:r w:rsidRPr="00C25669">
                <w:rPr>
                  <w:rFonts w:ascii="Arial" w:eastAsia="SimSun" w:hAnsi="Arial" w:hint="eastAsia"/>
                  <w:sz w:val="18"/>
                  <w:lang w:eastAsia="zh-CN"/>
                </w:rPr>
                <w:t>11111111</w:t>
              </w:r>
            </w:ins>
          </w:p>
        </w:tc>
      </w:tr>
      <w:tr w:rsidR="00866735" w:rsidRPr="00C25669" w:rsidTr="00E82DEE">
        <w:trPr>
          <w:trHeight w:val="71"/>
          <w:jc w:val="center"/>
          <w:ins w:id="4272" w:author="Anritsu" w:date="2020-08-27T20:44:00Z"/>
        </w:trPr>
        <w:tc>
          <w:tcPr>
            <w:tcW w:w="1383" w:type="dxa"/>
            <w:vMerge/>
            <w:tcBorders>
              <w:left w:val="single" w:sz="4" w:space="0" w:color="auto"/>
              <w:bottom w:val="single" w:sz="4" w:space="0" w:color="auto"/>
              <w:right w:val="single" w:sz="4" w:space="0" w:color="auto"/>
            </w:tcBorders>
          </w:tcPr>
          <w:p w:rsidR="00866735" w:rsidRPr="00C25669" w:rsidRDefault="00866735" w:rsidP="00E82DEE">
            <w:pPr>
              <w:keepNext/>
              <w:keepLines/>
              <w:spacing w:after="0"/>
              <w:rPr>
                <w:ins w:id="4273" w:author="Anritsu" w:date="2020-08-27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4274" w:author="Anritsu" w:date="2020-08-27T20:44:00Z"/>
                <w:rFonts w:ascii="Arial" w:eastAsia="SimSun" w:hAnsi="Arial"/>
                <w:sz w:val="18"/>
              </w:rPr>
            </w:pPr>
            <w:ins w:id="4275" w:author="Anritsu" w:date="2020-08-27T20:44:00Z">
              <w:r w:rsidRPr="00C25669">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76"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77" w:author="Anritsu" w:date="2020-08-27T20:44:00Z"/>
                <w:rFonts w:ascii="Arial" w:eastAsia="SimSun" w:hAnsi="Arial"/>
                <w:sz w:val="18"/>
                <w:lang w:eastAsia="zh-CN"/>
              </w:rPr>
            </w:pPr>
            <w:ins w:id="4278" w:author="Anritsu" w:date="2020-08-27T20:44:00Z">
              <w:r w:rsidRPr="00C25669">
                <w:rPr>
                  <w:rFonts w:ascii="Arial" w:eastAsia="SimSun" w:hAnsi="Arial" w:hint="eastAsia"/>
                  <w:sz w:val="18"/>
                  <w:lang w:eastAsia="zh-CN"/>
                </w:rPr>
                <w:t>00000001</w:t>
              </w:r>
            </w:ins>
          </w:p>
        </w:tc>
      </w:tr>
      <w:tr w:rsidR="00866735" w:rsidRPr="00C25669" w:rsidTr="00E82DEE">
        <w:trPr>
          <w:trHeight w:val="71"/>
          <w:jc w:val="center"/>
          <w:ins w:id="4279"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hideMark/>
          </w:tcPr>
          <w:p w:rsidR="00866735" w:rsidRPr="00C25669" w:rsidRDefault="00866735" w:rsidP="00E82DEE">
            <w:pPr>
              <w:keepNext/>
              <w:keepLines/>
              <w:spacing w:after="0"/>
              <w:rPr>
                <w:ins w:id="4280" w:author="Anritsu" w:date="2020-08-27T20:44:00Z"/>
                <w:rFonts w:ascii="Arial" w:eastAsia="SimSun" w:hAnsi="Arial"/>
                <w:sz w:val="18"/>
              </w:rPr>
            </w:pPr>
            <w:ins w:id="4281" w:author="Anritsu" w:date="2020-08-27T20:44:00Z">
              <w:r w:rsidRPr="00C25669">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82"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83" w:author="Anritsu" w:date="2020-08-27T20:44:00Z"/>
                <w:rFonts w:ascii="Arial" w:eastAsia="SimSun" w:hAnsi="Arial"/>
                <w:sz w:val="18"/>
                <w:lang w:eastAsia="zh-CN"/>
              </w:rPr>
            </w:pPr>
            <w:ins w:id="4284" w:author="Anritsu" w:date="2020-08-27T20:44:00Z">
              <w:r w:rsidRPr="00C25669">
                <w:rPr>
                  <w:rFonts w:ascii="Arial" w:eastAsia="SimSun" w:hAnsi="Arial" w:hint="eastAsia"/>
                  <w:sz w:val="18"/>
                  <w:lang w:eastAsia="zh-CN"/>
                </w:rPr>
                <w:t>PUSCH</w:t>
              </w:r>
            </w:ins>
          </w:p>
        </w:tc>
      </w:tr>
      <w:tr w:rsidR="00866735" w:rsidRPr="00C25669" w:rsidTr="00E82DEE">
        <w:trPr>
          <w:trHeight w:val="71"/>
          <w:jc w:val="center"/>
          <w:ins w:id="4285"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4286" w:author="Anritsu" w:date="2020-08-27T20:44:00Z"/>
                <w:rFonts w:ascii="Arial" w:hAnsi="Arial"/>
                <w:sz w:val="18"/>
              </w:rPr>
            </w:pPr>
            <w:ins w:id="4287" w:author="Anritsu" w:date="2020-08-27T20:44:00Z">
              <w:r w:rsidRPr="00C25669">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4288" w:author="Anritsu" w:date="2020-08-27T20:44:00Z"/>
                <w:rFonts w:ascii="Arial" w:hAnsi="Arial"/>
                <w:sz w:val="18"/>
              </w:rPr>
            </w:pPr>
            <w:proofErr w:type="spellStart"/>
            <w:ins w:id="4289" w:author="Anritsu" w:date="2020-08-27T20:44:00Z">
              <w:r w:rsidRPr="00C25669">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90" w:author="Anritsu" w:date="2020-08-27T20:44:00Z"/>
                <w:rFonts w:ascii="Arial" w:eastAsia="SimSun" w:hAnsi="Arial"/>
                <w:sz w:val="18"/>
                <w:lang w:eastAsia="zh-CN"/>
              </w:rPr>
            </w:pPr>
            <w:ins w:id="4291" w:author="Anritsu" w:date="2020-08-27T20:44:00Z">
              <w:r w:rsidRPr="00C25669">
                <w:rPr>
                  <w:rFonts w:ascii="Arial" w:eastAsia="SimSun" w:hAnsi="Arial" w:hint="eastAsia"/>
                  <w:sz w:val="18"/>
                  <w:lang w:eastAsia="zh-CN"/>
                </w:rPr>
                <w:t>6</w:t>
              </w:r>
            </w:ins>
          </w:p>
        </w:tc>
      </w:tr>
      <w:tr w:rsidR="00866735" w:rsidRPr="00C25669" w:rsidTr="00E82DEE">
        <w:trPr>
          <w:trHeight w:val="71"/>
          <w:jc w:val="center"/>
          <w:ins w:id="4292"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293" w:author="Anritsu" w:date="2020-08-27T20:44:00Z"/>
                <w:rFonts w:ascii="Arial" w:eastAsia="SimSun" w:hAnsi="Arial"/>
                <w:sz w:val="18"/>
              </w:rPr>
            </w:pPr>
            <w:ins w:id="4294" w:author="Anritsu" w:date="2020-08-27T20:44:00Z">
              <w:r w:rsidRPr="00C25669">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95" w:author="Anritsu" w:date="2020-08-27T20:4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296" w:author="Anritsu" w:date="2020-08-27T20:44:00Z"/>
                <w:rFonts w:ascii="Arial" w:eastAsia="SimSun" w:hAnsi="Arial"/>
                <w:sz w:val="18"/>
                <w:lang w:eastAsia="zh-CN"/>
              </w:rPr>
            </w:pPr>
            <w:ins w:id="4297" w:author="Anritsu" w:date="2020-08-27T20:44:00Z">
              <w:r w:rsidRPr="00C25669">
                <w:rPr>
                  <w:rFonts w:ascii="Arial" w:eastAsia="SimSun" w:hAnsi="Arial" w:hint="eastAsia"/>
                  <w:sz w:val="18"/>
                  <w:lang w:eastAsia="zh-CN"/>
                </w:rPr>
                <w:t>4</w:t>
              </w:r>
            </w:ins>
          </w:p>
        </w:tc>
      </w:tr>
      <w:tr w:rsidR="00866735" w:rsidRPr="00C25669" w:rsidTr="00E82DEE">
        <w:trPr>
          <w:trHeight w:val="71"/>
          <w:jc w:val="center"/>
          <w:ins w:id="4298" w:author="Anritsu" w:date="2020-08-27T20:4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4299" w:author="Anritsu" w:date="2020-08-27T20:44:00Z"/>
                <w:rFonts w:ascii="Arial" w:hAnsi="Arial"/>
                <w:sz w:val="18"/>
              </w:rPr>
            </w:pPr>
            <w:ins w:id="4300" w:author="Anritsu" w:date="2020-08-27T20:44:00Z">
              <w:r w:rsidRPr="00C25669">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301" w:author="Anritsu" w:date="2020-08-27T20:4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302" w:author="Anritsu" w:date="2020-08-27T20:44:00Z"/>
                <w:rFonts w:ascii="Arial" w:eastAsia="SimSun" w:hAnsi="Arial"/>
                <w:sz w:val="18"/>
                <w:lang w:eastAsia="zh-CN"/>
              </w:rPr>
            </w:pPr>
            <w:ins w:id="4303" w:author="Anritsu" w:date="2020-08-27T20:44:00Z">
              <w:r w:rsidRPr="00C25669">
                <w:rPr>
                  <w:rFonts w:ascii="Arial" w:hAnsi="Arial" w:cs="Arial"/>
                  <w:sz w:val="18"/>
                  <w:szCs w:val="18"/>
                </w:rPr>
                <w:t>R.PDSCH.1-6.1 FDD</w:t>
              </w:r>
            </w:ins>
          </w:p>
        </w:tc>
      </w:tr>
      <w:tr w:rsidR="00866735" w:rsidRPr="00C25669" w:rsidTr="00E82DEE">
        <w:trPr>
          <w:trHeight w:val="71"/>
          <w:jc w:val="center"/>
          <w:ins w:id="4304" w:author="Anritsu" w:date="2020-08-27T20:44:00Z"/>
        </w:trPr>
        <w:tc>
          <w:tcPr>
            <w:tcW w:w="6735" w:type="dxa"/>
            <w:gridSpan w:val="4"/>
            <w:tcBorders>
              <w:top w:val="single" w:sz="4" w:space="0" w:color="auto"/>
              <w:left w:val="single" w:sz="4" w:space="0" w:color="auto"/>
              <w:bottom w:val="single" w:sz="4" w:space="0" w:color="auto"/>
              <w:right w:val="single" w:sz="4" w:space="0" w:color="auto"/>
            </w:tcBorders>
            <w:vAlign w:val="center"/>
          </w:tcPr>
          <w:p w:rsidR="00866735" w:rsidRPr="007428EC" w:rsidRDefault="00866735" w:rsidP="00E82DEE">
            <w:pPr>
              <w:keepNext/>
              <w:keepLines/>
              <w:spacing w:after="0"/>
              <w:ind w:left="851" w:hanging="851"/>
              <w:rPr>
                <w:ins w:id="4305" w:author="Anritsu" w:date="2020-08-27T20:44:00Z"/>
                <w:rFonts w:ascii="Arial" w:eastAsia="SimSun" w:hAnsi="Arial"/>
                <w:sz w:val="18"/>
              </w:rPr>
            </w:pPr>
            <w:ins w:id="4306" w:author="Anritsu" w:date="2020-08-27T20:44:00Z">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w:t>
              </w:r>
              <w:proofErr w:type="spellStart"/>
              <w:r w:rsidRPr="007428EC">
                <w:rPr>
                  <w:rFonts w:ascii="Arial" w:eastAsia="SimSun" w:hAnsi="Arial"/>
                  <w:sz w:val="18"/>
                </w:rPr>
                <w:t>precoder</w:t>
              </w:r>
              <w:proofErr w:type="spellEnd"/>
              <w:r w:rsidRPr="007428EC">
                <w:rPr>
                  <w:rFonts w:ascii="Arial" w:eastAsia="SimSun" w:hAnsi="Arial"/>
                  <w:sz w:val="18"/>
                </w:rPr>
                <w:t xml:space="preserve"> selection, the </w:t>
              </w:r>
              <w:proofErr w:type="spellStart"/>
              <w:r w:rsidRPr="007428EC">
                <w:rPr>
                  <w:rFonts w:ascii="Arial" w:eastAsia="SimSun" w:hAnsi="Arial"/>
                  <w:sz w:val="18"/>
                </w:rPr>
                <w:t>precoder</w:t>
              </w:r>
              <w:proofErr w:type="spellEnd"/>
              <w:r w:rsidRPr="007428EC">
                <w:rPr>
                  <w:rFonts w:ascii="Arial" w:eastAsia="SimSun" w:hAnsi="Arial"/>
                  <w:sz w:val="18"/>
                </w:rPr>
                <w:t xml:space="preserve"> shall be updated in each</w:t>
              </w:r>
              <w:r w:rsidRPr="007428EC">
                <w:rPr>
                  <w:rFonts w:ascii="Arial" w:eastAsia="SimSun" w:hAnsi="Arial" w:hint="eastAsia"/>
                  <w:sz w:val="18"/>
                </w:rPr>
                <w:t xml:space="preserve"> slot</w:t>
              </w:r>
              <w:r w:rsidRPr="007428EC">
                <w:rPr>
                  <w:rFonts w:ascii="Arial" w:eastAsia="SimSun" w:hAnsi="Arial"/>
                  <w:sz w:val="18"/>
                </w:rPr>
                <w:t xml:space="preserve"> (1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w:t>
              </w:r>
              <w:r w:rsidRPr="00B320F6">
                <w:rPr>
                  <w:rFonts w:ascii="Arial" w:eastAsia="SimSun" w:hAnsi="Arial"/>
                  <w:sz w:val="18"/>
                </w:rPr>
                <w:lastRenderedPageBreak/>
                <w:t>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ins>
          </w:p>
          <w:p w:rsidR="00866735" w:rsidRPr="00C25669" w:rsidRDefault="00866735" w:rsidP="00E82DEE">
            <w:pPr>
              <w:keepNext/>
              <w:keepLines/>
              <w:spacing w:after="0"/>
              <w:ind w:left="851" w:hanging="851"/>
              <w:rPr>
                <w:ins w:id="4307" w:author="Anritsu" w:date="2020-08-27T20:44:00Z"/>
                <w:rFonts w:ascii="Arial" w:eastAsia="SimSun" w:hAnsi="Arial"/>
                <w:sz w:val="18"/>
              </w:rPr>
            </w:pPr>
            <w:ins w:id="4308" w:author="Anritsu" w:date="2020-08-27T20:44:00Z">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ins>
          </w:p>
          <w:p w:rsidR="00866735" w:rsidRPr="00C25669" w:rsidRDefault="00866735" w:rsidP="00E82DEE">
            <w:pPr>
              <w:keepNext/>
              <w:keepLines/>
              <w:spacing w:after="0"/>
              <w:ind w:left="851" w:hanging="851"/>
              <w:rPr>
                <w:ins w:id="4309" w:author="Anritsu" w:date="2020-08-27T20:44:00Z"/>
                <w:rFonts w:ascii="Arial" w:eastAsia="SimSun" w:hAnsi="Arial"/>
                <w:sz w:val="18"/>
                <w:lang w:eastAsia="zh-CN"/>
              </w:rPr>
            </w:pPr>
            <w:ins w:id="4310" w:author="Anritsu" w:date="2020-08-27T20:44:00Z">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ins>
          </w:p>
        </w:tc>
      </w:tr>
    </w:tbl>
    <w:p w:rsidR="00866735" w:rsidRPr="00C25669" w:rsidRDefault="00866735" w:rsidP="00866735">
      <w:pPr>
        <w:rPr>
          <w:ins w:id="4311" w:author="Anritsu" w:date="2020-08-27T20:44:00Z"/>
          <w:rFonts w:eastAsia="SimSun"/>
          <w:lang w:eastAsia="zh-CN"/>
        </w:rPr>
      </w:pPr>
    </w:p>
    <w:p w:rsidR="00820A10" w:rsidRPr="00C25669" w:rsidRDefault="00820A10" w:rsidP="00820A10">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20A10" w:rsidRPr="00C25669" w:rsidTr="00820A10">
        <w:trPr>
          <w:jc w:val="center"/>
        </w:trPr>
        <w:tc>
          <w:tcPr>
            <w:tcW w:w="2126"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b/>
                <w:sz w:val="18"/>
              </w:rPr>
            </w:pPr>
            <w:r w:rsidRPr="00C25669">
              <w:rPr>
                <w:rFonts w:ascii="Arial" w:eastAsia="SimSun" w:hAnsi="Arial"/>
                <w:b/>
                <w:sz w:val="18"/>
              </w:rPr>
              <w:t>Test 1</w:t>
            </w:r>
          </w:p>
        </w:tc>
      </w:tr>
      <w:tr w:rsidR="00820A10" w:rsidRPr="00C25669" w:rsidTr="00820A10">
        <w:trPr>
          <w:jc w:val="center"/>
        </w:trPr>
        <w:tc>
          <w:tcPr>
            <w:tcW w:w="2126"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820A10" w:rsidRPr="00C25669" w:rsidRDefault="00820A10" w:rsidP="00820A10">
      <w:pPr>
        <w:rPr>
          <w:rFonts w:eastAsia="SimSun"/>
        </w:rPr>
      </w:pPr>
    </w:p>
    <w:p w:rsidR="00820A10" w:rsidRPr="00C25669" w:rsidRDefault="00820A10" w:rsidP="00820A10">
      <w:pPr>
        <w:pStyle w:val="5"/>
        <w:rPr>
          <w:lang w:eastAsia="zh-CN"/>
        </w:rPr>
      </w:pPr>
      <w:bookmarkStart w:id="4312" w:name="_Toc21338251"/>
      <w:bookmarkStart w:id="4313" w:name="_Toc29808359"/>
      <w:bookmarkStart w:id="4314" w:name="_Toc37068278"/>
      <w:bookmarkStart w:id="4315" w:name="_Toc37083823"/>
      <w:bookmarkStart w:id="4316" w:name="_Toc37084165"/>
      <w:bookmarkStart w:id="4317" w:name="_Toc40209527"/>
      <w:bookmarkStart w:id="4318" w:name="_Toc40209869"/>
      <w:bookmarkStart w:id="4319" w:name="_Toc45892828"/>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proofErr w:type="spellStart"/>
      <w:r w:rsidRPr="00C25669">
        <w:rPr>
          <w:lang w:val="en-US"/>
        </w:rPr>
        <w:t>TypeI-SinglePanel</w:t>
      </w:r>
      <w:proofErr w:type="spellEnd"/>
      <w:r w:rsidRPr="00C25669">
        <w:rPr>
          <w:rFonts w:hint="eastAsia"/>
          <w:lang w:val="en-US" w:eastAsia="zh-CN"/>
        </w:rPr>
        <w:t xml:space="preserve"> Codebook</w:t>
      </w:r>
      <w:bookmarkEnd w:id="4312"/>
      <w:bookmarkEnd w:id="4313"/>
      <w:bookmarkEnd w:id="4314"/>
      <w:bookmarkEnd w:id="4315"/>
      <w:bookmarkEnd w:id="4316"/>
      <w:bookmarkEnd w:id="4317"/>
      <w:bookmarkEnd w:id="4318"/>
      <w:bookmarkEnd w:id="4319"/>
    </w:p>
    <w:p w:rsidR="00820A10" w:rsidRPr="00C25669" w:rsidRDefault="00820A10" w:rsidP="00820A10">
      <w:pPr>
        <w:rPr>
          <w:rFonts w:eastAsia="SimSun"/>
          <w:lang w:eastAsia="zh-C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rsidR="00820A10" w:rsidRPr="000402F2" w:rsidDel="00866735" w:rsidRDefault="00820A10" w:rsidP="000402F2">
      <w:pPr>
        <w:pStyle w:val="TH"/>
        <w:rPr>
          <w:del w:id="4320" w:author="Anritsu" w:date="2020-08-27T20:45:00Z"/>
          <w:rPrChange w:id="4321" w:author="Anritsu" w:date="2020-08-27T21:17:00Z">
            <w:rPr>
              <w:del w:id="4322" w:author="Anritsu" w:date="2020-08-27T20:45:00Z"/>
              <w:lang w:eastAsia="zh-CN"/>
            </w:rPr>
          </w:rPrChange>
        </w:rPr>
      </w:pPr>
      <w:r w:rsidRPr="000402F2">
        <w:lastRenderedPageBreak/>
        <w:t xml:space="preserve">Table </w:t>
      </w:r>
      <w:r w:rsidRPr="000402F2">
        <w:rPr>
          <w:rFonts w:hint="eastAsia"/>
          <w:rPrChange w:id="4323" w:author="Anritsu" w:date="2020-08-27T21:17:00Z">
            <w:rPr>
              <w:rFonts w:hint="eastAsia"/>
              <w:lang w:eastAsia="zh-CN"/>
            </w:rPr>
          </w:rPrChange>
        </w:rPr>
        <w:t>6.3.3.1.2-1</w:t>
      </w:r>
      <w:r w:rsidRPr="000402F2">
        <w:rPr>
          <w:rPrChange w:id="4324" w:author="Anritsu" w:date="2020-08-27T21:17:00Z">
            <w:rPr/>
          </w:rPrChange>
        </w:rPr>
        <w:t xml:space="preserve">: </w:t>
      </w:r>
      <w:r w:rsidRPr="000402F2">
        <w:rPr>
          <w:rFonts w:hint="eastAsia"/>
          <w:rPrChange w:id="4325" w:author="Anritsu" w:date="2020-08-27T21:17:00Z">
            <w:rPr>
              <w:rFonts w:hint="eastAsia"/>
              <w:lang w:eastAsia="zh-CN"/>
            </w:rPr>
          </w:rPrChange>
        </w:rPr>
        <w:t>T</w:t>
      </w:r>
      <w:r w:rsidRPr="000402F2">
        <w:rPr>
          <w:rPrChange w:id="4326" w:author="Anritsu" w:date="2020-08-27T21:17:00Z">
            <w:rPr/>
          </w:rPrChange>
        </w:rPr>
        <w:t xml:space="preserve">est parameters </w:t>
      </w:r>
      <w:r w:rsidRPr="000402F2">
        <w:rPr>
          <w:rFonts w:hint="eastAsia"/>
          <w:rPrChange w:id="4327" w:author="Anritsu" w:date="2020-08-27T21:17:00Z">
            <w:rPr>
              <w:rFonts w:hint="eastAsia"/>
              <w:lang w:eastAsia="zh-CN"/>
            </w:rPr>
          </w:rPrChange>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20A10" w:rsidRPr="00C25669" w:rsidDel="00866735" w:rsidTr="00820A10">
        <w:trPr>
          <w:trHeight w:val="71"/>
          <w:jc w:val="center"/>
          <w:del w:id="4328"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4329" w:author="Anritsu" w:date="2020-08-27T20:45:00Z"/>
                <w:b w:val="0"/>
                <w:sz w:val="18"/>
              </w:rPr>
              <w:pPrChange w:id="4330" w:author="Anritsu" w:date="2020-08-27T21:17:00Z">
                <w:pPr>
                  <w:keepNext/>
                  <w:keepLines/>
                  <w:spacing w:after="0"/>
                  <w:jc w:val="center"/>
                </w:pPr>
              </w:pPrChange>
            </w:pPr>
            <w:del w:id="4331" w:author="Anritsu" w:date="2020-08-27T20:45:00Z">
              <w:r w:rsidRPr="00C25669" w:rsidDel="00866735">
                <w:rPr>
                  <w:rFonts w:eastAsia="SimSun"/>
                  <w:b w:val="0"/>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4332" w:author="Anritsu" w:date="2020-08-27T20:45:00Z"/>
                <w:b w:val="0"/>
                <w:sz w:val="18"/>
              </w:rPr>
              <w:pPrChange w:id="4333" w:author="Anritsu" w:date="2020-08-27T21:17:00Z">
                <w:pPr>
                  <w:keepNext/>
                  <w:keepLines/>
                  <w:spacing w:after="0"/>
                  <w:jc w:val="center"/>
                </w:pPr>
              </w:pPrChange>
            </w:pPr>
            <w:del w:id="4334" w:author="Anritsu" w:date="2020-08-27T20:45:00Z">
              <w:r w:rsidRPr="00C25669" w:rsidDel="00866735">
                <w:rPr>
                  <w:rFonts w:eastAsia="SimSun"/>
                  <w:b w:val="0"/>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4335" w:author="Anritsu" w:date="2020-08-27T20:45:00Z"/>
                <w:b w:val="0"/>
                <w:sz w:val="18"/>
              </w:rPr>
              <w:pPrChange w:id="4336" w:author="Anritsu" w:date="2020-08-27T21:17:00Z">
                <w:pPr>
                  <w:keepNext/>
                  <w:keepLines/>
                  <w:spacing w:after="0"/>
                  <w:jc w:val="center"/>
                </w:pPr>
              </w:pPrChange>
            </w:pPr>
            <w:del w:id="4337" w:author="Anritsu" w:date="2020-08-27T20:45:00Z">
              <w:r w:rsidRPr="00C25669" w:rsidDel="00866735">
                <w:rPr>
                  <w:rFonts w:eastAsia="SimSun"/>
                  <w:b w:val="0"/>
                  <w:sz w:val="18"/>
                </w:rPr>
                <w:delText>Test 1</w:delText>
              </w:r>
            </w:del>
          </w:p>
        </w:tc>
      </w:tr>
      <w:tr w:rsidR="00820A10" w:rsidRPr="00C25669" w:rsidDel="00866735" w:rsidTr="00820A10">
        <w:trPr>
          <w:trHeight w:val="71"/>
          <w:jc w:val="center"/>
          <w:del w:id="4338"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4339" w:author="Anritsu" w:date="2020-08-27T20:45:00Z"/>
                <w:sz w:val="18"/>
              </w:rPr>
              <w:pPrChange w:id="4340" w:author="Anritsu" w:date="2020-08-27T21:17:00Z">
                <w:pPr>
                  <w:keepNext/>
                  <w:keepLines/>
                  <w:spacing w:after="0"/>
                </w:pPr>
              </w:pPrChange>
            </w:pPr>
            <w:del w:id="4341" w:author="Anritsu" w:date="2020-08-27T20:45:00Z">
              <w:r w:rsidRPr="00C25669" w:rsidDel="00866735">
                <w:rPr>
                  <w:rFonts w:eastAsia="SimSun"/>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4342" w:author="Anritsu" w:date="2020-08-27T20:45:00Z"/>
                <w:sz w:val="18"/>
              </w:rPr>
              <w:pPrChange w:id="4343" w:author="Anritsu" w:date="2020-08-27T21:17:00Z">
                <w:pPr>
                  <w:keepNext/>
                  <w:keepLines/>
                  <w:spacing w:after="0"/>
                  <w:jc w:val="center"/>
                </w:pPr>
              </w:pPrChange>
            </w:pPr>
            <w:del w:id="4344" w:author="Anritsu" w:date="2020-08-27T20:45:00Z">
              <w:r w:rsidRPr="00C25669" w:rsidDel="00866735">
                <w:rPr>
                  <w:rFonts w:eastAsia="SimSun"/>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345" w:author="Anritsu" w:date="2020-08-27T20:45:00Z"/>
                <w:rFonts w:eastAsia="SimSun"/>
                <w:sz w:val="18"/>
                <w:lang w:eastAsia="zh-CN"/>
              </w:rPr>
              <w:pPrChange w:id="4346" w:author="Anritsu" w:date="2020-08-27T21:17:00Z">
                <w:pPr>
                  <w:keepNext/>
                  <w:keepLines/>
                  <w:spacing w:after="0"/>
                  <w:jc w:val="center"/>
                </w:pPr>
              </w:pPrChange>
            </w:pPr>
            <w:del w:id="4347" w:author="Anritsu" w:date="2020-08-27T20:45:00Z">
              <w:r w:rsidRPr="00C25669" w:rsidDel="00866735">
                <w:rPr>
                  <w:rFonts w:eastAsia="SimSun" w:hint="eastAsia"/>
                  <w:sz w:val="18"/>
                  <w:lang w:eastAsia="zh-CN"/>
                </w:rPr>
                <w:delText>10</w:delText>
              </w:r>
            </w:del>
          </w:p>
        </w:tc>
      </w:tr>
      <w:tr w:rsidR="00820A10" w:rsidRPr="00C25669" w:rsidDel="00866735" w:rsidTr="00820A10">
        <w:trPr>
          <w:trHeight w:val="71"/>
          <w:jc w:val="center"/>
          <w:del w:id="4348"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349" w:author="Anritsu" w:date="2020-08-27T20:45:00Z"/>
                <w:rFonts w:eastAsia="SimSun"/>
                <w:sz w:val="18"/>
              </w:rPr>
              <w:pPrChange w:id="4350" w:author="Anritsu" w:date="2020-08-27T21:17:00Z">
                <w:pPr>
                  <w:keepNext/>
                  <w:keepLines/>
                  <w:spacing w:after="0"/>
                </w:pPr>
              </w:pPrChange>
            </w:pPr>
            <w:del w:id="4351" w:author="Anritsu" w:date="2020-08-27T20:45:00Z">
              <w:r w:rsidRPr="00C25669" w:rsidDel="00866735">
                <w:rPr>
                  <w:rFonts w:eastAsia="SimSun"/>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352" w:author="Anritsu" w:date="2020-08-27T20:45:00Z"/>
                <w:rFonts w:eastAsia="SimSun"/>
                <w:sz w:val="18"/>
              </w:rPr>
              <w:pPrChange w:id="4353" w:author="Anritsu" w:date="2020-08-27T21:17:00Z">
                <w:pPr>
                  <w:keepNext/>
                  <w:keepLines/>
                  <w:spacing w:after="0"/>
                  <w:jc w:val="center"/>
                </w:pPr>
              </w:pPrChange>
            </w:pPr>
            <w:del w:id="4354" w:author="Anritsu" w:date="2020-08-27T20:45:00Z">
              <w:r w:rsidRPr="00C25669" w:rsidDel="00866735">
                <w:rPr>
                  <w:rFonts w:eastAsia="SimSun" w:hint="eastAsia"/>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355" w:author="Anritsu" w:date="2020-08-27T20:45:00Z"/>
                <w:rFonts w:eastAsia="SimSun"/>
                <w:sz w:val="18"/>
                <w:lang w:eastAsia="zh-CN"/>
              </w:rPr>
              <w:pPrChange w:id="4356" w:author="Anritsu" w:date="2020-08-27T21:17:00Z">
                <w:pPr>
                  <w:keepNext/>
                  <w:keepLines/>
                  <w:spacing w:after="0"/>
                  <w:jc w:val="center"/>
                </w:pPr>
              </w:pPrChange>
            </w:pPr>
            <w:del w:id="4357" w:author="Anritsu" w:date="2020-08-27T20:45:00Z">
              <w:r w:rsidRPr="00C25669" w:rsidDel="00866735">
                <w:rPr>
                  <w:rFonts w:eastAsia="SimSun" w:hint="eastAsia"/>
                  <w:sz w:val="18"/>
                  <w:lang w:eastAsia="zh-CN"/>
                </w:rPr>
                <w:delText>15</w:delText>
              </w:r>
            </w:del>
          </w:p>
        </w:tc>
      </w:tr>
      <w:tr w:rsidR="00820A10" w:rsidRPr="00C25669" w:rsidDel="00866735" w:rsidTr="00820A10">
        <w:trPr>
          <w:trHeight w:val="71"/>
          <w:jc w:val="center"/>
          <w:del w:id="4358"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4359" w:author="Anritsu" w:date="2020-08-27T20:45:00Z"/>
                <w:sz w:val="18"/>
              </w:rPr>
              <w:pPrChange w:id="4360" w:author="Anritsu" w:date="2020-08-27T21:17:00Z">
                <w:pPr>
                  <w:keepNext/>
                  <w:keepLines/>
                  <w:spacing w:after="0"/>
                </w:pPr>
              </w:pPrChange>
            </w:pPr>
            <w:del w:id="4361" w:author="Anritsu" w:date="2020-08-27T20:45:00Z">
              <w:r w:rsidRPr="00C25669" w:rsidDel="00866735">
                <w:rPr>
                  <w:rFonts w:eastAsia="SimSun"/>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362" w:author="Anritsu" w:date="2020-08-27T20:45:00Z"/>
                <w:sz w:val="18"/>
              </w:rPr>
              <w:pPrChange w:id="4363"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364" w:author="Anritsu" w:date="2020-08-27T20:45:00Z"/>
                <w:rFonts w:eastAsia="SimSun"/>
                <w:sz w:val="18"/>
                <w:lang w:eastAsia="zh-CN"/>
              </w:rPr>
              <w:pPrChange w:id="4365" w:author="Anritsu" w:date="2020-08-27T21:17:00Z">
                <w:pPr>
                  <w:keepNext/>
                  <w:keepLines/>
                  <w:spacing w:after="0"/>
                  <w:jc w:val="center"/>
                </w:pPr>
              </w:pPrChange>
            </w:pPr>
            <w:del w:id="4366" w:author="Anritsu" w:date="2020-08-27T20:45:00Z">
              <w:r w:rsidRPr="00C25669" w:rsidDel="00866735">
                <w:rPr>
                  <w:rFonts w:eastAsia="SimSun" w:hint="eastAsia"/>
                  <w:sz w:val="18"/>
                  <w:lang w:eastAsia="zh-CN"/>
                </w:rPr>
                <w:delText>FDD</w:delText>
              </w:r>
            </w:del>
          </w:p>
        </w:tc>
      </w:tr>
      <w:tr w:rsidR="00820A10" w:rsidRPr="00C25669" w:rsidDel="00866735" w:rsidTr="00820A10">
        <w:trPr>
          <w:trHeight w:val="71"/>
          <w:jc w:val="center"/>
          <w:del w:id="4367"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4368" w:author="Anritsu" w:date="2020-08-27T20:45:00Z"/>
                <w:sz w:val="18"/>
              </w:rPr>
              <w:pPrChange w:id="4369" w:author="Anritsu" w:date="2020-08-27T21:17:00Z">
                <w:pPr>
                  <w:keepNext/>
                  <w:keepLines/>
                  <w:spacing w:after="0"/>
                </w:pPr>
              </w:pPrChange>
            </w:pPr>
            <w:del w:id="4370" w:author="Anritsu" w:date="2020-08-27T20:45:00Z">
              <w:r w:rsidRPr="00C25669" w:rsidDel="00866735">
                <w:rPr>
                  <w:rFonts w:eastAsia="SimSun"/>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371" w:author="Anritsu" w:date="2020-08-27T20:45:00Z"/>
                <w:sz w:val="18"/>
              </w:rPr>
              <w:pPrChange w:id="4372"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373" w:author="Anritsu" w:date="2020-08-27T20:45:00Z"/>
                <w:rFonts w:eastAsia="SimSun"/>
                <w:sz w:val="18"/>
                <w:lang w:eastAsia="zh-CN"/>
              </w:rPr>
              <w:pPrChange w:id="4374" w:author="Anritsu" w:date="2020-08-27T21:17:00Z">
                <w:pPr>
                  <w:keepNext/>
                  <w:keepLines/>
                  <w:spacing w:after="0"/>
                  <w:jc w:val="center"/>
                </w:pPr>
              </w:pPrChange>
            </w:pPr>
            <w:del w:id="4375" w:author="Anritsu" w:date="2020-08-27T20:45:00Z">
              <w:r w:rsidRPr="00C25669" w:rsidDel="00866735">
                <w:rPr>
                  <w:rFonts w:eastAsia="SimSun" w:hint="eastAsia"/>
                  <w:kern w:val="2"/>
                  <w:sz w:val="18"/>
                  <w:lang w:eastAsia="zh-CN"/>
                </w:rPr>
                <w:delText>TDLA30-5</w:delText>
              </w:r>
            </w:del>
          </w:p>
        </w:tc>
      </w:tr>
      <w:tr w:rsidR="00820A10" w:rsidRPr="00C25669" w:rsidDel="00866735" w:rsidTr="00820A10">
        <w:trPr>
          <w:trHeight w:val="71"/>
          <w:jc w:val="center"/>
          <w:del w:id="4376"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4377" w:author="Anritsu" w:date="2020-08-27T20:45:00Z"/>
                <w:sz w:val="18"/>
              </w:rPr>
              <w:pPrChange w:id="4378" w:author="Anritsu" w:date="2020-08-27T21:17:00Z">
                <w:pPr>
                  <w:keepNext/>
                  <w:keepLines/>
                  <w:spacing w:after="0"/>
                </w:pPr>
              </w:pPrChange>
            </w:pPr>
            <w:del w:id="4379" w:author="Anritsu" w:date="2020-08-27T20:45:00Z">
              <w:r w:rsidRPr="00C25669" w:rsidDel="00866735">
                <w:rPr>
                  <w:rFonts w:eastAsia="SimSun"/>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380" w:author="Anritsu" w:date="2020-08-27T20:45:00Z"/>
                <w:sz w:val="18"/>
              </w:rPr>
              <w:pPrChange w:id="4381"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382" w:author="Anritsu" w:date="2020-08-27T20:45:00Z"/>
                <w:rFonts w:eastAsia="SimSun"/>
                <w:kern w:val="2"/>
                <w:sz w:val="18"/>
                <w:lang w:eastAsia="zh-CN"/>
              </w:rPr>
              <w:pPrChange w:id="4383" w:author="Anritsu" w:date="2020-08-27T21:17:00Z">
                <w:pPr>
                  <w:keepNext/>
                  <w:keepLines/>
                  <w:spacing w:after="0"/>
                  <w:jc w:val="center"/>
                </w:pPr>
              </w:pPrChange>
            </w:pPr>
            <w:del w:id="4384" w:author="Anritsu" w:date="2020-08-27T20:45:00Z">
              <w:r w:rsidRPr="00C25669" w:rsidDel="00866735">
                <w:rPr>
                  <w:rFonts w:eastAsia="SimSun"/>
                  <w:kern w:val="2"/>
                  <w:sz w:val="18"/>
                  <w:lang w:eastAsia="zh-CN"/>
                </w:rPr>
                <w:delText xml:space="preserve">High XP </w:delText>
              </w:r>
              <w:r w:rsidRPr="00C25669" w:rsidDel="00866735">
                <w:rPr>
                  <w:rFonts w:eastAsia="SimSun" w:hint="eastAsia"/>
                  <w:kern w:val="2"/>
                  <w:sz w:val="18"/>
                  <w:lang w:eastAsia="zh-CN"/>
                </w:rPr>
                <w:delText>8</w:delText>
              </w:r>
              <w:r w:rsidRPr="00C25669" w:rsidDel="00866735">
                <w:rPr>
                  <w:rFonts w:eastAsia="?? ??"/>
                  <w:kern w:val="2"/>
                  <w:sz w:val="18"/>
                </w:rPr>
                <w:delText xml:space="preserve"> x </w:delText>
              </w:r>
              <w:r w:rsidRPr="00C25669" w:rsidDel="00866735">
                <w:rPr>
                  <w:rFonts w:eastAsia="SimSun" w:hint="eastAsia"/>
                  <w:kern w:val="2"/>
                  <w:sz w:val="18"/>
                  <w:lang w:eastAsia="zh-CN"/>
                </w:rPr>
                <w:delText>4</w:delText>
              </w:r>
            </w:del>
          </w:p>
          <w:p w:rsidR="00820A10" w:rsidRPr="00C25669" w:rsidDel="00866735" w:rsidRDefault="00820A10" w:rsidP="000402F2">
            <w:pPr>
              <w:pStyle w:val="TH"/>
              <w:rPr>
                <w:del w:id="4385" w:author="Anritsu" w:date="2020-08-27T20:45:00Z"/>
                <w:sz w:val="18"/>
              </w:rPr>
              <w:pPrChange w:id="4386" w:author="Anritsu" w:date="2020-08-27T21:17:00Z">
                <w:pPr>
                  <w:keepNext/>
                  <w:keepLines/>
                  <w:spacing w:after="0"/>
                  <w:jc w:val="center"/>
                </w:pPr>
              </w:pPrChange>
            </w:pPr>
            <w:del w:id="4387" w:author="Anritsu" w:date="2020-08-27T20:45:00Z">
              <w:r w:rsidRPr="00C25669" w:rsidDel="00866735">
                <w:rPr>
                  <w:rFonts w:eastAsia="SimSun" w:hint="eastAsia"/>
                  <w:kern w:val="2"/>
                  <w:sz w:val="18"/>
                  <w:lang w:eastAsia="zh-CN"/>
                </w:rPr>
                <w:delText>(N1,N2) = (4,1)</w:delText>
              </w:r>
            </w:del>
          </w:p>
        </w:tc>
      </w:tr>
      <w:tr w:rsidR="00820A10" w:rsidRPr="00C25669" w:rsidDel="00866735" w:rsidTr="00820A10">
        <w:trPr>
          <w:trHeight w:val="71"/>
          <w:jc w:val="center"/>
          <w:del w:id="4388"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4389" w:author="Anritsu" w:date="2020-08-27T20:45:00Z"/>
                <w:sz w:val="18"/>
              </w:rPr>
              <w:pPrChange w:id="4390" w:author="Anritsu" w:date="2020-08-27T21:17:00Z">
                <w:pPr>
                  <w:keepNext/>
                  <w:keepLines/>
                  <w:spacing w:after="0"/>
                </w:pPr>
              </w:pPrChange>
            </w:pPr>
            <w:del w:id="4391" w:author="Anritsu" w:date="2020-08-27T20:45:00Z">
              <w:r w:rsidRPr="00C25669" w:rsidDel="00866735">
                <w:rPr>
                  <w:rFonts w:eastAsia="SimSun"/>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392" w:author="Anritsu" w:date="2020-08-27T20:45:00Z"/>
                <w:sz w:val="18"/>
              </w:rPr>
              <w:pPrChange w:id="4393"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394" w:author="Anritsu" w:date="2020-08-27T20:45:00Z"/>
                <w:rFonts w:eastAsia="SimSun"/>
                <w:sz w:val="18"/>
                <w:lang w:eastAsia="zh-CN"/>
              </w:rPr>
              <w:pPrChange w:id="4395" w:author="Anritsu" w:date="2020-08-27T21:17:00Z">
                <w:pPr>
                  <w:keepNext/>
                  <w:keepLines/>
                  <w:spacing w:after="0"/>
                  <w:jc w:val="center"/>
                </w:pPr>
              </w:pPrChange>
            </w:pPr>
            <w:del w:id="4396" w:author="Anritsu" w:date="2020-08-27T20:45:00Z">
              <w:r w:rsidRPr="00C25669" w:rsidDel="00866735">
                <w:rPr>
                  <w:rFonts w:eastAsia="SimSun" w:hint="eastAsia"/>
                  <w:sz w:val="18"/>
                </w:rPr>
                <w:delText xml:space="preserve">As specified in </w:delText>
              </w:r>
              <w:r w:rsidRPr="00C25669" w:rsidDel="00866735">
                <w:rPr>
                  <w:rFonts w:eastAsia="SimSun" w:hint="eastAsia"/>
                  <w:sz w:val="18"/>
                  <w:lang w:eastAsia="zh-CN"/>
                </w:rPr>
                <w:delText>Annex B.4.1</w:delText>
              </w:r>
            </w:del>
          </w:p>
        </w:tc>
      </w:tr>
      <w:tr w:rsidR="00820A10" w:rsidRPr="00C25669" w:rsidDel="00866735" w:rsidTr="00820A10">
        <w:trPr>
          <w:trHeight w:val="71"/>
          <w:jc w:val="center"/>
          <w:del w:id="4397" w:author="Anritsu" w:date="2020-08-27T20:45: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Del="00866735" w:rsidRDefault="00820A10" w:rsidP="000402F2">
            <w:pPr>
              <w:pStyle w:val="TH"/>
              <w:rPr>
                <w:del w:id="4398" w:author="Anritsu" w:date="2020-08-27T20:45:00Z"/>
                <w:rFonts w:eastAsia="SimSun"/>
                <w:sz w:val="18"/>
              </w:rPr>
              <w:pPrChange w:id="4399" w:author="Anritsu" w:date="2020-08-27T21:17:00Z">
                <w:pPr>
                  <w:keepNext/>
                  <w:keepLines/>
                  <w:spacing w:after="0"/>
                </w:pPr>
              </w:pPrChange>
            </w:pPr>
            <w:del w:id="4400" w:author="Anritsu" w:date="2020-08-27T20:45:00Z">
              <w:r w:rsidRPr="00C25669" w:rsidDel="00866735">
                <w:rPr>
                  <w:rFonts w:eastAsia="SimSun"/>
                  <w:sz w:val="18"/>
                </w:rPr>
                <w:delText>ZP CSI-RS configuration</w:delText>
              </w:r>
            </w:del>
          </w:p>
          <w:p w:rsidR="00820A10" w:rsidRPr="00C25669" w:rsidDel="00866735" w:rsidRDefault="00820A10" w:rsidP="000402F2">
            <w:pPr>
              <w:pStyle w:val="TH"/>
              <w:rPr>
                <w:del w:id="4401" w:author="Anritsu" w:date="2020-08-27T20:45:00Z"/>
                <w:sz w:val="18"/>
              </w:rPr>
              <w:pPrChange w:id="4402"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03" w:author="Anritsu" w:date="2020-08-27T20:45:00Z"/>
                <w:sz w:val="18"/>
              </w:rPr>
              <w:pPrChange w:id="4404" w:author="Anritsu" w:date="2020-08-27T21:17:00Z">
                <w:pPr>
                  <w:keepNext/>
                  <w:keepLines/>
                  <w:spacing w:after="0"/>
                </w:pPr>
              </w:pPrChange>
            </w:pPr>
            <w:del w:id="4405" w:author="Anritsu" w:date="2020-08-27T20:45:00Z">
              <w:r w:rsidRPr="00C25669" w:rsidDel="00866735">
                <w:rPr>
                  <w:rFonts w:eastAsia="SimSun"/>
                  <w:sz w:val="18"/>
                </w:rPr>
                <w:delText>CSI-RS resource</w:delText>
              </w:r>
              <w:r w:rsidRPr="00C25669" w:rsidDel="00866735">
                <w:rPr>
                  <w:rFonts w:eastAsia="SimSun" w:hint="eastAsia"/>
                  <w:sz w:val="18"/>
                </w:rPr>
                <w:delText xml:space="preserve"> </w:delText>
              </w:r>
              <w:r w:rsidRPr="00C25669" w:rsidDel="00866735">
                <w:rPr>
                  <w:rFonts w:eastAsia="SimSun"/>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06" w:author="Anritsu" w:date="2020-08-27T20:45:00Z"/>
                <w:sz w:val="18"/>
              </w:rPr>
              <w:pPrChange w:id="4407"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08" w:author="Anritsu" w:date="2020-08-27T20:45:00Z"/>
                <w:rFonts w:eastAsia="SimSun"/>
                <w:sz w:val="18"/>
                <w:lang w:eastAsia="zh-CN"/>
              </w:rPr>
              <w:pPrChange w:id="4409" w:author="Anritsu" w:date="2020-08-27T21:17:00Z">
                <w:pPr>
                  <w:keepNext/>
                  <w:keepLines/>
                  <w:spacing w:after="0"/>
                  <w:jc w:val="center"/>
                </w:pPr>
              </w:pPrChange>
            </w:pPr>
            <w:del w:id="4410" w:author="Anritsu" w:date="2020-08-27T20:45:00Z">
              <w:r w:rsidRPr="00C25669" w:rsidDel="00866735">
                <w:rPr>
                  <w:rFonts w:eastAsia="SimSun" w:hint="eastAsia"/>
                  <w:sz w:val="18"/>
                  <w:lang w:eastAsia="zh-CN"/>
                </w:rPr>
                <w:delText>Aperiodic</w:delText>
              </w:r>
            </w:del>
          </w:p>
        </w:tc>
      </w:tr>
      <w:tr w:rsidR="00820A10" w:rsidRPr="00C25669" w:rsidDel="00866735" w:rsidTr="00820A10">
        <w:trPr>
          <w:trHeight w:val="71"/>
          <w:jc w:val="center"/>
          <w:del w:id="4411" w:author="Anritsu" w:date="2020-08-27T20:45: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4412" w:author="Anritsu" w:date="2020-08-27T20:45:00Z"/>
                <w:sz w:val="18"/>
              </w:rPr>
              <w:pPrChange w:id="4413"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14" w:author="Anritsu" w:date="2020-08-27T20:45:00Z"/>
                <w:sz w:val="18"/>
              </w:rPr>
              <w:pPrChange w:id="4415" w:author="Anritsu" w:date="2020-08-27T21:17:00Z">
                <w:pPr>
                  <w:keepNext/>
                  <w:keepLines/>
                  <w:spacing w:after="0"/>
                </w:pPr>
              </w:pPrChange>
            </w:pPr>
            <w:del w:id="4416" w:author="Anritsu" w:date="2020-08-27T20:45:00Z">
              <w:r w:rsidRPr="00C25669" w:rsidDel="00866735">
                <w:rPr>
                  <w:rFonts w:eastAsia="SimSun"/>
                  <w:sz w:val="18"/>
                </w:rPr>
                <w:delText>Number of CSI-RS ports (</w:delText>
              </w:r>
              <w:r w:rsidRPr="00C25669" w:rsidDel="00866735">
                <w:rPr>
                  <w:rFonts w:eastAsia="SimSun"/>
                  <w:i/>
                  <w:sz w:val="18"/>
                </w:rPr>
                <w:delText>X</w:delText>
              </w:r>
              <w:r w:rsidRPr="00C25669" w:rsidDel="00866735">
                <w:rPr>
                  <w:rFonts w:eastAsia="SimSun"/>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17" w:author="Anritsu" w:date="2020-08-27T20:45:00Z"/>
                <w:sz w:val="18"/>
              </w:rPr>
              <w:pPrChange w:id="4418"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19" w:author="Anritsu" w:date="2020-08-27T20:45:00Z"/>
                <w:rFonts w:eastAsia="SimSun"/>
                <w:sz w:val="18"/>
                <w:lang w:eastAsia="zh-CN"/>
              </w:rPr>
              <w:pPrChange w:id="4420" w:author="Anritsu" w:date="2020-08-27T21:17:00Z">
                <w:pPr>
                  <w:keepNext/>
                  <w:keepLines/>
                  <w:spacing w:after="0"/>
                  <w:jc w:val="center"/>
                </w:pPr>
              </w:pPrChange>
            </w:pPr>
            <w:del w:id="4421" w:author="Anritsu" w:date="2020-08-27T20:45:00Z">
              <w:r w:rsidRPr="00C25669" w:rsidDel="00866735">
                <w:rPr>
                  <w:rFonts w:eastAsia="SimSun" w:hint="eastAsia"/>
                  <w:sz w:val="18"/>
                  <w:lang w:eastAsia="zh-CN"/>
                </w:rPr>
                <w:delText>4</w:delText>
              </w:r>
            </w:del>
          </w:p>
        </w:tc>
      </w:tr>
      <w:tr w:rsidR="00820A10" w:rsidRPr="00C25669" w:rsidDel="00866735" w:rsidTr="00820A10">
        <w:trPr>
          <w:trHeight w:val="71"/>
          <w:jc w:val="center"/>
          <w:del w:id="4422" w:author="Anritsu" w:date="2020-08-27T20:45: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4423" w:author="Anritsu" w:date="2020-08-27T20:45:00Z"/>
                <w:sz w:val="18"/>
              </w:rPr>
              <w:pPrChange w:id="4424"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25" w:author="Anritsu" w:date="2020-08-27T20:45:00Z"/>
                <w:rFonts w:eastAsia="SimSun"/>
                <w:sz w:val="18"/>
              </w:rPr>
              <w:pPrChange w:id="4426" w:author="Anritsu" w:date="2020-08-27T21:17:00Z">
                <w:pPr>
                  <w:keepNext/>
                  <w:keepLines/>
                  <w:spacing w:after="0"/>
                </w:pPr>
              </w:pPrChange>
            </w:pPr>
            <w:del w:id="4427" w:author="Anritsu" w:date="2020-08-27T20:45:00Z">
              <w:r w:rsidRPr="00C25669" w:rsidDel="00866735">
                <w:rPr>
                  <w:rFonts w:eastAsia="SimSun"/>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28" w:author="Anritsu" w:date="2020-08-27T20:45:00Z"/>
                <w:sz w:val="18"/>
              </w:rPr>
              <w:pPrChange w:id="4429"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30" w:author="Anritsu" w:date="2020-08-27T20:45:00Z"/>
                <w:rFonts w:eastAsia="SimSun"/>
                <w:sz w:val="18"/>
                <w:lang w:eastAsia="zh-CN"/>
              </w:rPr>
              <w:pPrChange w:id="4431" w:author="Anritsu" w:date="2020-08-27T21:17:00Z">
                <w:pPr>
                  <w:keepNext/>
                  <w:keepLines/>
                  <w:spacing w:after="0"/>
                  <w:jc w:val="center"/>
                </w:pPr>
              </w:pPrChange>
            </w:pPr>
            <w:del w:id="4432" w:author="Anritsu" w:date="2020-08-27T20:45:00Z">
              <w:r w:rsidRPr="00C25669" w:rsidDel="00866735">
                <w:rPr>
                  <w:rFonts w:eastAsia="SimSun" w:hint="eastAsia"/>
                  <w:sz w:val="18"/>
                  <w:lang w:eastAsia="zh-CN"/>
                </w:rPr>
                <w:delText>FD-CDM2</w:delText>
              </w:r>
            </w:del>
          </w:p>
        </w:tc>
      </w:tr>
      <w:tr w:rsidR="00820A10" w:rsidRPr="00C25669" w:rsidDel="00866735" w:rsidTr="00820A10">
        <w:trPr>
          <w:trHeight w:val="71"/>
          <w:jc w:val="center"/>
          <w:del w:id="4433" w:author="Anritsu" w:date="2020-08-27T20:45: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4434" w:author="Anritsu" w:date="2020-08-27T20:45:00Z"/>
                <w:sz w:val="18"/>
              </w:rPr>
              <w:pPrChange w:id="4435"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36" w:author="Anritsu" w:date="2020-08-27T20:45:00Z"/>
                <w:rFonts w:eastAsia="SimSun"/>
                <w:sz w:val="18"/>
              </w:rPr>
              <w:pPrChange w:id="4437" w:author="Anritsu" w:date="2020-08-27T21:17:00Z">
                <w:pPr>
                  <w:keepNext/>
                  <w:keepLines/>
                  <w:spacing w:after="0"/>
                </w:pPr>
              </w:pPrChange>
            </w:pPr>
            <w:del w:id="4438" w:author="Anritsu" w:date="2020-08-27T20:45:00Z">
              <w:r w:rsidRPr="00C25669" w:rsidDel="00866735">
                <w:rPr>
                  <w:rFonts w:eastAsia="SimSun"/>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39" w:author="Anritsu" w:date="2020-08-27T20:45:00Z"/>
                <w:sz w:val="18"/>
              </w:rPr>
              <w:pPrChange w:id="4440"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41" w:author="Anritsu" w:date="2020-08-27T20:45:00Z"/>
                <w:rFonts w:eastAsia="SimSun"/>
                <w:sz w:val="18"/>
                <w:lang w:eastAsia="zh-CN"/>
              </w:rPr>
              <w:pPrChange w:id="4442" w:author="Anritsu" w:date="2020-08-27T21:17:00Z">
                <w:pPr>
                  <w:keepNext/>
                  <w:keepLines/>
                  <w:spacing w:after="0"/>
                  <w:jc w:val="center"/>
                </w:pPr>
              </w:pPrChange>
            </w:pPr>
            <w:del w:id="4443" w:author="Anritsu" w:date="2020-08-27T20:45:00Z">
              <w:r w:rsidRPr="00C25669" w:rsidDel="00866735">
                <w:rPr>
                  <w:rFonts w:eastAsia="SimSun" w:hint="eastAsia"/>
                  <w:sz w:val="18"/>
                  <w:lang w:eastAsia="zh-CN"/>
                </w:rPr>
                <w:delText>1</w:delText>
              </w:r>
            </w:del>
          </w:p>
        </w:tc>
      </w:tr>
      <w:tr w:rsidR="00820A10" w:rsidRPr="00C25669" w:rsidDel="00866735" w:rsidTr="00820A10">
        <w:trPr>
          <w:trHeight w:val="71"/>
          <w:jc w:val="center"/>
          <w:del w:id="4444" w:author="Anritsu" w:date="2020-08-27T20:45: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4445" w:author="Anritsu" w:date="2020-08-27T20:45:00Z"/>
                <w:sz w:val="18"/>
              </w:rPr>
              <w:pPrChange w:id="4446"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47" w:author="Anritsu" w:date="2020-08-27T20:45:00Z"/>
                <w:rFonts w:eastAsia="SimSun"/>
                <w:sz w:val="18"/>
              </w:rPr>
              <w:pPrChange w:id="4448" w:author="Anritsu" w:date="2020-08-27T21:17:00Z">
                <w:pPr>
                  <w:keepNext/>
                  <w:keepLines/>
                  <w:spacing w:after="0"/>
                </w:pPr>
              </w:pPrChange>
            </w:pPr>
            <w:del w:id="4449" w:author="Anritsu" w:date="2020-08-27T20:45:00Z">
              <w:r w:rsidRPr="00C25669" w:rsidDel="00866735">
                <w:rPr>
                  <w:rFonts w:eastAsia="SimSun"/>
                  <w:sz w:val="18"/>
                </w:rPr>
                <w:delText>First subcarrier index in the PRB used for CSI-RS (k</w:delText>
              </w:r>
              <w:r w:rsidRPr="00C25669" w:rsidDel="00866735">
                <w:rPr>
                  <w:rFonts w:eastAsia="SimSun"/>
                  <w:sz w:val="18"/>
                  <w:vertAlign w:val="subscript"/>
                </w:rPr>
                <w:delText>0</w:delText>
              </w:r>
              <w:r w:rsidRPr="00C25669" w:rsidDel="00866735">
                <w:rPr>
                  <w:rFonts w:eastAsia="SimSun"/>
                  <w:sz w:val="18"/>
                </w:rPr>
                <w:delText>, k</w:delText>
              </w:r>
              <w:r w:rsidRPr="00C25669" w:rsidDel="00866735">
                <w:rPr>
                  <w:rFonts w:eastAsia="SimSun"/>
                  <w:sz w:val="18"/>
                  <w:vertAlign w:val="subscript"/>
                </w:rPr>
                <w:delText>1</w:delText>
              </w:r>
              <w:r w:rsidRPr="00C25669" w:rsidDel="00866735">
                <w:rPr>
                  <w:rFonts w:eastAsia="SimSun"/>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50" w:author="Anritsu" w:date="2020-08-27T20:45:00Z"/>
                <w:rFonts w:eastAsia="SimSun"/>
                <w:sz w:val="18"/>
              </w:rPr>
              <w:pPrChange w:id="4451"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52" w:author="Anritsu" w:date="2020-08-27T20:45:00Z"/>
                <w:rFonts w:eastAsia="SimSun"/>
                <w:sz w:val="18"/>
                <w:lang w:eastAsia="zh-CN"/>
              </w:rPr>
              <w:pPrChange w:id="4453" w:author="Anritsu" w:date="2020-08-27T21:17:00Z">
                <w:pPr>
                  <w:keepNext/>
                  <w:keepLines/>
                  <w:spacing w:after="0"/>
                  <w:jc w:val="center"/>
                </w:pPr>
              </w:pPrChange>
            </w:pPr>
            <w:del w:id="4454" w:author="Anritsu" w:date="2020-08-27T20:45:00Z">
              <w:r w:rsidRPr="00C25669" w:rsidDel="00866735">
                <w:rPr>
                  <w:rFonts w:eastAsia="SimSun" w:hint="eastAsia"/>
                  <w:sz w:val="18"/>
                  <w:lang w:eastAsia="zh-CN"/>
                </w:rPr>
                <w:delText>Row 5, (4,-)</w:delText>
              </w:r>
            </w:del>
          </w:p>
        </w:tc>
      </w:tr>
      <w:tr w:rsidR="00820A10" w:rsidRPr="00C25669" w:rsidDel="00866735" w:rsidTr="00820A10">
        <w:trPr>
          <w:trHeight w:val="71"/>
          <w:jc w:val="center"/>
          <w:del w:id="4455" w:author="Anritsu" w:date="2020-08-27T20:45: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4456" w:author="Anritsu" w:date="2020-08-27T20:45:00Z"/>
                <w:sz w:val="18"/>
              </w:rPr>
              <w:pPrChange w:id="4457"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58" w:author="Anritsu" w:date="2020-08-27T20:45:00Z"/>
                <w:rFonts w:eastAsia="SimSun"/>
                <w:sz w:val="18"/>
              </w:rPr>
              <w:pPrChange w:id="4459" w:author="Anritsu" w:date="2020-08-27T21:17:00Z">
                <w:pPr>
                  <w:keepNext/>
                  <w:keepLines/>
                  <w:spacing w:after="0"/>
                </w:pPr>
              </w:pPrChange>
            </w:pPr>
            <w:del w:id="4460" w:author="Anritsu" w:date="2020-08-27T20:45:00Z">
              <w:r w:rsidRPr="00C25669" w:rsidDel="00866735">
                <w:rPr>
                  <w:rFonts w:eastAsia="SimSun"/>
                  <w:sz w:val="18"/>
                </w:rPr>
                <w:delText>First OFDM symbol in the PRB used for CSI-RS (l</w:delText>
              </w:r>
              <w:r w:rsidRPr="00C25669" w:rsidDel="00866735">
                <w:rPr>
                  <w:rFonts w:eastAsia="SimSun"/>
                  <w:sz w:val="18"/>
                  <w:vertAlign w:val="subscript"/>
                </w:rPr>
                <w:delText>0</w:delText>
              </w:r>
              <w:r w:rsidRPr="00C25669" w:rsidDel="00866735">
                <w:rPr>
                  <w:rFonts w:eastAsia="SimSun"/>
                  <w:sz w:val="18"/>
                </w:rPr>
                <w:delText>, l</w:delText>
              </w:r>
              <w:r w:rsidRPr="00C25669" w:rsidDel="00866735">
                <w:rPr>
                  <w:rFonts w:eastAsia="SimSun"/>
                  <w:sz w:val="18"/>
                  <w:vertAlign w:val="subscript"/>
                </w:rPr>
                <w:delText>1</w:delText>
              </w:r>
              <w:r w:rsidRPr="00C25669" w:rsidDel="00866735">
                <w:rPr>
                  <w:rFonts w:eastAsia="SimSun"/>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61" w:author="Anritsu" w:date="2020-08-27T20:45:00Z"/>
                <w:sz w:val="18"/>
              </w:rPr>
              <w:pPrChange w:id="4462"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63" w:author="Anritsu" w:date="2020-08-27T20:45:00Z"/>
                <w:rFonts w:eastAsia="SimSun"/>
                <w:sz w:val="18"/>
                <w:lang w:eastAsia="zh-CN"/>
              </w:rPr>
              <w:pPrChange w:id="4464" w:author="Anritsu" w:date="2020-08-27T21:17:00Z">
                <w:pPr>
                  <w:keepNext/>
                  <w:keepLines/>
                  <w:spacing w:after="0"/>
                  <w:jc w:val="center"/>
                </w:pPr>
              </w:pPrChange>
            </w:pPr>
            <w:del w:id="4465" w:author="Anritsu" w:date="2020-08-27T20:45:00Z">
              <w:r w:rsidRPr="00C25669" w:rsidDel="00866735">
                <w:rPr>
                  <w:rFonts w:eastAsia="SimSun" w:hint="eastAsia"/>
                  <w:sz w:val="18"/>
                  <w:lang w:eastAsia="zh-CN"/>
                </w:rPr>
                <w:delText>(9,-)</w:delText>
              </w:r>
            </w:del>
          </w:p>
        </w:tc>
      </w:tr>
      <w:tr w:rsidR="00820A10" w:rsidRPr="00C25669" w:rsidDel="00866735" w:rsidTr="00820A10">
        <w:trPr>
          <w:trHeight w:val="71"/>
          <w:jc w:val="center"/>
          <w:del w:id="4466" w:author="Anritsu" w:date="2020-08-27T20:45: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4467" w:author="Anritsu" w:date="2020-08-27T20:45:00Z"/>
                <w:rFonts w:eastAsia="SimSun"/>
                <w:sz w:val="18"/>
              </w:rPr>
              <w:pPrChange w:id="4468"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4469" w:author="Anritsu" w:date="2020-08-27T20:45:00Z"/>
                <w:rFonts w:eastAsia="SimSun"/>
                <w:sz w:val="18"/>
              </w:rPr>
              <w:pPrChange w:id="4470" w:author="Anritsu" w:date="2020-08-27T21:17:00Z">
                <w:pPr>
                  <w:keepNext/>
                  <w:keepLines/>
                  <w:spacing w:after="0"/>
                </w:pPr>
              </w:pPrChange>
            </w:pPr>
            <w:del w:id="4471" w:author="Anritsu" w:date="2020-08-27T20:45:00Z">
              <w:r w:rsidRPr="00C25669" w:rsidDel="00866735">
                <w:rPr>
                  <w:rFonts w:eastAsia="SimSun"/>
                  <w:sz w:val="18"/>
                </w:rPr>
                <w:delText>CSI-RS</w:delText>
              </w:r>
            </w:del>
          </w:p>
          <w:p w:rsidR="00820A10" w:rsidRPr="00C25669" w:rsidDel="00866735" w:rsidRDefault="00820A10" w:rsidP="000402F2">
            <w:pPr>
              <w:pStyle w:val="TH"/>
              <w:rPr>
                <w:del w:id="4472" w:author="Anritsu" w:date="2020-08-27T20:45:00Z"/>
                <w:rFonts w:eastAsia="SimSun"/>
                <w:sz w:val="18"/>
              </w:rPr>
              <w:pPrChange w:id="4473" w:author="Anritsu" w:date="2020-08-27T21:17:00Z">
                <w:pPr>
                  <w:keepNext/>
                  <w:keepLines/>
                  <w:spacing w:after="0"/>
                </w:pPr>
              </w:pPrChange>
            </w:pPr>
            <w:del w:id="4474" w:author="Anritsu" w:date="2020-08-27T20:45:00Z">
              <w:r w:rsidRPr="00C25669" w:rsidDel="00866735">
                <w:rPr>
                  <w:rFonts w:eastAsia="SimSun" w:hint="eastAsia"/>
                  <w:sz w:val="18"/>
                  <w:lang w:eastAsia="zh-CN"/>
                </w:rPr>
                <w:delText>interval</w:delText>
              </w:r>
              <w:r w:rsidRPr="00C25669" w:rsidDel="00866735">
                <w:rPr>
                  <w:rFonts w:eastAsia="SimSun"/>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75" w:author="Anritsu" w:date="2020-08-27T20:45:00Z"/>
                <w:sz w:val="18"/>
              </w:rPr>
              <w:pPrChange w:id="4476" w:author="Anritsu" w:date="2020-08-27T21:17:00Z">
                <w:pPr>
                  <w:keepNext/>
                  <w:keepLines/>
                  <w:spacing w:after="0"/>
                  <w:jc w:val="center"/>
                </w:pPr>
              </w:pPrChange>
            </w:pPr>
            <w:del w:id="4477" w:author="Anritsu" w:date="2020-08-27T20:45:00Z">
              <w:r w:rsidRPr="00C25669" w:rsidDel="00866735">
                <w:rPr>
                  <w:rFonts w:eastAsia="SimSun"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78" w:author="Anritsu" w:date="2020-08-27T20:45:00Z"/>
                <w:rFonts w:eastAsia="SimSun"/>
                <w:sz w:val="18"/>
                <w:lang w:eastAsia="zh-CN"/>
              </w:rPr>
              <w:pPrChange w:id="4479" w:author="Anritsu" w:date="2020-08-27T21:17:00Z">
                <w:pPr>
                  <w:keepNext/>
                  <w:keepLines/>
                  <w:spacing w:after="0"/>
                  <w:jc w:val="center"/>
                </w:pPr>
              </w:pPrChange>
            </w:pPr>
            <w:del w:id="4480" w:author="Anritsu" w:date="2020-08-27T20:45:00Z">
              <w:r w:rsidRPr="00C25669" w:rsidDel="00866735">
                <w:rPr>
                  <w:rFonts w:eastAsia="SimSun" w:hint="eastAsia"/>
                  <w:sz w:val="18"/>
                  <w:lang w:eastAsia="zh-CN"/>
                </w:rPr>
                <w:delText>Not configured</w:delText>
              </w:r>
            </w:del>
          </w:p>
        </w:tc>
      </w:tr>
      <w:tr w:rsidR="00820A10" w:rsidRPr="00C25669" w:rsidDel="00866735" w:rsidTr="00820A10">
        <w:trPr>
          <w:trHeight w:val="71"/>
          <w:jc w:val="center"/>
          <w:del w:id="4481" w:author="Anritsu" w:date="2020-08-27T20:45:00Z"/>
        </w:trPr>
        <w:tc>
          <w:tcPr>
            <w:tcW w:w="1383" w:type="dxa"/>
            <w:vMerge/>
            <w:tcBorders>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82" w:author="Anritsu" w:date="2020-08-27T20:45:00Z"/>
                <w:rFonts w:eastAsia="SimSun"/>
                <w:sz w:val="18"/>
              </w:rPr>
              <w:pPrChange w:id="4483"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84" w:author="Anritsu" w:date="2020-08-27T20:45:00Z"/>
                <w:rFonts w:eastAsia="SimSun"/>
                <w:sz w:val="18"/>
              </w:rPr>
              <w:pPrChange w:id="4485" w:author="Anritsu" w:date="2020-08-27T21:17:00Z">
                <w:pPr>
                  <w:keepNext/>
                  <w:keepLines/>
                  <w:spacing w:after="0"/>
                </w:pPr>
              </w:pPrChange>
            </w:pPr>
            <w:del w:id="4486" w:author="Anritsu" w:date="2020-08-27T20:45:00Z">
              <w:r w:rsidRPr="00C25669" w:rsidDel="00866735">
                <w:rPr>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87" w:author="Anritsu" w:date="2020-08-27T20:45:00Z"/>
                <w:rFonts w:eastAsia="SimSun"/>
                <w:sz w:val="18"/>
                <w:lang w:eastAsia="zh-CN"/>
              </w:rPr>
              <w:pPrChange w:id="4488"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89" w:author="Anritsu" w:date="2020-08-27T20:45:00Z"/>
                <w:rFonts w:eastAsia="SimSun"/>
                <w:sz w:val="18"/>
                <w:lang w:eastAsia="zh-CN"/>
              </w:rPr>
              <w:pPrChange w:id="4490" w:author="Anritsu" w:date="2020-08-27T21:17:00Z">
                <w:pPr>
                  <w:keepNext/>
                  <w:keepLines/>
                  <w:spacing w:after="0"/>
                  <w:jc w:val="center"/>
                </w:pPr>
              </w:pPrChange>
            </w:pPr>
            <w:del w:id="4491" w:author="Anritsu" w:date="2020-08-27T20:45:00Z">
              <w:r w:rsidRPr="00C25669" w:rsidDel="00866735">
                <w:rPr>
                  <w:sz w:val="18"/>
                  <w:lang w:eastAsia="zh-CN"/>
                </w:rPr>
                <w:delText>1 in slots i, where mod(i, 5) = 1, otherwise it is equal to 0</w:delText>
              </w:r>
            </w:del>
          </w:p>
        </w:tc>
      </w:tr>
      <w:tr w:rsidR="00820A10" w:rsidRPr="00C25669" w:rsidDel="00866735" w:rsidTr="00820A10">
        <w:trPr>
          <w:trHeight w:val="71"/>
          <w:jc w:val="center"/>
          <w:del w:id="4492" w:author="Anritsu" w:date="2020-08-27T20:45: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Del="00866735" w:rsidRDefault="00820A10" w:rsidP="000402F2">
            <w:pPr>
              <w:pStyle w:val="TH"/>
              <w:rPr>
                <w:del w:id="4493" w:author="Anritsu" w:date="2020-08-27T20:45:00Z"/>
                <w:rFonts w:eastAsia="SimSun"/>
                <w:sz w:val="18"/>
              </w:rPr>
              <w:pPrChange w:id="4494" w:author="Anritsu" w:date="2020-08-27T21:17:00Z">
                <w:pPr>
                  <w:keepNext/>
                  <w:keepLines/>
                  <w:spacing w:after="0"/>
                </w:pPr>
              </w:pPrChange>
            </w:pPr>
            <w:del w:id="4495" w:author="Anritsu" w:date="2020-08-27T20:45:00Z">
              <w:r w:rsidRPr="00C25669" w:rsidDel="00866735">
                <w:rPr>
                  <w:rFonts w:eastAsia="SimSun"/>
                  <w:sz w:val="18"/>
                </w:rPr>
                <w:delText>NZP CSI-RS for CSI acquisition</w:delText>
              </w:r>
            </w:del>
          </w:p>
          <w:p w:rsidR="00820A10" w:rsidRPr="00C25669" w:rsidDel="00866735" w:rsidRDefault="00820A10" w:rsidP="000402F2">
            <w:pPr>
              <w:pStyle w:val="TH"/>
              <w:rPr>
                <w:del w:id="4496" w:author="Anritsu" w:date="2020-08-27T20:45:00Z"/>
                <w:sz w:val="18"/>
              </w:rPr>
              <w:pPrChange w:id="4497"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498" w:author="Anritsu" w:date="2020-08-27T20:45:00Z"/>
                <w:sz w:val="18"/>
              </w:rPr>
              <w:pPrChange w:id="4499" w:author="Anritsu" w:date="2020-08-27T21:17:00Z">
                <w:pPr>
                  <w:keepNext/>
                  <w:keepLines/>
                  <w:spacing w:after="0"/>
                </w:pPr>
              </w:pPrChange>
            </w:pPr>
            <w:del w:id="4500" w:author="Anritsu" w:date="2020-08-27T20:45:00Z">
              <w:r w:rsidRPr="00C25669" w:rsidDel="00866735">
                <w:rPr>
                  <w:rFonts w:eastAsia="SimSun"/>
                  <w:sz w:val="18"/>
                </w:rPr>
                <w:delText>CSI-RS resource</w:delText>
              </w:r>
              <w:r w:rsidRPr="00C25669" w:rsidDel="00866735">
                <w:rPr>
                  <w:rFonts w:eastAsia="SimSun" w:hint="eastAsia"/>
                  <w:sz w:val="18"/>
                </w:rPr>
                <w:delText xml:space="preserve"> </w:delText>
              </w:r>
              <w:r w:rsidRPr="00C25669" w:rsidDel="00866735">
                <w:rPr>
                  <w:rFonts w:eastAsia="SimSun"/>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01" w:author="Anritsu" w:date="2020-08-27T20:45:00Z"/>
                <w:sz w:val="18"/>
              </w:rPr>
              <w:pPrChange w:id="4502"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03" w:author="Anritsu" w:date="2020-08-27T20:45:00Z"/>
                <w:rFonts w:eastAsia="SimSun"/>
                <w:sz w:val="18"/>
                <w:lang w:eastAsia="zh-CN"/>
              </w:rPr>
              <w:pPrChange w:id="4504" w:author="Anritsu" w:date="2020-08-27T21:17:00Z">
                <w:pPr>
                  <w:keepNext/>
                  <w:keepLines/>
                  <w:spacing w:after="0"/>
                  <w:jc w:val="center"/>
                </w:pPr>
              </w:pPrChange>
            </w:pPr>
            <w:del w:id="4505" w:author="Anritsu" w:date="2020-08-27T20:45:00Z">
              <w:r w:rsidRPr="00C25669" w:rsidDel="00866735">
                <w:rPr>
                  <w:rFonts w:eastAsia="SimSun" w:hint="eastAsia"/>
                  <w:sz w:val="18"/>
                  <w:lang w:eastAsia="zh-CN"/>
                </w:rPr>
                <w:delText>Aperiodic</w:delText>
              </w:r>
            </w:del>
          </w:p>
        </w:tc>
      </w:tr>
      <w:tr w:rsidR="00820A10" w:rsidRPr="00C25669" w:rsidDel="00866735" w:rsidTr="00820A10">
        <w:trPr>
          <w:trHeight w:val="71"/>
          <w:jc w:val="center"/>
          <w:del w:id="4506" w:author="Anritsu" w:date="2020-08-27T20:45:00Z"/>
        </w:trPr>
        <w:tc>
          <w:tcPr>
            <w:tcW w:w="1383" w:type="dxa"/>
            <w:vMerge/>
            <w:tcBorders>
              <w:left w:val="single" w:sz="4" w:space="0" w:color="auto"/>
              <w:right w:val="single" w:sz="4" w:space="0" w:color="auto"/>
            </w:tcBorders>
            <w:vAlign w:val="center"/>
          </w:tcPr>
          <w:p w:rsidR="00820A10" w:rsidRPr="00C25669" w:rsidDel="00866735" w:rsidRDefault="00820A10" w:rsidP="000402F2">
            <w:pPr>
              <w:pStyle w:val="TH"/>
              <w:rPr>
                <w:del w:id="4507" w:author="Anritsu" w:date="2020-08-27T20:45:00Z"/>
                <w:sz w:val="18"/>
              </w:rPr>
              <w:pPrChange w:id="4508"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09" w:author="Anritsu" w:date="2020-08-27T20:45:00Z"/>
                <w:sz w:val="18"/>
              </w:rPr>
              <w:pPrChange w:id="4510" w:author="Anritsu" w:date="2020-08-27T21:17:00Z">
                <w:pPr>
                  <w:keepNext/>
                  <w:keepLines/>
                  <w:spacing w:after="0"/>
                </w:pPr>
              </w:pPrChange>
            </w:pPr>
            <w:del w:id="4511" w:author="Anritsu" w:date="2020-08-27T20:45:00Z">
              <w:r w:rsidRPr="00C25669" w:rsidDel="00866735">
                <w:rPr>
                  <w:rFonts w:eastAsia="SimSun"/>
                  <w:sz w:val="18"/>
                </w:rPr>
                <w:delText>Number of CSI-RS ports (</w:delText>
              </w:r>
              <w:r w:rsidRPr="00C25669" w:rsidDel="00866735">
                <w:rPr>
                  <w:rFonts w:eastAsia="SimSun"/>
                  <w:i/>
                  <w:sz w:val="18"/>
                </w:rPr>
                <w:delText>X</w:delText>
              </w:r>
              <w:r w:rsidRPr="00C25669" w:rsidDel="00866735">
                <w:rPr>
                  <w:rFonts w:eastAsia="SimSun"/>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12" w:author="Anritsu" w:date="2020-08-27T20:45:00Z"/>
                <w:sz w:val="18"/>
              </w:rPr>
              <w:pPrChange w:id="4513"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14" w:author="Anritsu" w:date="2020-08-27T20:45:00Z"/>
                <w:rFonts w:eastAsia="SimSun"/>
                <w:sz w:val="18"/>
                <w:lang w:eastAsia="zh-CN"/>
              </w:rPr>
              <w:pPrChange w:id="4515" w:author="Anritsu" w:date="2020-08-27T21:17:00Z">
                <w:pPr>
                  <w:keepNext/>
                  <w:keepLines/>
                  <w:spacing w:after="0"/>
                  <w:jc w:val="center"/>
                </w:pPr>
              </w:pPrChange>
            </w:pPr>
            <w:del w:id="4516" w:author="Anritsu" w:date="2020-08-27T20:45:00Z">
              <w:r w:rsidRPr="00C25669" w:rsidDel="00866735">
                <w:rPr>
                  <w:rFonts w:eastAsia="SimSun" w:hint="eastAsia"/>
                  <w:sz w:val="18"/>
                  <w:lang w:eastAsia="zh-CN"/>
                </w:rPr>
                <w:delText>8</w:delText>
              </w:r>
            </w:del>
          </w:p>
        </w:tc>
      </w:tr>
      <w:tr w:rsidR="00820A10" w:rsidRPr="00C25669" w:rsidDel="00866735" w:rsidTr="00820A10">
        <w:trPr>
          <w:trHeight w:val="71"/>
          <w:jc w:val="center"/>
          <w:del w:id="4517" w:author="Anritsu" w:date="2020-08-27T20:45: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4518" w:author="Anritsu" w:date="2020-08-27T20:45:00Z"/>
                <w:sz w:val="18"/>
              </w:rPr>
              <w:pPrChange w:id="4519"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20" w:author="Anritsu" w:date="2020-08-27T20:45:00Z"/>
                <w:sz w:val="18"/>
              </w:rPr>
              <w:pPrChange w:id="4521" w:author="Anritsu" w:date="2020-08-27T21:17:00Z">
                <w:pPr>
                  <w:keepNext/>
                  <w:keepLines/>
                  <w:spacing w:after="0"/>
                </w:pPr>
              </w:pPrChange>
            </w:pPr>
            <w:del w:id="4522" w:author="Anritsu" w:date="2020-08-27T20:45:00Z">
              <w:r w:rsidRPr="00C25669" w:rsidDel="00866735">
                <w:rPr>
                  <w:rFonts w:eastAsia="SimSun"/>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23" w:author="Anritsu" w:date="2020-08-27T20:45:00Z"/>
                <w:sz w:val="18"/>
              </w:rPr>
              <w:pPrChange w:id="4524"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25" w:author="Anritsu" w:date="2020-08-27T20:45:00Z"/>
                <w:rFonts w:eastAsia="SimSun"/>
                <w:sz w:val="18"/>
                <w:lang w:eastAsia="zh-CN"/>
              </w:rPr>
              <w:pPrChange w:id="4526" w:author="Anritsu" w:date="2020-08-27T21:17:00Z">
                <w:pPr>
                  <w:keepNext/>
                  <w:keepLines/>
                  <w:spacing w:after="0"/>
                  <w:jc w:val="center"/>
                </w:pPr>
              </w:pPrChange>
            </w:pPr>
            <w:del w:id="4527" w:author="Anritsu" w:date="2020-08-27T20:45:00Z">
              <w:r w:rsidRPr="00C25669" w:rsidDel="00866735">
                <w:rPr>
                  <w:rFonts w:eastAsia="SimSun" w:hint="eastAsia"/>
                  <w:sz w:val="18"/>
                  <w:lang w:eastAsia="zh-CN"/>
                </w:rPr>
                <w:delText>CDM4 (FD2, TD2)</w:delText>
              </w:r>
            </w:del>
          </w:p>
        </w:tc>
      </w:tr>
      <w:tr w:rsidR="00820A10" w:rsidRPr="00C25669" w:rsidDel="00866735" w:rsidTr="00820A10">
        <w:trPr>
          <w:trHeight w:val="71"/>
          <w:jc w:val="center"/>
          <w:del w:id="4528" w:author="Anritsu" w:date="2020-08-27T20:45: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4529" w:author="Anritsu" w:date="2020-08-27T20:45:00Z"/>
                <w:sz w:val="18"/>
              </w:rPr>
              <w:pPrChange w:id="4530"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31" w:author="Anritsu" w:date="2020-08-27T20:45:00Z"/>
                <w:sz w:val="18"/>
              </w:rPr>
              <w:pPrChange w:id="4532" w:author="Anritsu" w:date="2020-08-27T21:17:00Z">
                <w:pPr>
                  <w:keepNext/>
                  <w:keepLines/>
                  <w:spacing w:after="0"/>
                </w:pPr>
              </w:pPrChange>
            </w:pPr>
            <w:del w:id="4533" w:author="Anritsu" w:date="2020-08-27T20:45:00Z">
              <w:r w:rsidRPr="00C25669" w:rsidDel="00866735">
                <w:rPr>
                  <w:rFonts w:eastAsia="SimSun"/>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34" w:author="Anritsu" w:date="2020-08-27T20:45:00Z"/>
                <w:sz w:val="18"/>
              </w:rPr>
              <w:pPrChange w:id="4535"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36" w:author="Anritsu" w:date="2020-08-27T20:45:00Z"/>
                <w:rFonts w:eastAsia="SimSun"/>
                <w:sz w:val="18"/>
                <w:lang w:eastAsia="zh-CN"/>
              </w:rPr>
              <w:pPrChange w:id="4537" w:author="Anritsu" w:date="2020-08-27T21:17:00Z">
                <w:pPr>
                  <w:keepNext/>
                  <w:keepLines/>
                  <w:spacing w:after="0"/>
                  <w:jc w:val="center"/>
                </w:pPr>
              </w:pPrChange>
            </w:pPr>
            <w:del w:id="4538" w:author="Anritsu" w:date="2020-08-27T20:45:00Z">
              <w:r w:rsidRPr="00C25669" w:rsidDel="00866735">
                <w:rPr>
                  <w:rFonts w:eastAsia="SimSun" w:hint="eastAsia"/>
                  <w:sz w:val="18"/>
                  <w:lang w:eastAsia="zh-CN"/>
                </w:rPr>
                <w:delText>1</w:delText>
              </w:r>
            </w:del>
          </w:p>
        </w:tc>
      </w:tr>
      <w:tr w:rsidR="00820A10" w:rsidRPr="00C25669" w:rsidDel="00866735" w:rsidTr="00820A10">
        <w:trPr>
          <w:trHeight w:val="71"/>
          <w:jc w:val="center"/>
          <w:del w:id="4539" w:author="Anritsu" w:date="2020-08-27T20:45: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4540" w:author="Anritsu" w:date="2020-08-27T20:45:00Z"/>
                <w:b w:val="0"/>
                <w:sz w:val="18"/>
              </w:rPr>
              <w:pPrChange w:id="4541"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42" w:author="Anritsu" w:date="2020-08-27T20:45:00Z"/>
                <w:sz w:val="18"/>
              </w:rPr>
              <w:pPrChange w:id="4543" w:author="Anritsu" w:date="2020-08-27T21:17:00Z">
                <w:pPr>
                  <w:keepNext/>
                  <w:keepLines/>
                  <w:spacing w:after="0"/>
                </w:pPr>
              </w:pPrChange>
            </w:pPr>
            <w:del w:id="4544" w:author="Anritsu" w:date="2020-08-27T20:45:00Z">
              <w:r w:rsidRPr="00C25669" w:rsidDel="00866735">
                <w:rPr>
                  <w:rFonts w:eastAsia="SimSun"/>
                  <w:sz w:val="18"/>
                </w:rPr>
                <w:delText>First subcarrier index in the PRB used for CSI-RS (k</w:delText>
              </w:r>
              <w:r w:rsidRPr="00C25669" w:rsidDel="00866735">
                <w:rPr>
                  <w:rFonts w:eastAsia="SimSun"/>
                  <w:sz w:val="18"/>
                  <w:vertAlign w:val="subscript"/>
                </w:rPr>
                <w:delText>0</w:delText>
              </w:r>
              <w:r w:rsidRPr="00C25669" w:rsidDel="00866735">
                <w:rPr>
                  <w:rFonts w:eastAsia="SimSun"/>
                  <w:sz w:val="18"/>
                </w:rPr>
                <w:delText>, k</w:delText>
              </w:r>
              <w:r w:rsidRPr="00C25669" w:rsidDel="00866735">
                <w:rPr>
                  <w:rFonts w:eastAsia="SimSun"/>
                  <w:sz w:val="18"/>
                  <w:vertAlign w:val="subscript"/>
                </w:rPr>
                <w:delText>1</w:delText>
              </w:r>
              <w:r w:rsidRPr="00C25669" w:rsidDel="00866735">
                <w:rPr>
                  <w:rFonts w:eastAsia="SimSun"/>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45" w:author="Anritsu" w:date="2020-08-27T20:45:00Z"/>
                <w:sz w:val="18"/>
              </w:rPr>
              <w:pPrChange w:id="4546"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47" w:author="Anritsu" w:date="2020-08-27T20:45:00Z"/>
                <w:rFonts w:eastAsia="SimSun"/>
                <w:sz w:val="18"/>
                <w:lang w:eastAsia="zh-CN"/>
              </w:rPr>
              <w:pPrChange w:id="4548" w:author="Anritsu" w:date="2020-08-27T21:17:00Z">
                <w:pPr>
                  <w:keepNext/>
                  <w:keepLines/>
                  <w:spacing w:after="0"/>
                  <w:jc w:val="center"/>
                </w:pPr>
              </w:pPrChange>
            </w:pPr>
            <w:del w:id="4549" w:author="Anritsu" w:date="2020-08-27T20:45:00Z">
              <w:r w:rsidRPr="00C25669" w:rsidDel="00866735">
                <w:rPr>
                  <w:rFonts w:eastAsia="SimSun" w:hint="eastAsia"/>
                  <w:sz w:val="18"/>
                  <w:lang w:eastAsia="zh-CN"/>
                </w:rPr>
                <w:delText>Row 8, (4,6)</w:delText>
              </w:r>
            </w:del>
          </w:p>
        </w:tc>
      </w:tr>
      <w:tr w:rsidR="00820A10" w:rsidRPr="00C25669" w:rsidDel="00866735" w:rsidTr="00820A10">
        <w:trPr>
          <w:trHeight w:val="71"/>
          <w:jc w:val="center"/>
          <w:del w:id="4550" w:author="Anritsu" w:date="2020-08-27T20:45: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4551" w:author="Anritsu" w:date="2020-08-27T20:45:00Z"/>
                <w:sz w:val="18"/>
              </w:rPr>
              <w:pPrChange w:id="4552"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53" w:author="Anritsu" w:date="2020-08-27T20:45:00Z"/>
                <w:sz w:val="18"/>
              </w:rPr>
              <w:pPrChange w:id="4554" w:author="Anritsu" w:date="2020-08-27T21:17:00Z">
                <w:pPr>
                  <w:keepNext/>
                  <w:keepLines/>
                  <w:spacing w:after="0"/>
                </w:pPr>
              </w:pPrChange>
            </w:pPr>
            <w:del w:id="4555" w:author="Anritsu" w:date="2020-08-27T20:45:00Z">
              <w:r w:rsidRPr="00C25669" w:rsidDel="00866735">
                <w:rPr>
                  <w:rFonts w:eastAsia="SimSun"/>
                  <w:sz w:val="18"/>
                </w:rPr>
                <w:delText xml:space="preserve">First OFDM symbol in the PRB used for </w:delText>
              </w:r>
              <w:r w:rsidRPr="00C25669" w:rsidDel="00866735">
                <w:rPr>
                  <w:rFonts w:eastAsia="SimSun"/>
                  <w:sz w:val="18"/>
                </w:rPr>
                <w:lastRenderedPageBreak/>
                <w:delText>CSI-RS (l</w:delText>
              </w:r>
              <w:r w:rsidRPr="00C25669" w:rsidDel="00866735">
                <w:rPr>
                  <w:rFonts w:eastAsia="SimSun"/>
                  <w:sz w:val="18"/>
                  <w:vertAlign w:val="subscript"/>
                </w:rPr>
                <w:delText>0</w:delText>
              </w:r>
              <w:r w:rsidRPr="00C25669" w:rsidDel="00866735">
                <w:rPr>
                  <w:rFonts w:eastAsia="SimSun"/>
                  <w:sz w:val="18"/>
                </w:rPr>
                <w:delText>, l</w:delText>
              </w:r>
              <w:r w:rsidRPr="00C25669" w:rsidDel="00866735">
                <w:rPr>
                  <w:rFonts w:eastAsia="SimSun"/>
                  <w:sz w:val="18"/>
                  <w:vertAlign w:val="subscript"/>
                </w:rPr>
                <w:delText>1</w:delText>
              </w:r>
              <w:r w:rsidRPr="00C25669" w:rsidDel="00866735">
                <w:rPr>
                  <w:rFonts w:eastAsia="SimSun"/>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56" w:author="Anritsu" w:date="2020-08-27T20:45:00Z"/>
                <w:sz w:val="18"/>
              </w:rPr>
              <w:pPrChange w:id="4557"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58" w:author="Anritsu" w:date="2020-08-27T20:45:00Z"/>
                <w:rFonts w:eastAsia="SimSun"/>
                <w:sz w:val="18"/>
                <w:lang w:eastAsia="zh-CN"/>
              </w:rPr>
              <w:pPrChange w:id="4559" w:author="Anritsu" w:date="2020-08-27T21:17:00Z">
                <w:pPr>
                  <w:keepNext/>
                  <w:keepLines/>
                  <w:spacing w:after="0"/>
                  <w:jc w:val="center"/>
                </w:pPr>
              </w:pPrChange>
            </w:pPr>
            <w:del w:id="4560" w:author="Anritsu" w:date="2020-08-27T20:45:00Z">
              <w:r w:rsidRPr="00C25669" w:rsidDel="00866735">
                <w:rPr>
                  <w:rFonts w:eastAsia="SimSun" w:hint="eastAsia"/>
                  <w:sz w:val="18"/>
                  <w:lang w:eastAsia="zh-CN"/>
                </w:rPr>
                <w:delText>(5,-)</w:delText>
              </w:r>
            </w:del>
          </w:p>
        </w:tc>
      </w:tr>
      <w:tr w:rsidR="00820A10" w:rsidRPr="00C25669" w:rsidDel="00866735" w:rsidTr="00820A10">
        <w:trPr>
          <w:trHeight w:val="71"/>
          <w:jc w:val="center"/>
          <w:del w:id="4561" w:author="Anritsu" w:date="2020-08-27T20:45:00Z"/>
        </w:trPr>
        <w:tc>
          <w:tcPr>
            <w:tcW w:w="1383" w:type="dxa"/>
            <w:vMerge/>
            <w:tcBorders>
              <w:left w:val="single" w:sz="4" w:space="0" w:color="auto"/>
              <w:right w:val="single" w:sz="4" w:space="0" w:color="auto"/>
            </w:tcBorders>
            <w:vAlign w:val="center"/>
          </w:tcPr>
          <w:p w:rsidR="00820A10" w:rsidRPr="00C25669" w:rsidDel="00866735" w:rsidRDefault="00820A10" w:rsidP="000402F2">
            <w:pPr>
              <w:pStyle w:val="TH"/>
              <w:rPr>
                <w:del w:id="4562" w:author="Anritsu" w:date="2020-08-27T20:45:00Z"/>
                <w:sz w:val="18"/>
              </w:rPr>
              <w:pPrChange w:id="4563"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64" w:author="Anritsu" w:date="2020-08-27T20:45:00Z"/>
                <w:rFonts w:eastAsia="SimSun"/>
                <w:sz w:val="18"/>
              </w:rPr>
              <w:pPrChange w:id="4565" w:author="Anritsu" w:date="2020-08-27T21:17:00Z">
                <w:pPr>
                  <w:keepNext/>
                  <w:keepLines/>
                  <w:spacing w:after="0"/>
                </w:pPr>
              </w:pPrChange>
            </w:pPr>
            <w:del w:id="4566" w:author="Anritsu" w:date="2020-08-27T20:45:00Z">
              <w:r w:rsidRPr="00C25669" w:rsidDel="00866735">
                <w:rPr>
                  <w:rFonts w:eastAsia="SimSun"/>
                  <w:sz w:val="18"/>
                </w:rPr>
                <w:delText>CSI-RS</w:delText>
              </w:r>
            </w:del>
          </w:p>
          <w:p w:rsidR="00820A10" w:rsidRPr="00C25669" w:rsidDel="00866735" w:rsidRDefault="00820A10" w:rsidP="000402F2">
            <w:pPr>
              <w:pStyle w:val="TH"/>
              <w:rPr>
                <w:del w:id="4567" w:author="Anritsu" w:date="2020-08-27T20:45:00Z"/>
                <w:rFonts w:eastAsia="SimSun"/>
                <w:sz w:val="18"/>
              </w:rPr>
              <w:pPrChange w:id="4568" w:author="Anritsu" w:date="2020-08-27T21:17:00Z">
                <w:pPr>
                  <w:keepNext/>
                  <w:keepLines/>
                  <w:spacing w:after="0"/>
                </w:pPr>
              </w:pPrChange>
            </w:pPr>
            <w:del w:id="4569" w:author="Anritsu" w:date="2020-08-27T20:45:00Z">
              <w:r w:rsidRPr="00C25669" w:rsidDel="00866735">
                <w:rPr>
                  <w:rFonts w:eastAsia="SimSun" w:hint="eastAsia"/>
                  <w:sz w:val="18"/>
                  <w:lang w:eastAsia="zh-CN"/>
                </w:rPr>
                <w:delText>interval</w:delText>
              </w:r>
              <w:r w:rsidRPr="00C25669" w:rsidDel="00866735">
                <w:rPr>
                  <w:rFonts w:eastAsia="SimSun"/>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70" w:author="Anritsu" w:date="2020-08-27T20:45:00Z"/>
                <w:sz w:val="18"/>
              </w:rPr>
              <w:pPrChange w:id="4571" w:author="Anritsu" w:date="2020-08-27T21:17:00Z">
                <w:pPr>
                  <w:keepNext/>
                  <w:keepLines/>
                  <w:spacing w:after="0"/>
                  <w:jc w:val="center"/>
                </w:pPr>
              </w:pPrChange>
            </w:pPr>
            <w:del w:id="4572" w:author="Anritsu" w:date="2020-08-27T20:45:00Z">
              <w:r w:rsidRPr="00C25669" w:rsidDel="00866735">
                <w:rPr>
                  <w:rFonts w:eastAsia="SimSun"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73" w:author="Anritsu" w:date="2020-08-27T20:45:00Z"/>
                <w:rFonts w:eastAsia="SimSun"/>
                <w:sz w:val="18"/>
                <w:lang w:eastAsia="zh-CN"/>
              </w:rPr>
              <w:pPrChange w:id="4574" w:author="Anritsu" w:date="2020-08-27T21:17:00Z">
                <w:pPr>
                  <w:keepNext/>
                  <w:keepLines/>
                  <w:spacing w:after="0"/>
                  <w:jc w:val="center"/>
                </w:pPr>
              </w:pPrChange>
            </w:pPr>
            <w:del w:id="4575" w:author="Anritsu" w:date="2020-08-27T20:45:00Z">
              <w:r w:rsidRPr="00C25669" w:rsidDel="00866735">
                <w:rPr>
                  <w:rFonts w:eastAsia="SimSun" w:hint="eastAsia"/>
                  <w:sz w:val="18"/>
                  <w:lang w:eastAsia="zh-CN"/>
                </w:rPr>
                <w:delText>Not configured</w:delText>
              </w:r>
            </w:del>
          </w:p>
        </w:tc>
      </w:tr>
      <w:tr w:rsidR="00820A10" w:rsidRPr="00C25669" w:rsidDel="00866735" w:rsidTr="00820A10">
        <w:trPr>
          <w:trHeight w:val="71"/>
          <w:jc w:val="center"/>
          <w:del w:id="4576" w:author="Anritsu" w:date="2020-08-27T20:45:00Z"/>
        </w:trPr>
        <w:tc>
          <w:tcPr>
            <w:tcW w:w="1383" w:type="dxa"/>
            <w:vMerge/>
            <w:tcBorders>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77" w:author="Anritsu" w:date="2020-08-27T20:45:00Z"/>
                <w:sz w:val="18"/>
              </w:rPr>
              <w:pPrChange w:id="4578"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79" w:author="Anritsu" w:date="2020-08-27T20:45:00Z"/>
                <w:rFonts w:eastAsia="SimSun"/>
                <w:sz w:val="18"/>
              </w:rPr>
              <w:pPrChange w:id="4580" w:author="Anritsu" w:date="2020-08-27T21:17:00Z">
                <w:pPr>
                  <w:keepNext/>
                  <w:keepLines/>
                  <w:spacing w:after="0"/>
                </w:pPr>
              </w:pPrChange>
            </w:pPr>
            <w:del w:id="4581" w:author="Anritsu" w:date="2020-08-27T20:45:00Z">
              <w:r w:rsidRPr="00C25669" w:rsidDel="00866735">
                <w:rPr>
                  <w:rFonts w:eastAsia="SimSun"/>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82" w:author="Anritsu" w:date="2020-08-27T20:45:00Z"/>
                <w:rFonts w:eastAsia="SimSun"/>
                <w:sz w:val="18"/>
                <w:lang w:eastAsia="zh-CN"/>
              </w:rPr>
              <w:pPrChange w:id="4583"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84" w:author="Anritsu" w:date="2020-08-27T20:45:00Z"/>
                <w:rFonts w:eastAsia="SimSun"/>
                <w:sz w:val="18"/>
                <w:lang w:eastAsia="zh-CN"/>
              </w:rPr>
              <w:pPrChange w:id="4585" w:author="Anritsu" w:date="2020-08-27T21:17:00Z">
                <w:pPr>
                  <w:keepNext/>
                  <w:keepLines/>
                  <w:spacing w:after="0"/>
                  <w:jc w:val="center"/>
                </w:pPr>
              </w:pPrChange>
            </w:pPr>
            <w:del w:id="4586" w:author="Anritsu" w:date="2020-08-27T20:45:00Z">
              <w:r w:rsidRPr="00C25669" w:rsidDel="00866735">
                <w:rPr>
                  <w:rFonts w:eastAsia="SimSun" w:hint="eastAsia"/>
                  <w:sz w:val="18"/>
                  <w:lang w:eastAsia="zh-CN"/>
                </w:rPr>
                <w:delText>0</w:delText>
              </w:r>
            </w:del>
          </w:p>
        </w:tc>
      </w:tr>
      <w:tr w:rsidR="00820A10" w:rsidRPr="00C25669" w:rsidDel="00866735" w:rsidTr="00820A10">
        <w:trPr>
          <w:trHeight w:val="71"/>
          <w:jc w:val="center"/>
          <w:del w:id="4587" w:author="Anritsu" w:date="2020-08-27T20:45:00Z"/>
        </w:trPr>
        <w:tc>
          <w:tcPr>
            <w:tcW w:w="1383" w:type="dxa"/>
            <w:vMerge w:val="restart"/>
            <w:tcBorders>
              <w:left w:val="single" w:sz="4" w:space="0" w:color="auto"/>
              <w:right w:val="single" w:sz="4" w:space="0" w:color="auto"/>
            </w:tcBorders>
            <w:vAlign w:val="center"/>
          </w:tcPr>
          <w:p w:rsidR="00820A10" w:rsidRPr="00C25669" w:rsidDel="00866735" w:rsidRDefault="00820A10" w:rsidP="000402F2">
            <w:pPr>
              <w:pStyle w:val="TH"/>
              <w:rPr>
                <w:del w:id="4588" w:author="Anritsu" w:date="2020-08-27T20:45:00Z"/>
                <w:sz w:val="18"/>
              </w:rPr>
              <w:pPrChange w:id="4589" w:author="Anritsu" w:date="2020-08-27T21:17:00Z">
                <w:pPr>
                  <w:keepNext/>
                  <w:keepLines/>
                  <w:spacing w:after="0"/>
                </w:pPr>
              </w:pPrChange>
            </w:pPr>
            <w:del w:id="4590" w:author="Anritsu" w:date="2020-08-27T20:45:00Z">
              <w:r w:rsidRPr="00C25669" w:rsidDel="00866735">
                <w:rPr>
                  <w:rFonts w:eastAsia="SimSun"/>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4591" w:author="Anritsu" w:date="2020-08-27T20:45:00Z"/>
                <w:rFonts w:eastAsia="SimSun"/>
                <w:sz w:val="18"/>
              </w:rPr>
              <w:pPrChange w:id="4592" w:author="Anritsu" w:date="2020-08-27T21:17:00Z">
                <w:pPr>
                  <w:keepNext/>
                  <w:keepLines/>
                  <w:spacing w:after="0"/>
                </w:pPr>
              </w:pPrChange>
            </w:pPr>
            <w:del w:id="4593" w:author="Anritsu" w:date="2020-08-27T20:45:00Z">
              <w:r w:rsidRPr="00C25669" w:rsidDel="00866735">
                <w:rPr>
                  <w:rFonts w:eastAsia="SimSun" w:hint="eastAsia"/>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94" w:author="Anritsu" w:date="2020-08-27T20:45:00Z"/>
                <w:rFonts w:eastAsia="SimSun"/>
                <w:sz w:val="18"/>
                <w:lang w:eastAsia="zh-CN"/>
              </w:rPr>
              <w:pPrChange w:id="4595"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596" w:author="Anritsu" w:date="2020-08-27T20:45:00Z"/>
                <w:rFonts w:eastAsia="SimSun"/>
                <w:sz w:val="18"/>
                <w:lang w:eastAsia="zh-CN"/>
              </w:rPr>
              <w:pPrChange w:id="4597" w:author="Anritsu" w:date="2020-08-27T21:17:00Z">
                <w:pPr>
                  <w:keepNext/>
                  <w:keepLines/>
                  <w:spacing w:after="0"/>
                  <w:jc w:val="center"/>
                </w:pPr>
              </w:pPrChange>
            </w:pPr>
            <w:del w:id="4598" w:author="Anritsu" w:date="2020-08-27T20:45:00Z">
              <w:r w:rsidRPr="00C25669" w:rsidDel="00866735">
                <w:rPr>
                  <w:rFonts w:eastAsia="SimSun" w:hint="eastAsia"/>
                  <w:sz w:val="18"/>
                  <w:lang w:eastAsia="zh-CN"/>
                </w:rPr>
                <w:delText>Aperiodic</w:delText>
              </w:r>
            </w:del>
          </w:p>
        </w:tc>
      </w:tr>
      <w:tr w:rsidR="00820A10" w:rsidRPr="00C25669" w:rsidDel="00866735" w:rsidTr="00820A10">
        <w:trPr>
          <w:trHeight w:val="221"/>
          <w:jc w:val="center"/>
          <w:del w:id="4599" w:author="Anritsu" w:date="2020-08-27T20:45: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4600" w:author="Anritsu" w:date="2020-08-27T20:45:00Z"/>
                <w:rFonts w:eastAsia="SimSun"/>
                <w:sz w:val="18"/>
              </w:rPr>
              <w:pPrChange w:id="4601"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4602" w:author="Anritsu" w:date="2020-08-27T20:45:00Z"/>
                <w:sz w:val="18"/>
              </w:rPr>
              <w:pPrChange w:id="4603" w:author="Anritsu" w:date="2020-08-27T21:17:00Z">
                <w:pPr>
                  <w:keepNext/>
                  <w:keepLines/>
                  <w:spacing w:after="0"/>
                </w:pPr>
              </w:pPrChange>
            </w:pPr>
            <w:del w:id="4604" w:author="Anritsu" w:date="2020-08-27T20:45:00Z">
              <w:r w:rsidRPr="00C25669" w:rsidDel="00866735">
                <w:rPr>
                  <w:rFonts w:eastAsia="SimSun"/>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4605" w:author="Anritsu" w:date="2020-08-27T20:45:00Z"/>
                <w:sz w:val="18"/>
              </w:rPr>
              <w:pPrChange w:id="4606"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07" w:author="Anritsu" w:date="2020-08-27T20:45:00Z"/>
                <w:rFonts w:eastAsia="SimSun"/>
                <w:sz w:val="18"/>
                <w:lang w:eastAsia="zh-CN"/>
              </w:rPr>
              <w:pPrChange w:id="4608" w:author="Anritsu" w:date="2020-08-27T21:17:00Z">
                <w:pPr>
                  <w:keepNext/>
                  <w:keepLines/>
                  <w:spacing w:after="0"/>
                  <w:jc w:val="center"/>
                </w:pPr>
              </w:pPrChange>
            </w:pPr>
            <w:del w:id="4609" w:author="Anritsu" w:date="2020-08-27T20:45:00Z">
              <w:r w:rsidRPr="00C25669" w:rsidDel="00866735">
                <w:rPr>
                  <w:rFonts w:eastAsia="SimSun" w:hint="eastAsia"/>
                  <w:sz w:val="18"/>
                  <w:lang w:eastAsia="zh-CN"/>
                </w:rPr>
                <w:delText>Pattern 0</w:delText>
              </w:r>
            </w:del>
          </w:p>
        </w:tc>
      </w:tr>
      <w:tr w:rsidR="00820A10" w:rsidRPr="00C25669" w:rsidDel="00866735" w:rsidTr="00820A10">
        <w:trPr>
          <w:trHeight w:val="413"/>
          <w:jc w:val="center"/>
          <w:del w:id="4610" w:author="Anritsu" w:date="2020-08-27T20:45:00Z"/>
        </w:trPr>
        <w:tc>
          <w:tcPr>
            <w:tcW w:w="1383" w:type="dxa"/>
            <w:vMerge/>
            <w:tcBorders>
              <w:left w:val="single" w:sz="4" w:space="0" w:color="auto"/>
              <w:right w:val="single" w:sz="4" w:space="0" w:color="auto"/>
            </w:tcBorders>
            <w:vAlign w:val="center"/>
            <w:hideMark/>
          </w:tcPr>
          <w:p w:rsidR="00820A10" w:rsidRPr="00C25669" w:rsidDel="00866735" w:rsidRDefault="00820A10" w:rsidP="000402F2">
            <w:pPr>
              <w:pStyle w:val="TH"/>
              <w:rPr>
                <w:del w:id="4611" w:author="Anritsu" w:date="2020-08-27T20:45:00Z"/>
                <w:sz w:val="18"/>
              </w:rPr>
              <w:pPrChange w:id="4612"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4613" w:author="Anritsu" w:date="2020-08-27T20:45:00Z"/>
                <w:rFonts w:eastAsia="SimSun"/>
                <w:sz w:val="18"/>
              </w:rPr>
              <w:pPrChange w:id="4614" w:author="Anritsu" w:date="2020-08-27T21:17:00Z">
                <w:pPr>
                  <w:keepNext/>
                  <w:keepLines/>
                  <w:spacing w:after="0"/>
                </w:pPr>
              </w:pPrChange>
            </w:pPr>
            <w:del w:id="4615" w:author="Anritsu" w:date="2020-08-27T20:45:00Z">
              <w:r w:rsidRPr="00C25669" w:rsidDel="00866735">
                <w:rPr>
                  <w:rFonts w:eastAsia="SimSun"/>
                  <w:sz w:val="18"/>
                </w:rPr>
                <w:delText>CSI-IM Resource Mapping</w:delText>
              </w:r>
            </w:del>
          </w:p>
          <w:p w:rsidR="00820A10" w:rsidRPr="00C25669" w:rsidDel="00866735" w:rsidRDefault="00820A10" w:rsidP="000402F2">
            <w:pPr>
              <w:pStyle w:val="TH"/>
              <w:rPr>
                <w:del w:id="4616" w:author="Anritsu" w:date="2020-08-27T20:45:00Z"/>
                <w:sz w:val="18"/>
              </w:rPr>
              <w:pPrChange w:id="4617" w:author="Anritsu" w:date="2020-08-27T21:17:00Z">
                <w:pPr>
                  <w:keepNext/>
                  <w:keepLines/>
                  <w:spacing w:after="0"/>
                </w:pPr>
              </w:pPrChange>
            </w:pPr>
            <w:del w:id="4618" w:author="Anritsu" w:date="2020-08-27T20:45:00Z">
              <w:r w:rsidRPr="00C25669" w:rsidDel="00866735">
                <w:rPr>
                  <w:rFonts w:eastAsia="SimSun"/>
                  <w:sz w:val="18"/>
                </w:rPr>
                <w:delText>(k</w:delText>
              </w:r>
              <w:r w:rsidRPr="00C25669" w:rsidDel="00866735">
                <w:rPr>
                  <w:rFonts w:eastAsia="SimSun"/>
                  <w:sz w:val="18"/>
                  <w:vertAlign w:val="subscript"/>
                </w:rPr>
                <w:delText>CSI-IM</w:delText>
              </w:r>
              <w:r w:rsidRPr="00C25669" w:rsidDel="00866735">
                <w:rPr>
                  <w:rFonts w:eastAsia="SimSun"/>
                  <w:sz w:val="18"/>
                </w:rPr>
                <w:delText>,</w:delText>
              </w:r>
              <w:r w:rsidRPr="00C25669" w:rsidDel="00866735">
                <w:rPr>
                  <w:rFonts w:eastAsia="SimSun" w:hint="eastAsia"/>
                  <w:sz w:val="18"/>
                </w:rPr>
                <w:delText>l</w:delText>
              </w:r>
              <w:r w:rsidRPr="00C25669" w:rsidDel="00866735">
                <w:rPr>
                  <w:rFonts w:eastAsia="SimSun"/>
                  <w:sz w:val="18"/>
                  <w:vertAlign w:val="subscript"/>
                </w:rPr>
                <w:delText>CSI-IM</w:delText>
              </w:r>
              <w:r w:rsidRPr="00C25669" w:rsidDel="00866735">
                <w:rPr>
                  <w:rFonts w:eastAsia="SimSun"/>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19" w:author="Anritsu" w:date="2020-08-27T20:45:00Z"/>
                <w:sz w:val="18"/>
              </w:rPr>
              <w:pPrChange w:id="4620"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21" w:author="Anritsu" w:date="2020-08-27T20:45:00Z"/>
                <w:rFonts w:eastAsia="SimSun"/>
                <w:sz w:val="18"/>
                <w:lang w:eastAsia="zh-CN"/>
              </w:rPr>
              <w:pPrChange w:id="4622" w:author="Anritsu" w:date="2020-08-27T21:17:00Z">
                <w:pPr>
                  <w:keepNext/>
                  <w:keepLines/>
                  <w:spacing w:after="0"/>
                  <w:jc w:val="center"/>
                </w:pPr>
              </w:pPrChange>
            </w:pPr>
            <w:del w:id="4623" w:author="Anritsu" w:date="2020-08-27T20:45:00Z">
              <w:r w:rsidRPr="00C25669" w:rsidDel="00866735">
                <w:rPr>
                  <w:rFonts w:eastAsia="SimSun" w:hint="eastAsia"/>
                  <w:sz w:val="18"/>
                  <w:lang w:eastAsia="zh-CN"/>
                </w:rPr>
                <w:delText>(4,9)</w:delText>
              </w:r>
            </w:del>
          </w:p>
        </w:tc>
      </w:tr>
      <w:tr w:rsidR="00820A10" w:rsidRPr="00C25669" w:rsidDel="00866735" w:rsidTr="00820A10">
        <w:trPr>
          <w:trHeight w:val="71"/>
          <w:jc w:val="center"/>
          <w:del w:id="4624" w:author="Anritsu" w:date="2020-08-27T20:45:00Z"/>
        </w:trPr>
        <w:tc>
          <w:tcPr>
            <w:tcW w:w="1383" w:type="dxa"/>
            <w:vMerge/>
            <w:tcBorders>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4625" w:author="Anritsu" w:date="2020-08-27T20:45:00Z"/>
                <w:sz w:val="18"/>
              </w:rPr>
              <w:pPrChange w:id="4626"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4627" w:author="Anritsu" w:date="2020-08-27T20:45:00Z"/>
                <w:sz w:val="18"/>
              </w:rPr>
              <w:pPrChange w:id="4628" w:author="Anritsu" w:date="2020-08-27T21:17:00Z">
                <w:pPr>
                  <w:keepNext/>
                  <w:keepLines/>
                  <w:spacing w:after="0"/>
                </w:pPr>
              </w:pPrChange>
            </w:pPr>
            <w:del w:id="4629" w:author="Anritsu" w:date="2020-08-27T20:45:00Z">
              <w:r w:rsidRPr="00C25669" w:rsidDel="00866735">
                <w:rPr>
                  <w:rFonts w:eastAsia="SimSun"/>
                  <w:sz w:val="18"/>
                </w:rPr>
                <w:delText>CSI-IM timeConfig</w:delText>
              </w:r>
            </w:del>
          </w:p>
          <w:p w:rsidR="00820A10" w:rsidRPr="00C25669" w:rsidDel="00866735" w:rsidRDefault="00820A10" w:rsidP="000402F2">
            <w:pPr>
              <w:pStyle w:val="TH"/>
              <w:rPr>
                <w:del w:id="4630" w:author="Anritsu" w:date="2020-08-27T20:45:00Z"/>
                <w:sz w:val="18"/>
              </w:rPr>
              <w:pPrChange w:id="4631" w:author="Anritsu" w:date="2020-08-27T21:17:00Z">
                <w:pPr>
                  <w:keepNext/>
                  <w:keepLines/>
                  <w:spacing w:after="0"/>
                </w:pPr>
              </w:pPrChange>
            </w:pPr>
            <w:del w:id="4632" w:author="Anritsu" w:date="2020-08-27T20:45:00Z">
              <w:r w:rsidRPr="00C25669" w:rsidDel="00866735">
                <w:rPr>
                  <w:rFonts w:eastAsia="SimSun" w:hint="eastAsia"/>
                  <w:sz w:val="18"/>
                  <w:lang w:eastAsia="zh-CN"/>
                </w:rPr>
                <w:delText>interval</w:delText>
              </w:r>
              <w:r w:rsidRPr="00C25669" w:rsidDel="00866735">
                <w:rPr>
                  <w:rFonts w:eastAsia="SimSun"/>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33" w:author="Anritsu" w:date="2020-08-27T20:45:00Z"/>
                <w:rFonts w:eastAsia="SimSun"/>
                <w:sz w:val="18"/>
                <w:lang w:eastAsia="zh-CN"/>
              </w:rPr>
              <w:pPrChange w:id="4634" w:author="Anritsu" w:date="2020-08-27T21:17:00Z">
                <w:pPr>
                  <w:keepNext/>
                  <w:keepLines/>
                  <w:spacing w:after="0"/>
                  <w:jc w:val="center"/>
                </w:pPr>
              </w:pPrChange>
            </w:pPr>
            <w:del w:id="4635" w:author="Anritsu" w:date="2020-08-27T20:45:00Z">
              <w:r w:rsidRPr="00C25669" w:rsidDel="00866735">
                <w:rPr>
                  <w:rFonts w:eastAsia="SimSun"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36" w:author="Anritsu" w:date="2020-08-27T20:45:00Z"/>
                <w:rFonts w:eastAsia="SimSun"/>
                <w:sz w:val="18"/>
                <w:lang w:eastAsia="zh-CN"/>
              </w:rPr>
              <w:pPrChange w:id="4637" w:author="Anritsu" w:date="2020-08-27T21:17:00Z">
                <w:pPr>
                  <w:keepNext/>
                  <w:keepLines/>
                  <w:spacing w:after="0"/>
                  <w:jc w:val="center"/>
                </w:pPr>
              </w:pPrChange>
            </w:pPr>
            <w:del w:id="4638" w:author="Anritsu" w:date="2020-08-27T20:45:00Z">
              <w:r w:rsidRPr="00C25669" w:rsidDel="00866735">
                <w:rPr>
                  <w:rFonts w:eastAsia="SimSun" w:hint="eastAsia"/>
                  <w:sz w:val="18"/>
                  <w:lang w:eastAsia="zh-CN"/>
                </w:rPr>
                <w:delText>Not configured</w:delText>
              </w:r>
            </w:del>
          </w:p>
        </w:tc>
      </w:tr>
      <w:tr w:rsidR="00820A10" w:rsidRPr="00C25669" w:rsidDel="00866735" w:rsidTr="00820A10">
        <w:trPr>
          <w:trHeight w:val="71"/>
          <w:jc w:val="center"/>
          <w:del w:id="4639"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40" w:author="Anritsu" w:date="2020-08-27T20:45:00Z"/>
                <w:rFonts w:eastAsia="SimSun"/>
                <w:sz w:val="18"/>
              </w:rPr>
              <w:pPrChange w:id="4641" w:author="Anritsu" w:date="2020-08-27T21:17:00Z">
                <w:pPr>
                  <w:keepNext/>
                  <w:keepLines/>
                  <w:spacing w:after="0"/>
                </w:pPr>
              </w:pPrChange>
            </w:pPr>
            <w:del w:id="4642" w:author="Anritsu" w:date="2020-08-27T20:45:00Z">
              <w:r w:rsidRPr="00C25669" w:rsidDel="00866735">
                <w:rPr>
                  <w:rFonts w:eastAsia="SimSun"/>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43" w:author="Anritsu" w:date="2020-08-27T20:45:00Z"/>
                <w:sz w:val="18"/>
              </w:rPr>
              <w:pPrChange w:id="4644"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45" w:author="Anritsu" w:date="2020-08-27T20:45:00Z"/>
                <w:rFonts w:eastAsia="SimSun"/>
                <w:sz w:val="18"/>
                <w:lang w:eastAsia="zh-CN"/>
              </w:rPr>
              <w:pPrChange w:id="4646" w:author="Anritsu" w:date="2020-08-27T21:17:00Z">
                <w:pPr>
                  <w:keepNext/>
                  <w:keepLines/>
                  <w:spacing w:after="0"/>
                  <w:jc w:val="center"/>
                </w:pPr>
              </w:pPrChange>
            </w:pPr>
            <w:del w:id="4647" w:author="Anritsu" w:date="2020-08-27T20:45:00Z">
              <w:r w:rsidRPr="00C25669" w:rsidDel="00866735">
                <w:rPr>
                  <w:rFonts w:eastAsia="SimSun" w:hint="eastAsia"/>
                  <w:sz w:val="18"/>
                  <w:lang w:eastAsia="zh-CN"/>
                </w:rPr>
                <w:delText>Aperiodic</w:delText>
              </w:r>
            </w:del>
          </w:p>
        </w:tc>
      </w:tr>
      <w:tr w:rsidR="00820A10" w:rsidRPr="00C25669" w:rsidDel="00866735" w:rsidTr="00820A10">
        <w:trPr>
          <w:trHeight w:val="71"/>
          <w:jc w:val="center"/>
          <w:del w:id="4648"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49" w:author="Anritsu" w:date="2020-08-27T20:45:00Z"/>
                <w:rFonts w:eastAsia="SimSun"/>
                <w:sz w:val="18"/>
              </w:rPr>
              <w:pPrChange w:id="4650" w:author="Anritsu" w:date="2020-08-27T21:17:00Z">
                <w:pPr>
                  <w:keepNext/>
                  <w:keepLines/>
                  <w:spacing w:after="0"/>
                </w:pPr>
              </w:pPrChange>
            </w:pPr>
            <w:del w:id="4651" w:author="Anritsu" w:date="2020-08-27T20:45:00Z">
              <w:r w:rsidRPr="00C25669" w:rsidDel="00866735">
                <w:rPr>
                  <w:rFonts w:eastAsia="SimSun"/>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52" w:author="Anritsu" w:date="2020-08-27T20:45:00Z"/>
                <w:sz w:val="18"/>
              </w:rPr>
              <w:pPrChange w:id="4653"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54" w:author="Anritsu" w:date="2020-08-27T20:45:00Z"/>
                <w:rFonts w:eastAsia="SimSun"/>
                <w:sz w:val="18"/>
                <w:lang w:eastAsia="zh-CN"/>
              </w:rPr>
              <w:pPrChange w:id="4655" w:author="Anritsu" w:date="2020-08-27T21:17:00Z">
                <w:pPr>
                  <w:keepNext/>
                  <w:keepLines/>
                  <w:spacing w:after="0"/>
                  <w:jc w:val="center"/>
                </w:pPr>
              </w:pPrChange>
            </w:pPr>
            <w:del w:id="4656" w:author="Anritsu" w:date="2020-08-27T20:45:00Z">
              <w:r w:rsidRPr="00C25669" w:rsidDel="00866735">
                <w:rPr>
                  <w:rFonts w:eastAsia="SimSun" w:hint="eastAsia"/>
                  <w:sz w:val="18"/>
                  <w:lang w:eastAsia="zh-CN"/>
                </w:rPr>
                <w:delText>Table 1</w:delText>
              </w:r>
            </w:del>
          </w:p>
        </w:tc>
      </w:tr>
      <w:tr w:rsidR="00820A10" w:rsidRPr="00C25669" w:rsidDel="00866735" w:rsidTr="00820A10">
        <w:trPr>
          <w:trHeight w:val="71"/>
          <w:jc w:val="center"/>
          <w:del w:id="4657"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58" w:author="Anritsu" w:date="2020-08-27T20:45:00Z"/>
                <w:rFonts w:eastAsia="SimSun"/>
                <w:sz w:val="18"/>
              </w:rPr>
              <w:pPrChange w:id="4659" w:author="Anritsu" w:date="2020-08-27T21:17:00Z">
                <w:pPr>
                  <w:keepNext/>
                  <w:keepLines/>
                  <w:spacing w:after="0"/>
                </w:pPr>
              </w:pPrChange>
            </w:pPr>
            <w:del w:id="4660" w:author="Anritsu" w:date="2020-08-27T20:45:00Z">
              <w:r w:rsidRPr="00C25669" w:rsidDel="00866735">
                <w:rPr>
                  <w:rFonts w:eastAsia="SimSun"/>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61" w:author="Anritsu" w:date="2020-08-27T20:45:00Z"/>
                <w:sz w:val="18"/>
              </w:rPr>
              <w:pPrChange w:id="4662"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63" w:author="Anritsu" w:date="2020-08-27T20:45:00Z"/>
                <w:sz w:val="18"/>
              </w:rPr>
              <w:pPrChange w:id="4664" w:author="Anritsu" w:date="2020-08-27T21:17:00Z">
                <w:pPr>
                  <w:keepNext/>
                  <w:keepLines/>
                  <w:spacing w:after="0"/>
                  <w:jc w:val="center"/>
                </w:pPr>
              </w:pPrChange>
            </w:pPr>
            <w:del w:id="4665" w:author="Anritsu" w:date="2020-08-27T20:45:00Z">
              <w:r w:rsidRPr="00C25669" w:rsidDel="00866735">
                <w:rPr>
                  <w:rFonts w:eastAsia="SimSun"/>
                  <w:sz w:val="18"/>
                  <w:lang w:eastAsia="zh-CN"/>
                </w:rPr>
                <w:delText>cri-RI-PMI-CQI</w:delText>
              </w:r>
            </w:del>
          </w:p>
        </w:tc>
      </w:tr>
      <w:tr w:rsidR="00820A10" w:rsidRPr="00C25669" w:rsidDel="00866735" w:rsidTr="00820A10">
        <w:trPr>
          <w:trHeight w:val="71"/>
          <w:jc w:val="center"/>
          <w:del w:id="4666"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67" w:author="Anritsu" w:date="2020-08-27T20:45:00Z"/>
                <w:rFonts w:eastAsia="SimSun"/>
                <w:sz w:val="18"/>
              </w:rPr>
              <w:pPrChange w:id="4668" w:author="Anritsu" w:date="2020-08-27T21:17:00Z">
                <w:pPr>
                  <w:keepNext/>
                  <w:keepLines/>
                  <w:spacing w:after="0"/>
                </w:pPr>
              </w:pPrChange>
            </w:pPr>
            <w:del w:id="4669" w:author="Anritsu" w:date="2020-08-27T20:45:00Z">
              <w:r w:rsidRPr="00C25669" w:rsidDel="00866735">
                <w:rPr>
                  <w:rFonts w:eastAsia="SimSun"/>
                  <w:sz w:val="18"/>
                </w:rPr>
                <w:delText>timeRestrictionFor</w:delText>
              </w:r>
              <w:r w:rsidRPr="00C25669" w:rsidDel="00866735">
                <w:rPr>
                  <w:rFonts w:eastAsia="SimSun" w:hint="eastAsia"/>
                  <w:sz w:val="18"/>
                  <w:lang w:eastAsia="zh-CN"/>
                </w:rPr>
                <w:delText>Channel</w:delText>
              </w:r>
              <w:r w:rsidRPr="00C25669" w:rsidDel="00866735">
                <w:rPr>
                  <w:rFonts w:eastAsia="SimSun"/>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70" w:author="Anritsu" w:date="2020-08-27T20:45:00Z"/>
                <w:sz w:val="18"/>
              </w:rPr>
              <w:pPrChange w:id="4671"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72" w:author="Anritsu" w:date="2020-08-27T20:45:00Z"/>
                <w:rFonts w:eastAsia="SimSun"/>
                <w:sz w:val="18"/>
                <w:lang w:eastAsia="zh-CN"/>
              </w:rPr>
              <w:pPrChange w:id="4673" w:author="Anritsu" w:date="2020-08-27T21:17:00Z">
                <w:pPr>
                  <w:keepNext/>
                  <w:keepLines/>
                  <w:spacing w:after="0"/>
                  <w:jc w:val="center"/>
                </w:pPr>
              </w:pPrChange>
            </w:pPr>
            <w:del w:id="4674" w:author="Anritsu" w:date="2020-08-27T20:45:00Z">
              <w:r w:rsidRPr="00C25669" w:rsidDel="00866735">
                <w:rPr>
                  <w:rFonts w:eastAsia="SimSun" w:hint="eastAsia"/>
                  <w:sz w:val="18"/>
                  <w:lang w:eastAsia="zh-CN"/>
                </w:rPr>
                <w:delText>Not configured</w:delText>
              </w:r>
            </w:del>
          </w:p>
        </w:tc>
      </w:tr>
      <w:tr w:rsidR="00820A10" w:rsidRPr="00C25669" w:rsidDel="00866735" w:rsidTr="00820A10">
        <w:trPr>
          <w:trHeight w:val="71"/>
          <w:jc w:val="center"/>
          <w:del w:id="4675"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76" w:author="Anritsu" w:date="2020-08-27T20:45:00Z"/>
                <w:rFonts w:eastAsia="SimSun"/>
                <w:sz w:val="18"/>
              </w:rPr>
              <w:pPrChange w:id="4677" w:author="Anritsu" w:date="2020-08-27T21:17:00Z">
                <w:pPr>
                  <w:keepNext/>
                  <w:keepLines/>
                  <w:spacing w:after="0"/>
                </w:pPr>
              </w:pPrChange>
            </w:pPr>
            <w:del w:id="4678" w:author="Anritsu" w:date="2020-08-27T20:45:00Z">
              <w:r w:rsidRPr="00C25669" w:rsidDel="00866735">
                <w:rPr>
                  <w:rFonts w:eastAsia="SimSun"/>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79" w:author="Anritsu" w:date="2020-08-27T20:45:00Z"/>
                <w:sz w:val="18"/>
              </w:rPr>
              <w:pPrChange w:id="4680"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81" w:author="Anritsu" w:date="2020-08-27T20:45:00Z"/>
                <w:rFonts w:eastAsia="SimSun"/>
                <w:sz w:val="18"/>
                <w:lang w:eastAsia="zh-CN"/>
              </w:rPr>
              <w:pPrChange w:id="4682" w:author="Anritsu" w:date="2020-08-27T21:17:00Z">
                <w:pPr>
                  <w:keepNext/>
                  <w:keepLines/>
                  <w:spacing w:after="0"/>
                  <w:jc w:val="center"/>
                </w:pPr>
              </w:pPrChange>
            </w:pPr>
            <w:del w:id="4683" w:author="Anritsu" w:date="2020-08-27T20:45:00Z">
              <w:r w:rsidRPr="00C25669" w:rsidDel="00866735">
                <w:rPr>
                  <w:rFonts w:eastAsia="SimSun" w:hint="eastAsia"/>
                  <w:sz w:val="18"/>
                  <w:lang w:eastAsia="zh-CN"/>
                </w:rPr>
                <w:delText>Not configured</w:delText>
              </w:r>
            </w:del>
          </w:p>
        </w:tc>
      </w:tr>
      <w:tr w:rsidR="00820A10" w:rsidRPr="00C25669" w:rsidDel="00866735" w:rsidTr="00820A10">
        <w:trPr>
          <w:trHeight w:val="71"/>
          <w:jc w:val="center"/>
          <w:del w:id="4684"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85" w:author="Anritsu" w:date="2020-08-27T20:45:00Z"/>
                <w:rFonts w:eastAsia="SimSun"/>
                <w:sz w:val="18"/>
              </w:rPr>
              <w:pPrChange w:id="4686" w:author="Anritsu" w:date="2020-08-27T21:17:00Z">
                <w:pPr>
                  <w:keepNext/>
                  <w:keepLines/>
                  <w:spacing w:after="0"/>
                </w:pPr>
              </w:pPrChange>
            </w:pPr>
            <w:del w:id="4687" w:author="Anritsu" w:date="2020-08-27T20:45:00Z">
              <w:r w:rsidRPr="00C25669" w:rsidDel="00866735">
                <w:rPr>
                  <w:rFonts w:eastAsia="SimSun"/>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88" w:author="Anritsu" w:date="2020-08-27T20:45:00Z"/>
                <w:sz w:val="18"/>
              </w:rPr>
              <w:pPrChange w:id="4689"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90" w:author="Anritsu" w:date="2020-08-27T20:45:00Z"/>
                <w:rFonts w:eastAsia="SimSun"/>
                <w:sz w:val="18"/>
                <w:lang w:eastAsia="zh-CN"/>
              </w:rPr>
              <w:pPrChange w:id="4691" w:author="Anritsu" w:date="2020-08-27T21:17:00Z">
                <w:pPr>
                  <w:keepNext/>
                  <w:keepLines/>
                  <w:spacing w:after="0"/>
                  <w:jc w:val="center"/>
                </w:pPr>
              </w:pPrChange>
            </w:pPr>
            <w:del w:id="4692" w:author="Anritsu" w:date="2020-08-27T20:45:00Z">
              <w:r w:rsidRPr="00C25669" w:rsidDel="00866735">
                <w:rPr>
                  <w:rFonts w:eastAsia="SimSun" w:hint="eastAsia"/>
                  <w:sz w:val="18"/>
                  <w:lang w:eastAsia="zh-CN"/>
                </w:rPr>
                <w:delText>Wideband</w:delText>
              </w:r>
            </w:del>
          </w:p>
        </w:tc>
      </w:tr>
      <w:tr w:rsidR="00820A10" w:rsidRPr="00C25669" w:rsidDel="00866735" w:rsidTr="00820A10">
        <w:trPr>
          <w:trHeight w:val="71"/>
          <w:jc w:val="center"/>
          <w:del w:id="4693"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94" w:author="Anritsu" w:date="2020-08-27T20:45:00Z"/>
                <w:rFonts w:eastAsia="SimSun"/>
                <w:sz w:val="18"/>
              </w:rPr>
              <w:pPrChange w:id="4695" w:author="Anritsu" w:date="2020-08-27T21:17:00Z">
                <w:pPr>
                  <w:keepNext/>
                  <w:keepLines/>
                  <w:spacing w:after="0"/>
                </w:pPr>
              </w:pPrChange>
            </w:pPr>
            <w:del w:id="4696" w:author="Anritsu" w:date="2020-08-27T20:45:00Z">
              <w:r w:rsidRPr="00C25669" w:rsidDel="00866735">
                <w:rPr>
                  <w:rFonts w:eastAsia="SimSun"/>
                  <w:sz w:val="18"/>
                </w:rPr>
                <w:delText>pmi-FormatIndicator</w:delText>
              </w:r>
              <w:r w:rsidRPr="00C25669" w:rsidDel="00866735">
                <w:rPr>
                  <w:rFonts w:eastAsia="SimSun"/>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97" w:author="Anritsu" w:date="2020-08-27T20:45:00Z"/>
                <w:sz w:val="18"/>
              </w:rPr>
              <w:pPrChange w:id="4698"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699" w:author="Anritsu" w:date="2020-08-27T20:45:00Z"/>
                <w:rFonts w:eastAsia="SimSun"/>
                <w:sz w:val="18"/>
                <w:lang w:eastAsia="zh-CN"/>
              </w:rPr>
              <w:pPrChange w:id="4700" w:author="Anritsu" w:date="2020-08-27T21:17:00Z">
                <w:pPr>
                  <w:keepNext/>
                  <w:keepLines/>
                  <w:spacing w:after="0"/>
                  <w:jc w:val="center"/>
                </w:pPr>
              </w:pPrChange>
            </w:pPr>
            <w:del w:id="4701" w:author="Anritsu" w:date="2020-08-27T20:45:00Z">
              <w:r w:rsidRPr="00C25669" w:rsidDel="00866735">
                <w:rPr>
                  <w:rFonts w:eastAsia="SimSun" w:hint="eastAsia"/>
                  <w:sz w:val="18"/>
                  <w:lang w:eastAsia="zh-CN"/>
                </w:rPr>
                <w:delText>Wideband</w:delText>
              </w:r>
            </w:del>
          </w:p>
        </w:tc>
      </w:tr>
      <w:tr w:rsidR="00820A10" w:rsidRPr="00C25669" w:rsidDel="00866735" w:rsidTr="00820A10">
        <w:trPr>
          <w:trHeight w:val="71"/>
          <w:jc w:val="center"/>
          <w:del w:id="4702"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03" w:author="Anritsu" w:date="2020-08-27T20:45:00Z"/>
                <w:rFonts w:eastAsia="SimSun"/>
                <w:sz w:val="18"/>
              </w:rPr>
              <w:pPrChange w:id="4704" w:author="Anritsu" w:date="2020-08-27T21:17:00Z">
                <w:pPr>
                  <w:keepNext/>
                  <w:keepLines/>
                  <w:spacing w:after="0"/>
                </w:pPr>
              </w:pPrChange>
            </w:pPr>
            <w:del w:id="4705" w:author="Anritsu" w:date="2020-08-27T20:45:00Z">
              <w:r w:rsidRPr="00C25669" w:rsidDel="00866735">
                <w:rPr>
                  <w:rFonts w:eastAsia="SimSun"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06" w:author="Anritsu" w:date="2020-08-27T20:45:00Z"/>
                <w:sz w:val="18"/>
              </w:rPr>
              <w:pPrChange w:id="4707" w:author="Anritsu" w:date="2020-08-27T21:17:00Z">
                <w:pPr>
                  <w:keepNext/>
                  <w:keepLines/>
                  <w:spacing w:after="0"/>
                  <w:jc w:val="center"/>
                </w:pPr>
              </w:pPrChange>
            </w:pPr>
            <w:del w:id="4708" w:author="Anritsu" w:date="2020-08-27T20:45:00Z">
              <w:r w:rsidRPr="00C25669" w:rsidDel="00866735">
                <w:rPr>
                  <w:rFonts w:eastAsia="SimSun"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09" w:author="Anritsu" w:date="2020-08-27T20:45:00Z"/>
                <w:rFonts w:eastAsia="SimSun"/>
                <w:sz w:val="18"/>
                <w:lang w:eastAsia="zh-CN"/>
              </w:rPr>
              <w:pPrChange w:id="4710" w:author="Anritsu" w:date="2020-08-27T21:17:00Z">
                <w:pPr>
                  <w:keepNext/>
                  <w:keepLines/>
                  <w:spacing w:after="0"/>
                  <w:jc w:val="center"/>
                </w:pPr>
              </w:pPrChange>
            </w:pPr>
            <w:del w:id="4711" w:author="Anritsu" w:date="2020-08-27T20:45:00Z">
              <w:r w:rsidRPr="00C25669" w:rsidDel="00866735">
                <w:rPr>
                  <w:rFonts w:eastAsia="SimSun" w:cs="Arial"/>
                  <w:sz w:val="18"/>
                  <w:szCs w:val="18"/>
                </w:rPr>
                <w:delText>8</w:delText>
              </w:r>
            </w:del>
          </w:p>
        </w:tc>
      </w:tr>
      <w:tr w:rsidR="00820A10" w:rsidRPr="00C25669" w:rsidDel="00866735" w:rsidTr="00820A10">
        <w:trPr>
          <w:trHeight w:val="71"/>
          <w:jc w:val="center"/>
          <w:del w:id="4712"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13" w:author="Anritsu" w:date="2020-08-27T20:45:00Z"/>
                <w:rFonts w:eastAsia="SimSun"/>
                <w:sz w:val="18"/>
              </w:rPr>
              <w:pPrChange w:id="4714" w:author="Anritsu" w:date="2020-08-27T21:17:00Z">
                <w:pPr>
                  <w:keepNext/>
                  <w:keepLines/>
                  <w:spacing w:after="0"/>
                </w:pPr>
              </w:pPrChange>
            </w:pPr>
            <w:del w:id="4715" w:author="Anritsu" w:date="2020-08-27T20:45:00Z">
              <w:r w:rsidRPr="00C25669" w:rsidDel="00866735">
                <w:rPr>
                  <w:rFonts w:eastAsia="SimSun"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16" w:author="Anritsu" w:date="2020-08-27T20:45:00Z"/>
                <w:sz w:val="18"/>
              </w:rPr>
              <w:pPrChange w:id="4717"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18" w:author="Anritsu" w:date="2020-08-27T20:45:00Z"/>
                <w:rFonts w:eastAsia="SimSun"/>
                <w:sz w:val="18"/>
                <w:lang w:eastAsia="zh-CN"/>
              </w:rPr>
              <w:pPrChange w:id="4719" w:author="Anritsu" w:date="2020-08-27T21:17:00Z">
                <w:pPr>
                  <w:keepNext/>
                  <w:keepLines/>
                  <w:spacing w:after="0"/>
                  <w:jc w:val="center"/>
                </w:pPr>
              </w:pPrChange>
            </w:pPr>
            <w:del w:id="4720" w:author="Anritsu" w:date="2020-08-27T20:45:00Z">
              <w:r w:rsidRPr="00C25669" w:rsidDel="00866735">
                <w:rPr>
                  <w:rFonts w:eastAsia="SimSun" w:cs="Arial"/>
                  <w:sz w:val="18"/>
                  <w:szCs w:val="18"/>
                </w:rPr>
                <w:delText>1111111</w:delText>
              </w:r>
            </w:del>
          </w:p>
        </w:tc>
      </w:tr>
      <w:tr w:rsidR="00820A10" w:rsidRPr="00C25669" w:rsidDel="00866735" w:rsidTr="00820A10">
        <w:trPr>
          <w:trHeight w:val="71"/>
          <w:jc w:val="center"/>
          <w:del w:id="4721"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22" w:author="Anritsu" w:date="2020-08-27T20:45:00Z"/>
                <w:rFonts w:eastAsia="SimSun"/>
                <w:sz w:val="18"/>
              </w:rPr>
              <w:pPrChange w:id="4723" w:author="Anritsu" w:date="2020-08-27T21:17:00Z">
                <w:pPr>
                  <w:keepNext/>
                  <w:keepLines/>
                  <w:spacing w:after="0"/>
                </w:pPr>
              </w:pPrChange>
            </w:pPr>
            <w:del w:id="4724" w:author="Anritsu" w:date="2020-08-27T20:45:00Z">
              <w:r w:rsidRPr="00C25669" w:rsidDel="00866735">
                <w:rPr>
                  <w:rFonts w:eastAsia="SimSun"/>
                  <w:sz w:val="18"/>
                </w:rPr>
                <w:delText xml:space="preserve">CSI-Report </w:delText>
              </w:r>
              <w:r w:rsidRPr="00C25669" w:rsidDel="00866735">
                <w:rPr>
                  <w:rFonts w:eastAsia="SimSun" w:hint="eastAsia"/>
                  <w:sz w:val="18"/>
                  <w:lang w:eastAsia="zh-CN"/>
                </w:rPr>
                <w:delText>interval</w:delText>
              </w:r>
              <w:r w:rsidRPr="00C25669" w:rsidDel="00866735">
                <w:rPr>
                  <w:rFonts w:eastAsia="SimSun"/>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25" w:author="Anritsu" w:date="2020-08-27T20:45:00Z"/>
                <w:rFonts w:eastAsia="SimSun"/>
                <w:sz w:val="18"/>
                <w:lang w:eastAsia="zh-CN"/>
              </w:rPr>
              <w:pPrChange w:id="4726" w:author="Anritsu" w:date="2020-08-27T21:17:00Z">
                <w:pPr>
                  <w:keepNext/>
                  <w:keepLines/>
                  <w:spacing w:after="0"/>
                  <w:jc w:val="center"/>
                </w:pPr>
              </w:pPrChange>
            </w:pPr>
            <w:del w:id="4727" w:author="Anritsu" w:date="2020-08-27T20:45:00Z">
              <w:r w:rsidRPr="00C25669" w:rsidDel="00866735">
                <w:rPr>
                  <w:rFonts w:eastAsia="SimSun"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28" w:author="Anritsu" w:date="2020-08-27T20:45:00Z"/>
                <w:rFonts w:eastAsia="SimSun"/>
                <w:sz w:val="18"/>
                <w:lang w:eastAsia="zh-CN"/>
              </w:rPr>
              <w:pPrChange w:id="4729" w:author="Anritsu" w:date="2020-08-27T21:17:00Z">
                <w:pPr>
                  <w:keepNext/>
                  <w:keepLines/>
                  <w:spacing w:after="0"/>
                  <w:jc w:val="center"/>
                </w:pPr>
              </w:pPrChange>
            </w:pPr>
            <w:del w:id="4730" w:author="Anritsu" w:date="2020-08-27T20:45:00Z">
              <w:r w:rsidRPr="00C25669" w:rsidDel="00866735">
                <w:rPr>
                  <w:rFonts w:eastAsia="SimSun" w:hint="eastAsia"/>
                  <w:sz w:val="18"/>
                  <w:lang w:eastAsia="zh-CN"/>
                </w:rPr>
                <w:delText>Not configured</w:delText>
              </w:r>
            </w:del>
          </w:p>
        </w:tc>
      </w:tr>
      <w:tr w:rsidR="00820A10" w:rsidRPr="00C25669" w:rsidDel="00866735" w:rsidTr="00820A10">
        <w:trPr>
          <w:trHeight w:val="71"/>
          <w:jc w:val="center"/>
          <w:del w:id="4731"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32" w:author="Anritsu" w:date="2020-08-27T20:45:00Z"/>
                <w:rFonts w:eastAsia="SimSun"/>
                <w:sz w:val="18"/>
              </w:rPr>
              <w:pPrChange w:id="4733" w:author="Anritsu" w:date="2020-08-27T21:17:00Z">
                <w:pPr>
                  <w:keepNext/>
                  <w:keepLines/>
                  <w:spacing w:after="0"/>
                </w:pPr>
              </w:pPrChange>
            </w:pPr>
            <w:del w:id="4734" w:author="Anritsu" w:date="2020-08-27T20:45:00Z">
              <w:r w:rsidRPr="00C25669" w:rsidDel="00866735">
                <w:rPr>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35" w:author="Anritsu" w:date="2020-08-27T20:45:00Z"/>
                <w:rFonts w:eastAsia="SimSun"/>
                <w:sz w:val="18"/>
                <w:lang w:eastAsia="zh-CN"/>
              </w:rPr>
              <w:pPrChange w:id="4736"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37" w:author="Anritsu" w:date="2020-08-27T20:45:00Z"/>
                <w:rFonts w:eastAsia="SimSun"/>
                <w:sz w:val="18"/>
                <w:lang w:eastAsia="zh-CN"/>
              </w:rPr>
              <w:pPrChange w:id="4738" w:author="Anritsu" w:date="2020-08-27T21:17:00Z">
                <w:pPr>
                  <w:keepNext/>
                  <w:keepLines/>
                  <w:spacing w:after="0"/>
                  <w:jc w:val="center"/>
                </w:pPr>
              </w:pPrChange>
            </w:pPr>
            <w:del w:id="4739" w:author="Anritsu" w:date="2020-08-27T20:45:00Z">
              <w:r w:rsidRPr="00C25669" w:rsidDel="00866735">
                <w:rPr>
                  <w:sz w:val="18"/>
                  <w:lang w:eastAsia="zh-CN"/>
                </w:rPr>
                <w:delText>5</w:delText>
              </w:r>
            </w:del>
          </w:p>
        </w:tc>
      </w:tr>
      <w:tr w:rsidR="00820A10" w:rsidRPr="00C25669" w:rsidDel="00866735" w:rsidTr="00820A10">
        <w:trPr>
          <w:trHeight w:val="71"/>
          <w:jc w:val="center"/>
          <w:del w:id="4740"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41" w:author="Anritsu" w:date="2020-08-27T20:45:00Z"/>
                <w:rFonts w:eastAsia="SimSun"/>
                <w:sz w:val="18"/>
              </w:rPr>
              <w:pPrChange w:id="4742" w:author="Anritsu" w:date="2020-08-27T21:17:00Z">
                <w:pPr>
                  <w:keepNext/>
                  <w:keepLines/>
                  <w:spacing w:after="0"/>
                </w:pPr>
              </w:pPrChange>
            </w:pPr>
            <w:del w:id="4743" w:author="Anritsu" w:date="2020-08-27T20:45:00Z">
              <w:r w:rsidRPr="00C25669" w:rsidDel="00866735">
                <w:rPr>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44" w:author="Anritsu" w:date="2020-08-27T20:45:00Z"/>
                <w:rFonts w:eastAsia="SimSun"/>
                <w:sz w:val="18"/>
                <w:lang w:eastAsia="zh-CN"/>
              </w:rPr>
              <w:pPrChange w:id="4745"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46" w:author="Anritsu" w:date="2020-08-27T20:45:00Z"/>
                <w:rFonts w:eastAsia="SimSun"/>
                <w:sz w:val="18"/>
                <w:lang w:eastAsia="zh-CN"/>
              </w:rPr>
              <w:pPrChange w:id="4747" w:author="Anritsu" w:date="2020-08-27T21:17:00Z">
                <w:pPr>
                  <w:keepNext/>
                  <w:keepLines/>
                  <w:spacing w:after="0"/>
                  <w:jc w:val="center"/>
                </w:pPr>
              </w:pPrChange>
            </w:pPr>
            <w:del w:id="4748" w:author="Anritsu" w:date="2020-08-27T20:45:00Z">
              <w:r w:rsidRPr="00C25669" w:rsidDel="00866735">
                <w:rPr>
                  <w:sz w:val="18"/>
                  <w:lang w:eastAsia="zh-CN"/>
                </w:rPr>
                <w:delText>1 in slots i, where mod(i, 5) = 1, otherwise it is equal to 0</w:delText>
              </w:r>
            </w:del>
          </w:p>
        </w:tc>
      </w:tr>
      <w:tr w:rsidR="00820A10" w:rsidRPr="00C25669" w:rsidDel="00866735" w:rsidTr="00820A10">
        <w:trPr>
          <w:trHeight w:val="71"/>
          <w:jc w:val="center"/>
          <w:del w:id="4749"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50" w:author="Anritsu" w:date="2020-08-27T20:45:00Z"/>
                <w:rFonts w:eastAsia="SimSun"/>
                <w:sz w:val="18"/>
              </w:rPr>
              <w:pPrChange w:id="4751" w:author="Anritsu" w:date="2020-08-27T21:17:00Z">
                <w:pPr>
                  <w:keepNext/>
                  <w:keepLines/>
                  <w:spacing w:after="0"/>
                </w:pPr>
              </w:pPrChange>
            </w:pPr>
            <w:del w:id="4752" w:author="Anritsu" w:date="2020-08-27T20:45:00Z">
              <w:r w:rsidRPr="00C25669" w:rsidDel="00866735">
                <w:rPr>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53" w:author="Anritsu" w:date="2020-08-27T20:45:00Z"/>
                <w:rFonts w:eastAsia="SimSun"/>
                <w:sz w:val="18"/>
                <w:lang w:eastAsia="zh-CN"/>
              </w:rPr>
              <w:pPrChange w:id="4754"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55" w:author="Anritsu" w:date="2020-08-27T20:45:00Z"/>
                <w:rFonts w:eastAsia="SimSun"/>
                <w:sz w:val="18"/>
                <w:lang w:eastAsia="zh-CN"/>
              </w:rPr>
              <w:pPrChange w:id="4756" w:author="Anritsu" w:date="2020-08-27T21:17:00Z">
                <w:pPr>
                  <w:keepNext/>
                  <w:keepLines/>
                  <w:spacing w:after="0"/>
                  <w:jc w:val="center"/>
                </w:pPr>
              </w:pPrChange>
            </w:pPr>
            <w:del w:id="4757" w:author="Anritsu" w:date="2020-08-27T20:45:00Z">
              <w:r w:rsidRPr="00C25669" w:rsidDel="00866735">
                <w:rPr>
                  <w:sz w:val="18"/>
                  <w:lang w:eastAsia="zh-CN"/>
                </w:rPr>
                <w:delText>1</w:delText>
              </w:r>
            </w:del>
          </w:p>
        </w:tc>
      </w:tr>
      <w:tr w:rsidR="00820A10" w:rsidRPr="00C25669" w:rsidDel="00866735" w:rsidTr="00820A10">
        <w:trPr>
          <w:trHeight w:val="71"/>
          <w:jc w:val="center"/>
          <w:del w:id="4758"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59" w:author="Anritsu" w:date="2020-08-27T20:45:00Z"/>
                <w:rFonts w:eastAsia="SimSun"/>
                <w:sz w:val="18"/>
              </w:rPr>
              <w:pPrChange w:id="4760" w:author="Anritsu" w:date="2020-08-27T21:17:00Z">
                <w:pPr>
                  <w:keepNext/>
                  <w:keepLines/>
                  <w:spacing w:after="0"/>
                </w:pPr>
              </w:pPrChange>
            </w:pPr>
            <w:del w:id="4761" w:author="Anritsu" w:date="2020-08-27T20:45:00Z">
              <w:r w:rsidRPr="00C25669" w:rsidDel="00866735">
                <w:rPr>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62" w:author="Anritsu" w:date="2020-08-27T20:45:00Z"/>
                <w:rFonts w:eastAsia="SimSun"/>
                <w:sz w:val="18"/>
                <w:lang w:eastAsia="zh-CN"/>
              </w:rPr>
              <w:pPrChange w:id="4763"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64" w:author="Anritsu" w:date="2020-08-27T20:45:00Z"/>
                <w:sz w:val="18"/>
                <w:lang w:eastAsia="zh-CN"/>
              </w:rPr>
              <w:pPrChange w:id="4765" w:author="Anritsu" w:date="2020-08-27T21:17:00Z">
                <w:pPr>
                  <w:keepNext/>
                  <w:keepLines/>
                  <w:spacing w:after="0"/>
                </w:pPr>
              </w:pPrChange>
            </w:pPr>
            <w:del w:id="4766" w:author="Anritsu" w:date="2020-08-27T20:45:00Z">
              <w:r w:rsidRPr="00C25669" w:rsidDel="00866735">
                <w:rPr>
                  <w:sz w:val="18"/>
                  <w:lang w:eastAsia="zh-CN"/>
                </w:rPr>
                <w:delText>One State with one Associated Report Configuration</w:delText>
              </w:r>
            </w:del>
          </w:p>
          <w:p w:rsidR="00820A10" w:rsidRPr="00C25669" w:rsidDel="00866735" w:rsidRDefault="00820A10" w:rsidP="000402F2">
            <w:pPr>
              <w:pStyle w:val="TH"/>
              <w:rPr>
                <w:del w:id="4767" w:author="Anritsu" w:date="2020-08-27T20:45:00Z"/>
                <w:rFonts w:eastAsia="SimSun"/>
                <w:sz w:val="18"/>
                <w:lang w:eastAsia="zh-CN"/>
              </w:rPr>
              <w:pPrChange w:id="4768" w:author="Anritsu" w:date="2020-08-27T21:17:00Z">
                <w:pPr>
                  <w:keepNext/>
                  <w:keepLines/>
                  <w:spacing w:after="0"/>
                  <w:jc w:val="center"/>
                </w:pPr>
              </w:pPrChange>
            </w:pPr>
            <w:del w:id="4769" w:author="Anritsu" w:date="2020-08-27T20:45:00Z">
              <w:r w:rsidRPr="00C25669" w:rsidDel="00866735">
                <w:rPr>
                  <w:sz w:val="18"/>
                  <w:lang w:eastAsia="zh-CN"/>
                </w:rPr>
                <w:delText>Associated Report Configuration contains pointers to NZP CSI-RS and CSI-IM</w:delText>
              </w:r>
            </w:del>
          </w:p>
        </w:tc>
      </w:tr>
      <w:tr w:rsidR="00820A10" w:rsidRPr="00C25669" w:rsidDel="00866735" w:rsidTr="00820A10">
        <w:trPr>
          <w:trHeight w:val="71"/>
          <w:jc w:val="center"/>
          <w:del w:id="4770" w:author="Anritsu" w:date="2020-08-27T20:45: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Del="00866735" w:rsidRDefault="00820A10" w:rsidP="000402F2">
            <w:pPr>
              <w:pStyle w:val="TH"/>
              <w:rPr>
                <w:del w:id="4771" w:author="Anritsu" w:date="2020-08-27T20:45:00Z"/>
                <w:sz w:val="18"/>
              </w:rPr>
              <w:pPrChange w:id="4772" w:author="Anritsu" w:date="2020-08-27T21:17:00Z">
                <w:pPr>
                  <w:keepNext/>
                  <w:keepLines/>
                  <w:spacing w:after="0"/>
                </w:pPr>
              </w:pPrChange>
            </w:pPr>
            <w:del w:id="4773" w:author="Anritsu" w:date="2020-08-27T20:45:00Z">
              <w:r w:rsidRPr="00C25669" w:rsidDel="00866735">
                <w:rPr>
                  <w:rFonts w:eastAsia="SimSun"/>
                  <w:sz w:val="18"/>
                </w:rPr>
                <w:lastRenderedPageBreak/>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4774" w:author="Anritsu" w:date="2020-08-27T20:45:00Z"/>
                <w:sz w:val="18"/>
              </w:rPr>
              <w:pPrChange w:id="4775" w:author="Anritsu" w:date="2020-08-27T21:17:00Z">
                <w:pPr>
                  <w:keepNext/>
                  <w:keepLines/>
                  <w:spacing w:after="0"/>
                </w:pPr>
              </w:pPrChange>
            </w:pPr>
            <w:del w:id="4776" w:author="Anritsu" w:date="2020-08-27T20:45:00Z">
              <w:r w:rsidRPr="00C25669" w:rsidDel="00866735">
                <w:rPr>
                  <w:rFonts w:eastAsia="SimSun"/>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77" w:author="Anritsu" w:date="2020-08-27T20:45:00Z"/>
                <w:sz w:val="18"/>
              </w:rPr>
              <w:pPrChange w:id="4778"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79" w:author="Anritsu" w:date="2020-08-27T20:45:00Z"/>
                <w:sz w:val="18"/>
              </w:rPr>
              <w:pPrChange w:id="4780" w:author="Anritsu" w:date="2020-08-27T21:17:00Z">
                <w:pPr>
                  <w:keepNext/>
                  <w:keepLines/>
                  <w:spacing w:after="0"/>
                  <w:jc w:val="center"/>
                </w:pPr>
              </w:pPrChange>
            </w:pPr>
            <w:del w:id="4781" w:author="Anritsu" w:date="2020-08-27T20:45:00Z">
              <w:r w:rsidRPr="00C25669" w:rsidDel="00866735">
                <w:rPr>
                  <w:rFonts w:eastAsia="SimSun"/>
                  <w:sz w:val="18"/>
                  <w:lang w:eastAsia="zh-CN"/>
                </w:rPr>
                <w:delText>typeI-SinglePanel</w:delText>
              </w:r>
            </w:del>
          </w:p>
        </w:tc>
      </w:tr>
      <w:tr w:rsidR="00820A10" w:rsidRPr="00C25669" w:rsidDel="00866735" w:rsidTr="00820A10">
        <w:trPr>
          <w:trHeight w:val="71"/>
          <w:jc w:val="center"/>
          <w:del w:id="4782" w:author="Anritsu" w:date="2020-08-27T20:45:00Z"/>
        </w:trPr>
        <w:tc>
          <w:tcPr>
            <w:tcW w:w="1383" w:type="dxa"/>
            <w:vMerge/>
            <w:tcBorders>
              <w:left w:val="single" w:sz="4" w:space="0" w:color="auto"/>
              <w:right w:val="single" w:sz="4" w:space="0" w:color="auto"/>
            </w:tcBorders>
            <w:hideMark/>
          </w:tcPr>
          <w:p w:rsidR="00820A10" w:rsidRPr="00C25669" w:rsidDel="00866735" w:rsidRDefault="00820A10" w:rsidP="000402F2">
            <w:pPr>
              <w:pStyle w:val="TH"/>
              <w:rPr>
                <w:del w:id="4783" w:author="Anritsu" w:date="2020-08-27T20:45:00Z"/>
                <w:sz w:val="18"/>
              </w:rPr>
              <w:pPrChange w:id="4784"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4785" w:author="Anritsu" w:date="2020-08-27T20:45:00Z"/>
                <w:sz w:val="18"/>
              </w:rPr>
              <w:pPrChange w:id="4786" w:author="Anritsu" w:date="2020-08-27T21:17:00Z">
                <w:pPr>
                  <w:keepNext/>
                  <w:keepLines/>
                  <w:spacing w:after="0"/>
                </w:pPr>
              </w:pPrChange>
            </w:pPr>
            <w:del w:id="4787" w:author="Anritsu" w:date="2020-08-27T20:45:00Z">
              <w:r w:rsidRPr="00C25669" w:rsidDel="00866735">
                <w:rPr>
                  <w:rFonts w:eastAsia="SimSun"/>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88" w:author="Anritsu" w:date="2020-08-27T20:45:00Z"/>
                <w:sz w:val="18"/>
              </w:rPr>
              <w:pPrChange w:id="4789"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90" w:author="Anritsu" w:date="2020-08-27T20:45:00Z"/>
                <w:rFonts w:eastAsia="SimSun"/>
                <w:sz w:val="18"/>
                <w:lang w:eastAsia="zh-CN"/>
              </w:rPr>
              <w:pPrChange w:id="4791" w:author="Anritsu" w:date="2020-08-27T21:17:00Z">
                <w:pPr>
                  <w:keepNext/>
                  <w:keepLines/>
                  <w:spacing w:after="0"/>
                  <w:jc w:val="center"/>
                </w:pPr>
              </w:pPrChange>
            </w:pPr>
            <w:del w:id="4792" w:author="Anritsu" w:date="2020-08-27T20:45:00Z">
              <w:r w:rsidRPr="00C25669" w:rsidDel="00866735">
                <w:rPr>
                  <w:rFonts w:eastAsia="SimSun" w:hint="eastAsia"/>
                  <w:sz w:val="18"/>
                  <w:lang w:eastAsia="zh-CN"/>
                </w:rPr>
                <w:delText>1</w:delText>
              </w:r>
            </w:del>
          </w:p>
        </w:tc>
      </w:tr>
      <w:tr w:rsidR="00820A10" w:rsidRPr="00C25669" w:rsidDel="00866735" w:rsidTr="00820A10">
        <w:trPr>
          <w:trHeight w:val="71"/>
          <w:jc w:val="center"/>
          <w:del w:id="4793" w:author="Anritsu" w:date="2020-08-27T20:45:00Z"/>
        </w:trPr>
        <w:tc>
          <w:tcPr>
            <w:tcW w:w="1383" w:type="dxa"/>
            <w:vMerge/>
            <w:tcBorders>
              <w:left w:val="single" w:sz="4" w:space="0" w:color="auto"/>
              <w:right w:val="single" w:sz="4" w:space="0" w:color="auto"/>
            </w:tcBorders>
            <w:hideMark/>
          </w:tcPr>
          <w:p w:rsidR="00820A10" w:rsidRPr="00C25669" w:rsidDel="00866735" w:rsidRDefault="00820A10" w:rsidP="000402F2">
            <w:pPr>
              <w:pStyle w:val="TH"/>
              <w:rPr>
                <w:del w:id="4794" w:author="Anritsu" w:date="2020-08-27T20:45:00Z"/>
                <w:sz w:val="18"/>
              </w:rPr>
              <w:pPrChange w:id="4795"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4796" w:author="Anritsu" w:date="2020-08-27T20:45:00Z"/>
                <w:sz w:val="18"/>
              </w:rPr>
              <w:pPrChange w:id="4797" w:author="Anritsu" w:date="2020-08-27T21:17:00Z">
                <w:pPr>
                  <w:keepNext/>
                  <w:keepLines/>
                  <w:spacing w:after="0"/>
                </w:pPr>
              </w:pPrChange>
            </w:pPr>
            <w:del w:id="4798" w:author="Anritsu" w:date="2020-08-27T20:45:00Z">
              <w:r w:rsidRPr="00C25669" w:rsidDel="00866735">
                <w:rPr>
                  <w:rFonts w:eastAsia="SimSun"/>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799" w:author="Anritsu" w:date="2020-08-27T20:45:00Z"/>
                <w:sz w:val="18"/>
              </w:rPr>
              <w:pPrChange w:id="4800"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801" w:author="Anritsu" w:date="2020-08-27T20:45:00Z"/>
                <w:rFonts w:eastAsia="SimSun"/>
                <w:sz w:val="18"/>
                <w:lang w:eastAsia="zh-CN"/>
              </w:rPr>
              <w:pPrChange w:id="4802" w:author="Anritsu" w:date="2020-08-27T21:17:00Z">
                <w:pPr>
                  <w:keepNext/>
                  <w:keepLines/>
                  <w:spacing w:after="0"/>
                  <w:jc w:val="center"/>
                </w:pPr>
              </w:pPrChange>
            </w:pPr>
            <w:del w:id="4803" w:author="Anritsu" w:date="2020-08-27T20:45:00Z">
              <w:r w:rsidRPr="00C25669" w:rsidDel="00866735">
                <w:rPr>
                  <w:rFonts w:eastAsia="SimSun" w:hint="eastAsia"/>
                  <w:sz w:val="18"/>
                  <w:lang w:eastAsia="zh-CN"/>
                </w:rPr>
                <w:delText>(4,1)</w:delText>
              </w:r>
            </w:del>
          </w:p>
        </w:tc>
      </w:tr>
      <w:tr w:rsidR="00820A10" w:rsidRPr="00C25669" w:rsidDel="00866735" w:rsidTr="00820A10">
        <w:trPr>
          <w:trHeight w:val="71"/>
          <w:jc w:val="center"/>
          <w:del w:id="4804" w:author="Anritsu" w:date="2020-08-27T20:45:00Z"/>
        </w:trPr>
        <w:tc>
          <w:tcPr>
            <w:tcW w:w="1383" w:type="dxa"/>
            <w:vMerge/>
            <w:tcBorders>
              <w:left w:val="single" w:sz="4" w:space="0" w:color="auto"/>
              <w:right w:val="single" w:sz="4" w:space="0" w:color="auto"/>
            </w:tcBorders>
          </w:tcPr>
          <w:p w:rsidR="00820A10" w:rsidRPr="00C25669" w:rsidDel="00866735" w:rsidRDefault="00820A10" w:rsidP="000402F2">
            <w:pPr>
              <w:pStyle w:val="TH"/>
              <w:rPr>
                <w:del w:id="4805" w:author="Anritsu" w:date="2020-08-27T20:45:00Z"/>
                <w:sz w:val="18"/>
              </w:rPr>
              <w:pPrChange w:id="4806"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4807" w:author="Anritsu" w:date="2020-08-27T20:45:00Z"/>
                <w:rFonts w:eastAsia="SimSun"/>
                <w:sz w:val="18"/>
              </w:rPr>
              <w:pPrChange w:id="4808" w:author="Anritsu" w:date="2020-08-27T21:17:00Z">
                <w:pPr>
                  <w:keepNext/>
                  <w:keepLines/>
                  <w:spacing w:after="0"/>
                </w:pPr>
              </w:pPrChange>
            </w:pPr>
            <w:del w:id="4809" w:author="Anritsu" w:date="2020-08-27T20:45:00Z">
              <w:r w:rsidRPr="00C25669" w:rsidDel="00866735">
                <w:rPr>
                  <w:rFonts w:eastAsia="SimSun"/>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810" w:author="Anritsu" w:date="2020-08-27T20:45:00Z"/>
                <w:sz w:val="18"/>
              </w:rPr>
              <w:pPrChange w:id="4811"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812" w:author="Anritsu" w:date="2020-08-27T20:45:00Z"/>
                <w:rFonts w:eastAsia="SimSun"/>
                <w:sz w:val="18"/>
                <w:lang w:eastAsia="zh-CN"/>
              </w:rPr>
              <w:pPrChange w:id="4813" w:author="Anritsu" w:date="2020-08-27T21:17:00Z">
                <w:pPr>
                  <w:keepNext/>
                  <w:keepLines/>
                  <w:spacing w:after="0"/>
                  <w:jc w:val="center"/>
                </w:pPr>
              </w:pPrChange>
            </w:pPr>
            <w:del w:id="4814" w:author="Anritsu" w:date="2020-08-27T20:45:00Z">
              <w:r w:rsidRPr="00C25669" w:rsidDel="00866735">
                <w:rPr>
                  <w:rFonts w:eastAsia="SimSun" w:hint="eastAsia"/>
                  <w:sz w:val="18"/>
                  <w:lang w:eastAsia="zh-CN"/>
                </w:rPr>
                <w:delText>(</w:delText>
              </w:r>
              <w:r w:rsidRPr="00C25669" w:rsidDel="00866735">
                <w:rPr>
                  <w:rFonts w:eastAsia="SimSun"/>
                  <w:sz w:val="18"/>
                  <w:lang w:eastAsia="zh-CN"/>
                </w:rPr>
                <w:delText>4,1</w:delText>
              </w:r>
              <w:r w:rsidRPr="00C25669" w:rsidDel="00866735">
                <w:rPr>
                  <w:rFonts w:eastAsia="SimSun" w:hint="eastAsia"/>
                  <w:sz w:val="18"/>
                  <w:lang w:eastAsia="zh-CN"/>
                </w:rPr>
                <w:delText>)</w:delText>
              </w:r>
            </w:del>
          </w:p>
        </w:tc>
      </w:tr>
      <w:tr w:rsidR="00820A10" w:rsidRPr="00C25669" w:rsidDel="00866735" w:rsidTr="00820A10">
        <w:trPr>
          <w:trHeight w:val="71"/>
          <w:jc w:val="center"/>
          <w:del w:id="4815" w:author="Anritsu" w:date="2020-08-27T20:45:00Z"/>
        </w:trPr>
        <w:tc>
          <w:tcPr>
            <w:tcW w:w="1383" w:type="dxa"/>
            <w:vMerge/>
            <w:tcBorders>
              <w:left w:val="single" w:sz="4" w:space="0" w:color="auto"/>
              <w:right w:val="single" w:sz="4" w:space="0" w:color="auto"/>
            </w:tcBorders>
            <w:hideMark/>
          </w:tcPr>
          <w:p w:rsidR="00820A10" w:rsidRPr="00C25669" w:rsidDel="00866735" w:rsidRDefault="00820A10" w:rsidP="000402F2">
            <w:pPr>
              <w:pStyle w:val="TH"/>
              <w:rPr>
                <w:del w:id="4816" w:author="Anritsu" w:date="2020-08-27T20:45:00Z"/>
                <w:sz w:val="18"/>
              </w:rPr>
              <w:pPrChange w:id="4817"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4818" w:author="Anritsu" w:date="2020-08-27T20:45:00Z"/>
                <w:sz w:val="18"/>
              </w:rPr>
              <w:pPrChange w:id="4819" w:author="Anritsu" w:date="2020-08-27T21:17:00Z">
                <w:pPr>
                  <w:keepNext/>
                  <w:keepLines/>
                  <w:spacing w:after="0"/>
                </w:pPr>
              </w:pPrChange>
            </w:pPr>
            <w:del w:id="4820" w:author="Anritsu" w:date="2020-08-27T20:45:00Z">
              <w:r w:rsidRPr="00C25669" w:rsidDel="00866735">
                <w:rPr>
                  <w:rFonts w:eastAsia="SimSun"/>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821" w:author="Anritsu" w:date="2020-08-27T20:45:00Z"/>
                <w:sz w:val="18"/>
              </w:rPr>
              <w:pPrChange w:id="4822"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823" w:author="Anritsu" w:date="2020-08-27T20:45:00Z"/>
                <w:rFonts w:eastAsia="SimSun"/>
                <w:sz w:val="18"/>
                <w:lang w:eastAsia="zh-CN"/>
              </w:rPr>
              <w:pPrChange w:id="4824" w:author="Anritsu" w:date="2020-08-27T21:17:00Z">
                <w:pPr>
                  <w:keepNext/>
                  <w:keepLines/>
                  <w:spacing w:after="0"/>
                  <w:jc w:val="center"/>
                </w:pPr>
              </w:pPrChange>
            </w:pPr>
            <w:del w:id="4825" w:author="Anritsu" w:date="2020-08-27T20:45:00Z">
              <w:r w:rsidRPr="00C25669" w:rsidDel="00866735">
                <w:rPr>
                  <w:rFonts w:eastAsia="SimSun" w:hint="eastAsia"/>
                  <w:sz w:val="18"/>
                  <w:lang w:eastAsia="zh-CN"/>
                </w:rPr>
                <w:delText>0x FFFF</w:delText>
              </w:r>
            </w:del>
          </w:p>
        </w:tc>
      </w:tr>
      <w:tr w:rsidR="00820A10" w:rsidRPr="00C25669" w:rsidDel="00866735" w:rsidTr="00820A10">
        <w:trPr>
          <w:trHeight w:val="71"/>
          <w:jc w:val="center"/>
          <w:del w:id="4826" w:author="Anritsu" w:date="2020-08-27T20:45:00Z"/>
        </w:trPr>
        <w:tc>
          <w:tcPr>
            <w:tcW w:w="1383" w:type="dxa"/>
            <w:vMerge/>
            <w:tcBorders>
              <w:left w:val="single" w:sz="4" w:space="0" w:color="auto"/>
              <w:bottom w:val="single" w:sz="4" w:space="0" w:color="auto"/>
              <w:right w:val="single" w:sz="4" w:space="0" w:color="auto"/>
            </w:tcBorders>
          </w:tcPr>
          <w:p w:rsidR="00820A10" w:rsidRPr="00C25669" w:rsidDel="00866735" w:rsidRDefault="00820A10" w:rsidP="000402F2">
            <w:pPr>
              <w:pStyle w:val="TH"/>
              <w:rPr>
                <w:del w:id="4827" w:author="Anritsu" w:date="2020-08-27T20:45:00Z"/>
                <w:sz w:val="18"/>
              </w:rPr>
              <w:pPrChange w:id="4828" w:author="Anritsu" w:date="2020-08-27T21:1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66735" w:rsidRDefault="00820A10" w:rsidP="000402F2">
            <w:pPr>
              <w:pStyle w:val="TH"/>
              <w:rPr>
                <w:del w:id="4829" w:author="Anritsu" w:date="2020-08-27T20:45:00Z"/>
                <w:rFonts w:eastAsia="SimSun"/>
                <w:sz w:val="18"/>
              </w:rPr>
              <w:pPrChange w:id="4830" w:author="Anritsu" w:date="2020-08-27T21:17:00Z">
                <w:pPr>
                  <w:keepNext/>
                  <w:keepLines/>
                  <w:spacing w:after="0"/>
                </w:pPr>
              </w:pPrChange>
            </w:pPr>
            <w:del w:id="4831" w:author="Anritsu" w:date="2020-08-27T20:45:00Z">
              <w:r w:rsidRPr="00C25669" w:rsidDel="00866735">
                <w:rPr>
                  <w:rFonts w:eastAsia="SimSun"/>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832" w:author="Anritsu" w:date="2020-08-27T20:45:00Z"/>
                <w:sz w:val="18"/>
              </w:rPr>
              <w:pPrChange w:id="4833"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834" w:author="Anritsu" w:date="2020-08-27T20:45:00Z"/>
                <w:rFonts w:eastAsia="SimSun"/>
                <w:sz w:val="18"/>
                <w:lang w:eastAsia="zh-CN"/>
              </w:rPr>
              <w:pPrChange w:id="4835" w:author="Anritsu" w:date="2020-08-27T21:17:00Z">
                <w:pPr>
                  <w:keepNext/>
                  <w:keepLines/>
                  <w:spacing w:after="0"/>
                  <w:jc w:val="center"/>
                </w:pPr>
              </w:pPrChange>
            </w:pPr>
            <w:del w:id="4836" w:author="Anritsu" w:date="2020-08-27T20:45:00Z">
              <w:r w:rsidRPr="00C25669" w:rsidDel="00866735">
                <w:rPr>
                  <w:rFonts w:eastAsia="SimSun" w:hint="eastAsia"/>
                  <w:sz w:val="18"/>
                  <w:lang w:eastAsia="zh-CN"/>
                </w:rPr>
                <w:delText>00000010</w:delText>
              </w:r>
            </w:del>
          </w:p>
        </w:tc>
      </w:tr>
      <w:tr w:rsidR="00820A10" w:rsidRPr="00C25669" w:rsidDel="00866735" w:rsidTr="00820A10">
        <w:trPr>
          <w:trHeight w:val="71"/>
          <w:jc w:val="center"/>
          <w:del w:id="4837"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hideMark/>
          </w:tcPr>
          <w:p w:rsidR="00820A10" w:rsidRPr="00C25669" w:rsidDel="00866735" w:rsidRDefault="00820A10" w:rsidP="000402F2">
            <w:pPr>
              <w:pStyle w:val="TH"/>
              <w:rPr>
                <w:del w:id="4838" w:author="Anritsu" w:date="2020-08-27T20:45:00Z"/>
                <w:rFonts w:eastAsia="SimSun"/>
                <w:sz w:val="18"/>
              </w:rPr>
              <w:pPrChange w:id="4839" w:author="Anritsu" w:date="2020-08-27T21:17:00Z">
                <w:pPr>
                  <w:keepNext/>
                  <w:keepLines/>
                  <w:spacing w:after="0"/>
                </w:pPr>
              </w:pPrChange>
            </w:pPr>
            <w:del w:id="4840" w:author="Anritsu" w:date="2020-08-27T20:45:00Z">
              <w:r w:rsidRPr="00C25669" w:rsidDel="00866735">
                <w:rPr>
                  <w:rFonts w:eastAsia="SimSun"/>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841" w:author="Anritsu" w:date="2020-08-27T20:45:00Z"/>
                <w:sz w:val="18"/>
              </w:rPr>
              <w:pPrChange w:id="4842"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843" w:author="Anritsu" w:date="2020-08-27T20:45:00Z"/>
                <w:rFonts w:eastAsia="SimSun"/>
                <w:sz w:val="18"/>
                <w:lang w:eastAsia="zh-CN"/>
              </w:rPr>
              <w:pPrChange w:id="4844" w:author="Anritsu" w:date="2020-08-27T21:17:00Z">
                <w:pPr>
                  <w:keepNext/>
                  <w:keepLines/>
                  <w:spacing w:after="0"/>
                  <w:jc w:val="center"/>
                </w:pPr>
              </w:pPrChange>
            </w:pPr>
            <w:del w:id="4845" w:author="Anritsu" w:date="2020-08-27T20:45:00Z">
              <w:r w:rsidRPr="00C25669" w:rsidDel="00866735">
                <w:rPr>
                  <w:rFonts w:eastAsia="SimSun" w:hint="eastAsia"/>
                  <w:sz w:val="18"/>
                  <w:lang w:eastAsia="zh-CN"/>
                </w:rPr>
                <w:delText>PUSCH</w:delText>
              </w:r>
            </w:del>
          </w:p>
        </w:tc>
      </w:tr>
      <w:tr w:rsidR="00820A10" w:rsidRPr="00C25669" w:rsidDel="00866735" w:rsidTr="00820A10">
        <w:trPr>
          <w:trHeight w:val="71"/>
          <w:jc w:val="center"/>
          <w:del w:id="4846"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4847" w:author="Anritsu" w:date="2020-08-27T20:45:00Z"/>
                <w:sz w:val="18"/>
              </w:rPr>
              <w:pPrChange w:id="4848" w:author="Anritsu" w:date="2020-08-27T21:17:00Z">
                <w:pPr>
                  <w:keepNext/>
                  <w:keepLines/>
                  <w:spacing w:after="0"/>
                </w:pPr>
              </w:pPrChange>
            </w:pPr>
            <w:del w:id="4849" w:author="Anritsu" w:date="2020-08-27T20:45:00Z">
              <w:r w:rsidRPr="00C25669" w:rsidDel="00866735">
                <w:rPr>
                  <w:rFonts w:eastAsia="SimSun"/>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4850" w:author="Anritsu" w:date="2020-08-27T20:45:00Z"/>
                <w:sz w:val="18"/>
              </w:rPr>
              <w:pPrChange w:id="4851" w:author="Anritsu" w:date="2020-08-27T21:17:00Z">
                <w:pPr>
                  <w:keepNext/>
                  <w:keepLines/>
                  <w:spacing w:after="0"/>
                  <w:jc w:val="center"/>
                </w:pPr>
              </w:pPrChange>
            </w:pPr>
            <w:del w:id="4852" w:author="Anritsu" w:date="2020-08-27T20:45:00Z">
              <w:r w:rsidRPr="00C25669" w:rsidDel="00866735">
                <w:rPr>
                  <w:rFonts w:eastAsia="SimSun"/>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853" w:author="Anritsu" w:date="2020-08-27T20:45:00Z"/>
                <w:rFonts w:eastAsia="SimSun"/>
                <w:sz w:val="18"/>
                <w:lang w:eastAsia="zh-CN"/>
              </w:rPr>
              <w:pPrChange w:id="4854" w:author="Anritsu" w:date="2020-08-27T21:17:00Z">
                <w:pPr>
                  <w:keepNext/>
                  <w:keepLines/>
                  <w:spacing w:after="0"/>
                  <w:jc w:val="center"/>
                </w:pPr>
              </w:pPrChange>
            </w:pPr>
            <w:del w:id="4855" w:author="Anritsu" w:date="2020-08-27T20:45:00Z">
              <w:r w:rsidRPr="00C25669" w:rsidDel="00866735">
                <w:rPr>
                  <w:rFonts w:eastAsia="SimSun" w:hint="eastAsia"/>
                  <w:sz w:val="18"/>
                  <w:lang w:eastAsia="zh-CN"/>
                </w:rPr>
                <w:delText>8</w:delText>
              </w:r>
            </w:del>
          </w:p>
        </w:tc>
      </w:tr>
      <w:tr w:rsidR="00820A10" w:rsidRPr="00C25669" w:rsidDel="00866735" w:rsidTr="00820A10">
        <w:trPr>
          <w:trHeight w:val="71"/>
          <w:jc w:val="center"/>
          <w:del w:id="4856"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857" w:author="Anritsu" w:date="2020-08-27T20:45:00Z"/>
                <w:rFonts w:eastAsia="SimSun"/>
                <w:sz w:val="18"/>
              </w:rPr>
              <w:pPrChange w:id="4858" w:author="Anritsu" w:date="2020-08-27T21:17:00Z">
                <w:pPr>
                  <w:keepNext/>
                  <w:keepLines/>
                  <w:spacing w:after="0"/>
                </w:pPr>
              </w:pPrChange>
            </w:pPr>
            <w:del w:id="4859" w:author="Anritsu" w:date="2020-08-27T20:45:00Z">
              <w:r w:rsidRPr="00C25669" w:rsidDel="00866735">
                <w:rPr>
                  <w:rFonts w:eastAsia="SimSun"/>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860" w:author="Anritsu" w:date="2020-08-27T20:45:00Z"/>
                <w:rFonts w:eastAsia="SimSun"/>
                <w:sz w:val="18"/>
              </w:rPr>
              <w:pPrChange w:id="4861"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862" w:author="Anritsu" w:date="2020-08-27T20:45:00Z"/>
                <w:rFonts w:eastAsia="SimSun"/>
                <w:sz w:val="18"/>
                <w:lang w:eastAsia="zh-CN"/>
              </w:rPr>
              <w:pPrChange w:id="4863" w:author="Anritsu" w:date="2020-08-27T21:17:00Z">
                <w:pPr>
                  <w:keepNext/>
                  <w:keepLines/>
                  <w:spacing w:after="0"/>
                  <w:jc w:val="center"/>
                </w:pPr>
              </w:pPrChange>
            </w:pPr>
            <w:del w:id="4864" w:author="Anritsu" w:date="2020-08-27T20:45:00Z">
              <w:r w:rsidRPr="00C25669" w:rsidDel="00866735">
                <w:rPr>
                  <w:rFonts w:eastAsia="SimSun" w:hint="eastAsia"/>
                  <w:sz w:val="18"/>
                  <w:lang w:eastAsia="zh-CN"/>
                </w:rPr>
                <w:delText>4</w:delText>
              </w:r>
            </w:del>
          </w:p>
        </w:tc>
      </w:tr>
      <w:tr w:rsidR="00820A10" w:rsidRPr="00C25669" w:rsidDel="00866735" w:rsidTr="00820A10">
        <w:trPr>
          <w:trHeight w:val="71"/>
          <w:jc w:val="center"/>
          <w:del w:id="4865"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66735" w:rsidRDefault="00820A10" w:rsidP="000402F2">
            <w:pPr>
              <w:pStyle w:val="TH"/>
              <w:rPr>
                <w:del w:id="4866" w:author="Anritsu" w:date="2020-08-27T20:45:00Z"/>
                <w:sz w:val="18"/>
              </w:rPr>
              <w:pPrChange w:id="4867" w:author="Anritsu" w:date="2020-08-27T21:17:00Z">
                <w:pPr>
                  <w:keepNext/>
                  <w:keepLines/>
                  <w:spacing w:after="0"/>
                </w:pPr>
              </w:pPrChange>
            </w:pPr>
            <w:del w:id="4868" w:author="Anritsu" w:date="2020-08-27T20:45:00Z">
              <w:r w:rsidRPr="00C25669" w:rsidDel="00866735">
                <w:rPr>
                  <w:rFonts w:eastAsia="SimSun"/>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869" w:author="Anritsu" w:date="2020-08-27T20:45:00Z"/>
                <w:sz w:val="18"/>
              </w:rPr>
              <w:pPrChange w:id="4870" w:author="Anritsu" w:date="2020-08-27T21:1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66735" w:rsidRDefault="00820A10" w:rsidP="000402F2">
            <w:pPr>
              <w:pStyle w:val="TH"/>
              <w:rPr>
                <w:del w:id="4871" w:author="Anritsu" w:date="2020-08-27T20:45:00Z"/>
                <w:rFonts w:eastAsia="SimSun"/>
                <w:sz w:val="18"/>
                <w:lang w:eastAsia="zh-CN"/>
              </w:rPr>
              <w:pPrChange w:id="4872" w:author="Anritsu" w:date="2020-08-27T21:17:00Z">
                <w:pPr>
                  <w:keepNext/>
                  <w:keepLines/>
                  <w:spacing w:after="0"/>
                  <w:jc w:val="center"/>
                </w:pPr>
              </w:pPrChange>
            </w:pPr>
            <w:del w:id="4873" w:author="Anritsu" w:date="2020-08-27T20:45:00Z">
              <w:r w:rsidRPr="00C25669" w:rsidDel="00866735">
                <w:rPr>
                  <w:rFonts w:cs="Arial"/>
                  <w:sz w:val="18"/>
                  <w:szCs w:val="18"/>
                </w:rPr>
                <w:delText>R.PDSCH.1-6.</w:delText>
              </w:r>
              <w:r w:rsidRPr="00C25669" w:rsidDel="00866735">
                <w:rPr>
                  <w:rFonts w:cs="Arial" w:hint="eastAsia"/>
                  <w:sz w:val="18"/>
                  <w:szCs w:val="18"/>
                  <w:lang w:eastAsia="zh-CN"/>
                </w:rPr>
                <w:delText>2</w:delText>
              </w:r>
              <w:r w:rsidRPr="00C25669" w:rsidDel="00866735">
                <w:rPr>
                  <w:rFonts w:cs="Arial"/>
                  <w:sz w:val="18"/>
                  <w:szCs w:val="18"/>
                </w:rPr>
                <w:delText xml:space="preserve"> FDD</w:delText>
              </w:r>
            </w:del>
          </w:p>
        </w:tc>
      </w:tr>
      <w:tr w:rsidR="00820A10" w:rsidRPr="00866735" w:rsidDel="00866735" w:rsidTr="00820A10">
        <w:trPr>
          <w:trHeight w:val="71"/>
          <w:jc w:val="center"/>
          <w:del w:id="4874" w:author="Anritsu" w:date="2020-08-27T20:45:00Z"/>
        </w:trPr>
        <w:tc>
          <w:tcPr>
            <w:tcW w:w="6735" w:type="dxa"/>
            <w:gridSpan w:val="4"/>
            <w:tcBorders>
              <w:top w:val="single" w:sz="4" w:space="0" w:color="auto"/>
              <w:left w:val="single" w:sz="4" w:space="0" w:color="auto"/>
              <w:bottom w:val="single" w:sz="4" w:space="0" w:color="auto"/>
              <w:right w:val="single" w:sz="4" w:space="0" w:color="auto"/>
            </w:tcBorders>
            <w:vAlign w:val="center"/>
          </w:tcPr>
          <w:p w:rsidR="00820A10" w:rsidRPr="007428EC" w:rsidDel="00866735" w:rsidRDefault="00820A10" w:rsidP="000402F2">
            <w:pPr>
              <w:pStyle w:val="TH"/>
              <w:rPr>
                <w:del w:id="4875" w:author="Anritsu" w:date="2020-08-27T20:45:00Z"/>
                <w:rFonts w:eastAsia="SimSun"/>
                <w:sz w:val="18"/>
              </w:rPr>
              <w:pPrChange w:id="4876" w:author="Anritsu" w:date="2020-08-27T21:17:00Z">
                <w:pPr>
                  <w:keepNext/>
                  <w:keepLines/>
                  <w:spacing w:after="0"/>
                  <w:ind w:left="851" w:hanging="851"/>
                </w:pPr>
              </w:pPrChange>
            </w:pPr>
            <w:del w:id="4877" w:author="Anritsu" w:date="2020-08-27T20:45:00Z">
              <w:r w:rsidRPr="007428EC" w:rsidDel="00866735">
                <w:rPr>
                  <w:rFonts w:eastAsia="SimSun"/>
                  <w:sz w:val="18"/>
                </w:rPr>
                <w:delText>Note 1:</w:delText>
              </w:r>
              <w:r w:rsidRPr="007428EC" w:rsidDel="00866735">
                <w:rPr>
                  <w:rFonts w:eastAsia="SimSun"/>
                  <w:sz w:val="18"/>
                  <w:lang w:eastAsia="zh-CN"/>
                </w:rPr>
                <w:tab/>
              </w:r>
              <w:r w:rsidRPr="00B320F6" w:rsidDel="00866735">
                <w:rPr>
                  <w:rFonts w:eastAsia="SimSun"/>
                  <w:sz w:val="18"/>
                  <w:lang w:eastAsia="zh-CN"/>
                </w:rPr>
                <w:delText>When Throughput is measured using</w:delText>
              </w:r>
              <w:r w:rsidRPr="007428EC" w:rsidDel="00866735">
                <w:rPr>
                  <w:rFonts w:eastAsia="SimSun"/>
                  <w:sz w:val="18"/>
                </w:rPr>
                <w:delText xml:space="preserve"> random precoder selection, the precoder shall be updated in each</w:delText>
              </w:r>
              <w:r w:rsidRPr="007428EC" w:rsidDel="00866735">
                <w:rPr>
                  <w:rFonts w:eastAsia="SimSun" w:hint="eastAsia"/>
                  <w:sz w:val="18"/>
                </w:rPr>
                <w:delText xml:space="preserve"> slot</w:delText>
              </w:r>
              <w:r w:rsidRPr="007428EC" w:rsidDel="00866735">
                <w:rPr>
                  <w:rFonts w:eastAsia="SimSun"/>
                  <w:sz w:val="18"/>
                </w:rPr>
                <w:delText xml:space="preserve"> (1 ms granularity)</w:delText>
              </w:r>
              <w:r w:rsidRPr="00B320F6" w:rsidDel="00866735">
                <w:rPr>
                  <w:rFonts w:eastAsia="SimSun"/>
                  <w:sz w:val="18"/>
                </w:rPr>
                <w:delText xml:space="preserve"> with equal probability of each applicable i</w:delText>
              </w:r>
              <w:r w:rsidRPr="00B320F6" w:rsidDel="00866735">
                <w:rPr>
                  <w:rFonts w:eastAsia="SimSun"/>
                  <w:sz w:val="18"/>
                  <w:vertAlign w:val="subscript"/>
                </w:rPr>
                <w:delText>1</w:delText>
              </w:r>
              <w:r w:rsidRPr="00B320F6" w:rsidDel="00866735">
                <w:rPr>
                  <w:rFonts w:eastAsia="SimSun"/>
                  <w:sz w:val="18"/>
                </w:rPr>
                <w:delText>, i</w:delText>
              </w:r>
              <w:r w:rsidRPr="00B320F6" w:rsidDel="00866735">
                <w:rPr>
                  <w:rFonts w:eastAsia="SimSun"/>
                  <w:sz w:val="18"/>
                  <w:vertAlign w:val="subscript"/>
                </w:rPr>
                <w:delText>2</w:delText>
              </w:r>
              <w:r w:rsidRPr="00B320F6" w:rsidDel="00866735">
                <w:rPr>
                  <w:rFonts w:eastAsia="SimSun"/>
                  <w:sz w:val="18"/>
                </w:rPr>
                <w:delText xml:space="preserve"> combination</w:delText>
              </w:r>
              <w:r w:rsidRPr="007428EC" w:rsidDel="00866735">
                <w:rPr>
                  <w:rFonts w:eastAsia="SimSun" w:hint="eastAsia"/>
                  <w:sz w:val="18"/>
                </w:rPr>
                <w:delText>.</w:delText>
              </w:r>
            </w:del>
          </w:p>
          <w:p w:rsidR="00820A10" w:rsidRPr="00C25669" w:rsidDel="00866735" w:rsidRDefault="00820A10" w:rsidP="000402F2">
            <w:pPr>
              <w:pStyle w:val="TH"/>
              <w:rPr>
                <w:del w:id="4878" w:author="Anritsu" w:date="2020-08-27T20:45:00Z"/>
                <w:rFonts w:eastAsia="SimSun"/>
                <w:sz w:val="18"/>
              </w:rPr>
              <w:pPrChange w:id="4879" w:author="Anritsu" w:date="2020-08-27T21:17:00Z">
                <w:pPr>
                  <w:keepNext/>
                  <w:keepLines/>
                  <w:spacing w:after="0"/>
                  <w:ind w:left="851" w:hanging="851"/>
                </w:pPr>
              </w:pPrChange>
            </w:pPr>
            <w:del w:id="4880" w:author="Anritsu" w:date="2020-08-27T20:45:00Z">
              <w:r w:rsidRPr="00C25669" w:rsidDel="00866735">
                <w:rPr>
                  <w:rFonts w:eastAsia="SimSun"/>
                  <w:sz w:val="18"/>
                </w:rPr>
                <w:delText>Note 2</w:delText>
              </w:r>
              <w:r w:rsidRPr="00C25669" w:rsidDel="00866735">
                <w:rPr>
                  <w:rFonts w:eastAsia="SimSun" w:hint="eastAsia"/>
                  <w:sz w:val="18"/>
                  <w:lang w:eastAsia="zh-CN"/>
                </w:rPr>
                <w:delText>:</w:delText>
              </w:r>
              <w:r w:rsidRPr="00C25669" w:rsidDel="00866735">
                <w:rPr>
                  <w:rFonts w:eastAsia="SimSun"/>
                  <w:sz w:val="18"/>
                  <w:lang w:eastAsia="zh-CN"/>
                </w:rPr>
                <w:tab/>
              </w:r>
              <w:r w:rsidRPr="00C25669" w:rsidDel="00866735">
                <w:rPr>
                  <w:rFonts w:eastAsia="SimSun"/>
                  <w:sz w:val="18"/>
                </w:rPr>
                <w:delText xml:space="preserve">If the UE reports in an available uplink reporting instance at </w:delText>
              </w:r>
              <w:r w:rsidRPr="00C25669" w:rsidDel="00866735">
                <w:rPr>
                  <w:rFonts w:eastAsia="SimSun" w:hint="eastAsia"/>
                  <w:sz w:val="18"/>
                  <w:lang w:eastAsia="zh-CN"/>
                </w:rPr>
                <w:delText>slot</w:delText>
              </w:r>
              <w:r w:rsidRPr="00C25669" w:rsidDel="00866735">
                <w:rPr>
                  <w:rFonts w:eastAsia="SimSun"/>
                  <w:sz w:val="18"/>
                </w:rPr>
                <w:delText xml:space="preserve">#n based on PMI estimation at a downlink </w:delText>
              </w:r>
              <w:r w:rsidRPr="00C25669" w:rsidDel="00866735">
                <w:rPr>
                  <w:rFonts w:eastAsia="SimSun" w:hint="eastAsia"/>
                  <w:sz w:val="18"/>
                  <w:lang w:eastAsia="zh-CN"/>
                </w:rPr>
                <w:delText>slot</w:delText>
              </w:r>
              <w:r w:rsidRPr="00C25669" w:rsidDel="00866735">
                <w:rPr>
                  <w:rFonts w:eastAsia="SimSun"/>
                  <w:sz w:val="18"/>
                </w:rPr>
                <w:delText xml:space="preserve"> not later than </w:delText>
              </w:r>
              <w:r w:rsidRPr="00C25669" w:rsidDel="00866735">
                <w:rPr>
                  <w:rFonts w:eastAsia="SimSun" w:hint="eastAsia"/>
                  <w:sz w:val="18"/>
                  <w:lang w:eastAsia="zh-CN"/>
                </w:rPr>
                <w:delText>slot</w:delText>
              </w:r>
              <w:r w:rsidRPr="00C25669" w:rsidDel="00866735">
                <w:rPr>
                  <w:rFonts w:eastAsia="SimSun"/>
                  <w:sz w:val="18"/>
                </w:rPr>
                <w:delText>#(n-</w:delText>
              </w:r>
              <w:r w:rsidRPr="00C25669" w:rsidDel="00866735">
                <w:rPr>
                  <w:rFonts w:eastAsia="SimSun" w:hint="eastAsia"/>
                  <w:sz w:val="18"/>
                </w:rPr>
                <w:delText>4</w:delText>
              </w:r>
              <w:r w:rsidRPr="00C25669" w:rsidDel="00866735">
                <w:rPr>
                  <w:rFonts w:eastAsia="SimSun"/>
                  <w:sz w:val="18"/>
                </w:rPr>
                <w:delText xml:space="preserve">), this reported PMI cannot be applied at the </w:delText>
              </w:r>
              <w:r w:rsidDel="00866735">
                <w:rPr>
                  <w:rFonts w:eastAsia="SimSun"/>
                  <w:sz w:val="18"/>
                </w:rPr>
                <w:delText xml:space="preserve">gNB </w:delText>
              </w:r>
              <w:r w:rsidRPr="00C25669" w:rsidDel="00866735">
                <w:rPr>
                  <w:rFonts w:eastAsia="SimSun"/>
                  <w:sz w:val="18"/>
                </w:rPr>
                <w:delText xml:space="preserve">downlink before </w:delText>
              </w:r>
              <w:r w:rsidRPr="00C25669" w:rsidDel="00866735">
                <w:rPr>
                  <w:rFonts w:eastAsia="SimSun" w:hint="eastAsia"/>
                  <w:sz w:val="18"/>
                  <w:lang w:eastAsia="zh-CN"/>
                </w:rPr>
                <w:delText>slot</w:delText>
              </w:r>
              <w:r w:rsidRPr="00C25669" w:rsidDel="00866735">
                <w:rPr>
                  <w:rFonts w:eastAsia="SimSun"/>
                  <w:sz w:val="18"/>
                </w:rPr>
                <w:delText>#(n+</w:delText>
              </w:r>
              <w:r w:rsidRPr="00C25669" w:rsidDel="00866735">
                <w:rPr>
                  <w:rFonts w:eastAsia="SimSun" w:hint="eastAsia"/>
                  <w:sz w:val="18"/>
                </w:rPr>
                <w:delText>4</w:delText>
              </w:r>
              <w:r w:rsidRPr="00C25669" w:rsidDel="00866735">
                <w:rPr>
                  <w:rFonts w:eastAsia="SimSun"/>
                  <w:sz w:val="18"/>
                </w:rPr>
                <w:delText>).</w:delText>
              </w:r>
            </w:del>
          </w:p>
          <w:p w:rsidR="00820A10" w:rsidRPr="00C25669" w:rsidDel="00866735" w:rsidRDefault="00820A10" w:rsidP="000402F2">
            <w:pPr>
              <w:pStyle w:val="TH"/>
              <w:rPr>
                <w:del w:id="4881" w:author="Anritsu" w:date="2020-08-27T20:45:00Z"/>
                <w:rFonts w:eastAsia="SimSun"/>
                <w:sz w:val="18"/>
                <w:lang w:eastAsia="zh-CN"/>
              </w:rPr>
              <w:pPrChange w:id="4882" w:author="Anritsu" w:date="2020-08-27T21:17:00Z">
                <w:pPr>
                  <w:keepNext/>
                  <w:keepLines/>
                  <w:spacing w:after="0"/>
                  <w:ind w:left="851" w:hanging="851"/>
                </w:pPr>
              </w:pPrChange>
            </w:pPr>
            <w:del w:id="4883" w:author="Anritsu" w:date="2020-08-27T20:45:00Z">
              <w:r w:rsidRPr="00C25669" w:rsidDel="00866735">
                <w:rPr>
                  <w:rFonts w:eastAsia="SimSun" w:hint="eastAsia"/>
                  <w:sz w:val="18"/>
                </w:rPr>
                <w:delText xml:space="preserve">Note </w:delText>
              </w:r>
              <w:r w:rsidRPr="00C25669" w:rsidDel="00866735">
                <w:rPr>
                  <w:rFonts w:eastAsia="SimSun" w:hint="eastAsia"/>
                  <w:sz w:val="18"/>
                  <w:lang w:eastAsia="zh-CN"/>
                </w:rPr>
                <w:delText>3</w:delText>
              </w:r>
              <w:r w:rsidRPr="00C25669" w:rsidDel="00866735">
                <w:rPr>
                  <w:rFonts w:eastAsia="SimSun" w:hint="eastAsia"/>
                  <w:sz w:val="18"/>
                </w:rPr>
                <w:delText>:</w:delText>
              </w:r>
              <w:r w:rsidRPr="00C25669" w:rsidDel="00866735">
                <w:rPr>
                  <w:rFonts w:eastAsia="SimSun"/>
                  <w:sz w:val="18"/>
                  <w:lang w:eastAsia="zh-CN"/>
                </w:rPr>
                <w:tab/>
              </w:r>
              <w:r w:rsidRPr="00C25669" w:rsidDel="00866735">
                <w:rPr>
                  <w:rFonts w:eastAsia="SimSun"/>
                  <w:sz w:val="18"/>
                </w:rPr>
                <w:delText xml:space="preserve">Randomization of the principle beam direction shall be used as specified in </w:delText>
              </w:r>
              <w:r w:rsidRPr="00C25669" w:rsidDel="00866735">
                <w:rPr>
                  <w:rFonts w:cs="Arial"/>
                  <w:noProof/>
                  <w:sz w:val="18"/>
                  <w:szCs w:val="18"/>
                  <w:lang w:eastAsia="zh-CN"/>
                </w:rPr>
                <w:delText>Annex B.2.3.2.3</w:delText>
              </w:r>
              <w:r w:rsidRPr="00C25669" w:rsidDel="00866735">
                <w:rPr>
                  <w:rFonts w:eastAsia="SimSun" w:hint="eastAsia"/>
                  <w:sz w:val="18"/>
                </w:rPr>
                <w:delText>.</w:delText>
              </w:r>
            </w:del>
          </w:p>
        </w:tc>
      </w:tr>
    </w:tbl>
    <w:p w:rsidR="00820A10" w:rsidRPr="005527F0" w:rsidDel="000402F2" w:rsidRDefault="00820A10" w:rsidP="000402F2">
      <w:pPr>
        <w:pStyle w:val="TH"/>
        <w:rPr>
          <w:del w:id="4884" w:author="Anritsu" w:date="2020-08-27T21:17:00Z"/>
          <w:rFonts w:hint="eastAsia"/>
          <w:lang w:eastAsia="ja-JP"/>
          <w:rPrChange w:id="4885" w:author="Anritsu" w:date="2020-08-27T21:17:00Z">
            <w:rPr>
              <w:del w:id="4886" w:author="Anritsu" w:date="2020-08-27T21:17:00Z"/>
              <w:rFonts w:eastAsia="SimSun" w:hint="eastAsia"/>
              <w:lang w:eastAsia="zh-CN"/>
            </w:rPr>
          </w:rPrChange>
        </w:rPr>
        <w:pPrChange w:id="4887" w:author="Anritsu" w:date="2020-08-27T21:17:00Z">
          <w:pPr/>
        </w:pPrChange>
      </w:pPr>
    </w:p>
    <w:p w:rsidR="00866735" w:rsidRPr="000402F2" w:rsidRDefault="00866735" w:rsidP="000402F2">
      <w:pPr>
        <w:jc w:val="center"/>
        <w:rPr>
          <w:ins w:id="4888" w:author="Anritsu" w:date="2020-08-27T20:45:00Z"/>
          <w:rPrChange w:id="4889" w:author="Anritsu" w:date="2020-08-27T21:17:00Z">
            <w:rPr>
              <w:ins w:id="4890" w:author="Anritsu" w:date="2020-08-27T20:45:00Z"/>
              <w:lang w:eastAsia="zh-CN"/>
            </w:rPr>
          </w:rPrChange>
        </w:rPr>
        <w:pPrChange w:id="4891" w:author="Anritsu" w:date="2020-08-27T21:17:00Z">
          <w:pPr>
            <w:pStyle w:val="TH"/>
          </w:pPr>
        </w:pPrChange>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66735" w:rsidRPr="00C25669" w:rsidTr="00E82DEE">
        <w:trPr>
          <w:trHeight w:val="71"/>
          <w:jc w:val="center"/>
          <w:ins w:id="4892"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4893" w:author="Anritsu" w:date="2020-08-27T20:45:00Z"/>
                <w:rFonts w:ascii="Arial" w:hAnsi="Arial"/>
                <w:b/>
                <w:sz w:val="18"/>
              </w:rPr>
            </w:pPr>
            <w:ins w:id="4894" w:author="Anritsu" w:date="2020-08-27T20:45:00Z">
              <w:r w:rsidRPr="00C25669">
                <w:rPr>
                  <w:rFonts w:ascii="Arial" w:eastAsia="SimSun"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4895" w:author="Anritsu" w:date="2020-08-27T20:45:00Z"/>
                <w:rFonts w:ascii="Arial" w:hAnsi="Arial"/>
                <w:b/>
                <w:sz w:val="18"/>
              </w:rPr>
            </w:pPr>
            <w:ins w:id="4896" w:author="Anritsu" w:date="2020-08-27T20:45:00Z">
              <w:r w:rsidRPr="00C25669">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4897" w:author="Anritsu" w:date="2020-08-27T20:45:00Z"/>
                <w:rFonts w:ascii="Arial" w:hAnsi="Arial"/>
                <w:b/>
                <w:sz w:val="18"/>
              </w:rPr>
            </w:pPr>
            <w:ins w:id="4898" w:author="Anritsu" w:date="2020-08-27T20:45:00Z">
              <w:r w:rsidRPr="00C25669">
                <w:rPr>
                  <w:rFonts w:ascii="Arial" w:eastAsia="SimSun" w:hAnsi="Arial"/>
                  <w:b/>
                  <w:sz w:val="18"/>
                </w:rPr>
                <w:t>Test 1</w:t>
              </w:r>
            </w:ins>
          </w:p>
        </w:tc>
      </w:tr>
      <w:tr w:rsidR="00866735" w:rsidRPr="00C25669" w:rsidTr="00E82DEE">
        <w:trPr>
          <w:trHeight w:val="71"/>
          <w:jc w:val="center"/>
          <w:ins w:id="4899"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4900" w:author="Anritsu" w:date="2020-08-27T20:45:00Z"/>
                <w:rFonts w:ascii="Arial" w:hAnsi="Arial"/>
                <w:sz w:val="18"/>
              </w:rPr>
            </w:pPr>
            <w:ins w:id="4901" w:author="Anritsu" w:date="2020-08-27T20:45:00Z">
              <w:r w:rsidRPr="00C25669">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4902" w:author="Anritsu" w:date="2020-08-27T20:45:00Z"/>
                <w:rFonts w:ascii="Arial" w:hAnsi="Arial"/>
                <w:sz w:val="18"/>
              </w:rPr>
            </w:pPr>
            <w:ins w:id="4903" w:author="Anritsu" w:date="2020-08-27T20:45:00Z">
              <w:r w:rsidRPr="00C25669">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04" w:author="Anritsu" w:date="2020-08-27T20:45:00Z"/>
                <w:rFonts w:ascii="Arial" w:eastAsia="SimSun" w:hAnsi="Arial"/>
                <w:sz w:val="18"/>
                <w:lang w:eastAsia="zh-CN"/>
              </w:rPr>
            </w:pPr>
            <w:ins w:id="4905" w:author="Anritsu" w:date="2020-08-27T20:45:00Z">
              <w:r w:rsidRPr="00C25669">
                <w:rPr>
                  <w:rFonts w:ascii="Arial" w:eastAsia="SimSun" w:hAnsi="Arial" w:hint="eastAsia"/>
                  <w:sz w:val="18"/>
                  <w:lang w:eastAsia="zh-CN"/>
                </w:rPr>
                <w:t>10</w:t>
              </w:r>
            </w:ins>
          </w:p>
        </w:tc>
      </w:tr>
      <w:tr w:rsidR="00866735" w:rsidRPr="00C25669" w:rsidTr="00E82DEE">
        <w:trPr>
          <w:trHeight w:val="71"/>
          <w:jc w:val="center"/>
          <w:ins w:id="4906"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907" w:author="Anritsu" w:date="2020-08-27T20:45:00Z"/>
                <w:rFonts w:ascii="Arial" w:eastAsia="SimSun" w:hAnsi="Arial"/>
                <w:sz w:val="18"/>
              </w:rPr>
            </w:pPr>
            <w:ins w:id="4908" w:author="Anritsu" w:date="2020-08-27T20:45:00Z">
              <w:r w:rsidRPr="00C25669">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09" w:author="Anritsu" w:date="2020-08-27T20:45:00Z"/>
                <w:rFonts w:ascii="Arial" w:eastAsia="SimSun" w:hAnsi="Arial"/>
                <w:sz w:val="18"/>
              </w:rPr>
            </w:pPr>
            <w:ins w:id="4910" w:author="Anritsu" w:date="2020-08-27T20:45:00Z">
              <w:r w:rsidRPr="00C25669">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11" w:author="Anritsu" w:date="2020-08-27T20:45:00Z"/>
                <w:rFonts w:ascii="Arial" w:eastAsia="SimSun" w:hAnsi="Arial"/>
                <w:sz w:val="18"/>
                <w:lang w:eastAsia="zh-CN"/>
              </w:rPr>
            </w:pPr>
            <w:ins w:id="4912" w:author="Anritsu" w:date="2020-08-27T20:45:00Z">
              <w:r w:rsidRPr="00C25669">
                <w:rPr>
                  <w:rFonts w:ascii="Arial" w:eastAsia="SimSun" w:hAnsi="Arial" w:hint="eastAsia"/>
                  <w:sz w:val="18"/>
                  <w:lang w:eastAsia="zh-CN"/>
                </w:rPr>
                <w:t>15</w:t>
              </w:r>
            </w:ins>
          </w:p>
        </w:tc>
      </w:tr>
      <w:tr w:rsidR="00866735" w:rsidRPr="00C25669" w:rsidTr="00E82DEE">
        <w:trPr>
          <w:trHeight w:val="71"/>
          <w:jc w:val="center"/>
          <w:ins w:id="4913"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4914" w:author="Anritsu" w:date="2020-08-27T20:45:00Z"/>
                <w:rFonts w:ascii="Arial" w:hAnsi="Arial"/>
                <w:sz w:val="18"/>
              </w:rPr>
            </w:pPr>
            <w:ins w:id="4915" w:author="Anritsu" w:date="2020-08-27T20:45:00Z">
              <w:r w:rsidRPr="00C25669">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16"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17" w:author="Anritsu" w:date="2020-08-27T20:45:00Z"/>
                <w:rFonts w:ascii="Arial" w:eastAsia="SimSun" w:hAnsi="Arial"/>
                <w:sz w:val="18"/>
                <w:lang w:eastAsia="zh-CN"/>
              </w:rPr>
            </w:pPr>
            <w:ins w:id="4918" w:author="Anritsu" w:date="2020-08-27T20:45:00Z">
              <w:r w:rsidRPr="00C25669">
                <w:rPr>
                  <w:rFonts w:ascii="Arial" w:eastAsia="SimSun" w:hAnsi="Arial" w:hint="eastAsia"/>
                  <w:sz w:val="18"/>
                  <w:lang w:eastAsia="zh-CN"/>
                </w:rPr>
                <w:t>FDD</w:t>
              </w:r>
            </w:ins>
          </w:p>
        </w:tc>
      </w:tr>
      <w:tr w:rsidR="00866735" w:rsidRPr="00C25669" w:rsidTr="00E82DEE">
        <w:trPr>
          <w:trHeight w:val="71"/>
          <w:jc w:val="center"/>
          <w:ins w:id="4919"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4920" w:author="Anritsu" w:date="2020-08-27T20:45:00Z"/>
                <w:rFonts w:ascii="Arial" w:hAnsi="Arial"/>
                <w:sz w:val="18"/>
              </w:rPr>
            </w:pPr>
            <w:ins w:id="4921" w:author="Anritsu" w:date="2020-08-27T20:45:00Z">
              <w:r w:rsidRPr="00C25669">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22"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23" w:author="Anritsu" w:date="2020-08-27T20:45:00Z"/>
                <w:rFonts w:ascii="Arial" w:eastAsia="SimSun" w:hAnsi="Arial"/>
                <w:sz w:val="18"/>
                <w:lang w:eastAsia="zh-CN"/>
              </w:rPr>
            </w:pPr>
            <w:ins w:id="4924" w:author="Anritsu" w:date="2020-08-27T20:45:00Z">
              <w:r w:rsidRPr="00C25669">
                <w:rPr>
                  <w:rFonts w:ascii="Arial" w:eastAsia="SimSun" w:hAnsi="Arial" w:hint="eastAsia"/>
                  <w:kern w:val="2"/>
                  <w:sz w:val="18"/>
                  <w:lang w:eastAsia="zh-CN"/>
                </w:rPr>
                <w:t>TDLA30-5</w:t>
              </w:r>
            </w:ins>
          </w:p>
        </w:tc>
      </w:tr>
      <w:tr w:rsidR="00866735" w:rsidRPr="00C25669" w:rsidTr="00E82DEE">
        <w:trPr>
          <w:trHeight w:val="71"/>
          <w:jc w:val="center"/>
          <w:ins w:id="4925"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4926" w:author="Anritsu" w:date="2020-08-27T20:45:00Z"/>
                <w:rFonts w:ascii="Arial" w:hAnsi="Arial"/>
                <w:sz w:val="18"/>
              </w:rPr>
            </w:pPr>
            <w:ins w:id="4927" w:author="Anritsu" w:date="2020-08-27T20:45:00Z">
              <w:r w:rsidRPr="00C25669">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28"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29" w:author="Anritsu" w:date="2020-08-27T20:45:00Z"/>
                <w:rFonts w:ascii="Arial" w:eastAsia="SimSun" w:hAnsi="Arial"/>
                <w:kern w:val="2"/>
                <w:sz w:val="18"/>
                <w:lang w:eastAsia="zh-CN"/>
              </w:rPr>
            </w:pPr>
            <w:ins w:id="4930" w:author="Anritsu" w:date="2020-08-27T20:45:00Z">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ins>
          </w:p>
          <w:p w:rsidR="00866735" w:rsidRPr="00C25669" w:rsidRDefault="00866735" w:rsidP="00E82DEE">
            <w:pPr>
              <w:keepNext/>
              <w:keepLines/>
              <w:spacing w:after="0"/>
              <w:jc w:val="center"/>
              <w:rPr>
                <w:ins w:id="4931" w:author="Anritsu" w:date="2020-08-27T20:45:00Z"/>
                <w:rFonts w:ascii="Arial" w:hAnsi="Arial"/>
                <w:sz w:val="18"/>
              </w:rPr>
            </w:pPr>
            <w:ins w:id="4932" w:author="Anritsu" w:date="2020-08-27T20:45:00Z">
              <w:r w:rsidRPr="00C25669">
                <w:rPr>
                  <w:rFonts w:ascii="Arial" w:eastAsia="SimSun" w:hAnsi="Arial" w:hint="eastAsia"/>
                  <w:kern w:val="2"/>
                  <w:sz w:val="18"/>
                  <w:lang w:eastAsia="zh-CN"/>
                </w:rPr>
                <w:t>(N1,N2) = (4,1)</w:t>
              </w:r>
            </w:ins>
          </w:p>
        </w:tc>
      </w:tr>
      <w:tr w:rsidR="00866735" w:rsidRPr="00C25669" w:rsidTr="00E82DEE">
        <w:trPr>
          <w:trHeight w:val="71"/>
          <w:jc w:val="center"/>
          <w:ins w:id="4933"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4934" w:author="Anritsu" w:date="2020-08-27T20:45:00Z"/>
                <w:rFonts w:ascii="Arial" w:hAnsi="Arial"/>
                <w:sz w:val="18"/>
              </w:rPr>
            </w:pPr>
            <w:ins w:id="4935" w:author="Anritsu" w:date="2020-08-27T20:45:00Z">
              <w:r w:rsidRPr="00C25669">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36"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37" w:author="Anritsu" w:date="2020-08-27T20:45:00Z"/>
                <w:rFonts w:ascii="Arial" w:eastAsia="SimSun" w:hAnsi="Arial"/>
                <w:sz w:val="18"/>
                <w:lang w:eastAsia="zh-CN"/>
              </w:rPr>
            </w:pPr>
            <w:ins w:id="4938" w:author="Anritsu" w:date="2020-08-27T20:45:00Z">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ins>
          </w:p>
        </w:tc>
      </w:tr>
      <w:tr w:rsidR="00866735" w:rsidRPr="00C25669" w:rsidTr="00E82DEE">
        <w:trPr>
          <w:trHeight w:val="71"/>
          <w:jc w:val="center"/>
          <w:ins w:id="4939" w:author="Anritsu" w:date="2020-08-27T20:45:00Z"/>
        </w:trPr>
        <w:tc>
          <w:tcPr>
            <w:tcW w:w="1383" w:type="dxa"/>
            <w:vMerge w:val="restart"/>
            <w:tcBorders>
              <w:top w:val="single" w:sz="4" w:space="0" w:color="auto"/>
              <w:left w:val="single" w:sz="4" w:space="0" w:color="auto"/>
              <w:right w:val="single" w:sz="4" w:space="0" w:color="auto"/>
            </w:tcBorders>
            <w:vAlign w:val="center"/>
            <w:hideMark/>
          </w:tcPr>
          <w:p w:rsidR="00866735" w:rsidRPr="00C25669" w:rsidRDefault="00866735" w:rsidP="00E82DEE">
            <w:pPr>
              <w:keepNext/>
              <w:keepLines/>
              <w:spacing w:after="0"/>
              <w:rPr>
                <w:ins w:id="4940" w:author="Anritsu" w:date="2020-08-27T20:45:00Z"/>
                <w:rFonts w:ascii="Arial" w:eastAsia="SimSun" w:hAnsi="Arial"/>
                <w:sz w:val="18"/>
              </w:rPr>
            </w:pPr>
            <w:ins w:id="4941" w:author="Anritsu" w:date="2020-08-27T20:45:00Z">
              <w:r w:rsidRPr="00C25669">
                <w:rPr>
                  <w:rFonts w:ascii="Arial" w:eastAsia="SimSun" w:hAnsi="Arial"/>
                  <w:sz w:val="18"/>
                </w:rPr>
                <w:t>ZP CSI-RS configuration</w:t>
              </w:r>
            </w:ins>
          </w:p>
          <w:p w:rsidR="00866735" w:rsidRPr="00C25669" w:rsidRDefault="00866735" w:rsidP="00E82DEE">
            <w:pPr>
              <w:keepNext/>
              <w:keepLines/>
              <w:spacing w:after="0"/>
              <w:rPr>
                <w:ins w:id="4942" w:author="Anritsu" w:date="2020-08-27T20: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943" w:author="Anritsu" w:date="2020-08-27T20:45:00Z"/>
                <w:rFonts w:ascii="Arial" w:hAnsi="Arial"/>
                <w:sz w:val="18"/>
              </w:rPr>
            </w:pPr>
            <w:ins w:id="4944" w:author="Anritsu" w:date="2020-08-27T20:45: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45"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166C65" w:rsidP="00E82DEE">
            <w:pPr>
              <w:keepNext/>
              <w:keepLines/>
              <w:spacing w:after="0"/>
              <w:jc w:val="center"/>
              <w:rPr>
                <w:ins w:id="4946" w:author="Anritsu" w:date="2020-08-27T20:45:00Z"/>
                <w:rFonts w:ascii="Arial" w:eastAsia="SimSun" w:hAnsi="Arial"/>
                <w:sz w:val="18"/>
                <w:lang w:eastAsia="zh-CN"/>
              </w:rPr>
            </w:pPr>
            <w:ins w:id="4947" w:author="Anritsu" w:date="2020-08-27T21:08:00Z">
              <w:r w:rsidRPr="005527F0">
                <w:rPr>
                  <w:rFonts w:ascii="Arial" w:hAnsi="Arial" w:hint="eastAsia"/>
                  <w:sz w:val="18"/>
                  <w:lang w:eastAsia="ja-JP"/>
                </w:rPr>
                <w:t>P</w:t>
              </w:r>
            </w:ins>
            <w:ins w:id="4948" w:author="Anritsu" w:date="2020-08-27T20:45:00Z">
              <w:r w:rsidR="00866735" w:rsidRPr="00C25669">
                <w:rPr>
                  <w:rFonts w:ascii="Arial" w:eastAsia="SimSun" w:hAnsi="Arial" w:hint="eastAsia"/>
                  <w:sz w:val="18"/>
                  <w:lang w:eastAsia="zh-CN"/>
                </w:rPr>
                <w:t>eriodic</w:t>
              </w:r>
            </w:ins>
          </w:p>
        </w:tc>
      </w:tr>
      <w:tr w:rsidR="00866735" w:rsidRPr="00C25669" w:rsidTr="00E82DEE">
        <w:trPr>
          <w:trHeight w:val="71"/>
          <w:jc w:val="center"/>
          <w:ins w:id="4949" w:author="Anritsu" w:date="2020-08-27T20:45: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4950" w:author="Anritsu" w:date="2020-08-27T20: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951" w:author="Anritsu" w:date="2020-08-27T20:45:00Z"/>
                <w:rFonts w:ascii="Arial" w:hAnsi="Arial"/>
                <w:sz w:val="18"/>
              </w:rPr>
            </w:pPr>
            <w:ins w:id="4952" w:author="Anritsu" w:date="2020-08-27T20:45: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53"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54" w:author="Anritsu" w:date="2020-08-27T20:45:00Z"/>
                <w:rFonts w:ascii="Arial" w:eastAsia="SimSun" w:hAnsi="Arial"/>
                <w:sz w:val="18"/>
                <w:lang w:eastAsia="zh-CN"/>
              </w:rPr>
            </w:pPr>
            <w:ins w:id="4955" w:author="Anritsu" w:date="2020-08-27T20:45:00Z">
              <w:r w:rsidRPr="00C25669">
                <w:rPr>
                  <w:rFonts w:ascii="Arial" w:eastAsia="SimSun" w:hAnsi="Arial" w:hint="eastAsia"/>
                  <w:sz w:val="18"/>
                  <w:lang w:eastAsia="zh-CN"/>
                </w:rPr>
                <w:t>4</w:t>
              </w:r>
            </w:ins>
          </w:p>
        </w:tc>
      </w:tr>
      <w:tr w:rsidR="00866735" w:rsidRPr="00C25669" w:rsidTr="00E82DEE">
        <w:trPr>
          <w:trHeight w:val="71"/>
          <w:jc w:val="center"/>
          <w:ins w:id="4956" w:author="Anritsu" w:date="2020-08-27T20:45: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4957" w:author="Anritsu" w:date="2020-08-27T20: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958" w:author="Anritsu" w:date="2020-08-27T20:45:00Z"/>
                <w:rFonts w:ascii="Arial" w:eastAsia="SimSun" w:hAnsi="Arial"/>
                <w:sz w:val="18"/>
              </w:rPr>
            </w:pPr>
            <w:ins w:id="4959" w:author="Anritsu" w:date="2020-08-27T20:45:00Z">
              <w:r w:rsidRPr="00C25669">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60"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61" w:author="Anritsu" w:date="2020-08-27T20:45:00Z"/>
                <w:rFonts w:ascii="Arial" w:eastAsia="SimSun" w:hAnsi="Arial"/>
                <w:sz w:val="18"/>
                <w:lang w:eastAsia="zh-CN"/>
              </w:rPr>
            </w:pPr>
            <w:ins w:id="4962" w:author="Anritsu" w:date="2020-08-27T20:45:00Z">
              <w:r w:rsidRPr="00C25669">
                <w:rPr>
                  <w:rFonts w:ascii="Arial" w:eastAsia="SimSun" w:hAnsi="Arial" w:hint="eastAsia"/>
                  <w:sz w:val="18"/>
                  <w:lang w:eastAsia="zh-CN"/>
                </w:rPr>
                <w:t>FD-CDM2</w:t>
              </w:r>
            </w:ins>
          </w:p>
        </w:tc>
      </w:tr>
      <w:tr w:rsidR="00866735" w:rsidRPr="00C25669" w:rsidTr="00E82DEE">
        <w:trPr>
          <w:trHeight w:val="71"/>
          <w:jc w:val="center"/>
          <w:ins w:id="4963" w:author="Anritsu" w:date="2020-08-27T20:45: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4964" w:author="Anritsu" w:date="2020-08-27T20: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965" w:author="Anritsu" w:date="2020-08-27T20:45:00Z"/>
                <w:rFonts w:ascii="Arial" w:eastAsia="SimSun" w:hAnsi="Arial"/>
                <w:sz w:val="18"/>
              </w:rPr>
            </w:pPr>
            <w:ins w:id="4966" w:author="Anritsu" w:date="2020-08-27T20:45:00Z">
              <w:r w:rsidRPr="00C25669">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67"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68" w:author="Anritsu" w:date="2020-08-27T20:45:00Z"/>
                <w:rFonts w:ascii="Arial" w:eastAsia="SimSun" w:hAnsi="Arial"/>
                <w:sz w:val="18"/>
                <w:lang w:eastAsia="zh-CN"/>
              </w:rPr>
            </w:pPr>
            <w:ins w:id="4969" w:author="Anritsu" w:date="2020-08-27T20:45:00Z">
              <w:r w:rsidRPr="00C25669">
                <w:rPr>
                  <w:rFonts w:ascii="Arial" w:eastAsia="SimSun" w:hAnsi="Arial" w:hint="eastAsia"/>
                  <w:sz w:val="18"/>
                  <w:lang w:eastAsia="zh-CN"/>
                </w:rPr>
                <w:t>1</w:t>
              </w:r>
            </w:ins>
          </w:p>
        </w:tc>
      </w:tr>
      <w:tr w:rsidR="00866735" w:rsidRPr="00C25669" w:rsidTr="00E82DEE">
        <w:trPr>
          <w:trHeight w:val="71"/>
          <w:jc w:val="center"/>
          <w:ins w:id="4970" w:author="Anritsu" w:date="2020-08-27T20:45: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4971" w:author="Anritsu" w:date="2020-08-27T20: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972" w:author="Anritsu" w:date="2020-08-27T20:45:00Z"/>
                <w:rFonts w:ascii="Arial" w:eastAsia="SimSun" w:hAnsi="Arial"/>
                <w:sz w:val="18"/>
              </w:rPr>
            </w:pPr>
            <w:ins w:id="4973" w:author="Anritsu" w:date="2020-08-27T20:45: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74" w:author="Anritsu" w:date="2020-08-27T20: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75" w:author="Anritsu" w:date="2020-08-27T20:45:00Z"/>
                <w:rFonts w:ascii="Arial" w:eastAsia="SimSun" w:hAnsi="Arial"/>
                <w:sz w:val="18"/>
                <w:lang w:eastAsia="zh-CN"/>
              </w:rPr>
            </w:pPr>
            <w:ins w:id="4976" w:author="Anritsu" w:date="2020-08-27T20:45:00Z">
              <w:r w:rsidRPr="00C25669">
                <w:rPr>
                  <w:rFonts w:ascii="Arial" w:eastAsia="SimSun" w:hAnsi="Arial" w:hint="eastAsia"/>
                  <w:sz w:val="18"/>
                  <w:lang w:eastAsia="zh-CN"/>
                </w:rPr>
                <w:t>Row 5, (4,-)</w:t>
              </w:r>
            </w:ins>
          </w:p>
        </w:tc>
      </w:tr>
      <w:tr w:rsidR="00866735" w:rsidRPr="00C25669" w:rsidTr="00E82DEE">
        <w:trPr>
          <w:trHeight w:val="71"/>
          <w:jc w:val="center"/>
          <w:ins w:id="4977" w:author="Anritsu" w:date="2020-08-27T20:45: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4978" w:author="Anritsu" w:date="2020-08-27T20: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4979" w:author="Anritsu" w:date="2020-08-27T20:45:00Z"/>
                <w:rFonts w:ascii="Arial" w:eastAsia="SimSun" w:hAnsi="Arial"/>
                <w:sz w:val="18"/>
              </w:rPr>
            </w:pPr>
            <w:ins w:id="4980" w:author="Anritsu" w:date="2020-08-27T20:45: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81"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82" w:author="Anritsu" w:date="2020-08-27T20:45:00Z"/>
                <w:rFonts w:ascii="Arial" w:eastAsia="SimSun" w:hAnsi="Arial"/>
                <w:sz w:val="18"/>
                <w:lang w:eastAsia="zh-CN"/>
              </w:rPr>
            </w:pPr>
            <w:ins w:id="4983" w:author="Anritsu" w:date="2020-08-27T20:45:00Z">
              <w:r w:rsidRPr="00C25669">
                <w:rPr>
                  <w:rFonts w:ascii="Arial" w:eastAsia="SimSun" w:hAnsi="Arial" w:hint="eastAsia"/>
                  <w:sz w:val="18"/>
                  <w:lang w:eastAsia="zh-CN"/>
                </w:rPr>
                <w:t>(9,-)</w:t>
              </w:r>
            </w:ins>
          </w:p>
        </w:tc>
      </w:tr>
      <w:tr w:rsidR="00866735" w:rsidRPr="00C25669" w:rsidTr="00E82DEE">
        <w:trPr>
          <w:trHeight w:val="71"/>
          <w:jc w:val="center"/>
          <w:ins w:id="4984" w:author="Anritsu" w:date="2020-08-27T20:45: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4985" w:author="Anritsu" w:date="2020-08-27T20: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4986" w:author="Anritsu" w:date="2020-08-27T20:45:00Z"/>
                <w:rFonts w:ascii="Arial" w:eastAsia="SimSun" w:hAnsi="Arial"/>
                <w:sz w:val="18"/>
              </w:rPr>
            </w:pPr>
            <w:ins w:id="4987" w:author="Anritsu" w:date="2020-08-27T20:45:00Z">
              <w:r w:rsidRPr="00C25669">
                <w:rPr>
                  <w:rFonts w:ascii="Arial" w:eastAsia="SimSun" w:hAnsi="Arial"/>
                  <w:sz w:val="18"/>
                </w:rPr>
                <w:t>CSI-RS</w:t>
              </w:r>
            </w:ins>
          </w:p>
          <w:p w:rsidR="00866735" w:rsidRPr="00C25669" w:rsidRDefault="00866735" w:rsidP="00E82DEE">
            <w:pPr>
              <w:keepNext/>
              <w:keepLines/>
              <w:spacing w:after="0"/>
              <w:rPr>
                <w:ins w:id="4988" w:author="Anritsu" w:date="2020-08-27T20:45:00Z"/>
                <w:rFonts w:ascii="Arial" w:eastAsia="SimSun" w:hAnsi="Arial"/>
                <w:sz w:val="18"/>
              </w:rPr>
            </w:pPr>
            <w:ins w:id="4989" w:author="Anritsu" w:date="2020-08-27T20:45: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4990" w:author="Anritsu" w:date="2020-08-27T20:45:00Z"/>
                <w:rFonts w:ascii="Arial" w:hAnsi="Arial"/>
                <w:sz w:val="18"/>
              </w:rPr>
            </w:pPr>
            <w:ins w:id="4991" w:author="Anritsu" w:date="2020-08-27T20:45: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5527F0" w:rsidRDefault="00166C65" w:rsidP="00E82DEE">
            <w:pPr>
              <w:keepNext/>
              <w:keepLines/>
              <w:spacing w:after="0"/>
              <w:jc w:val="center"/>
              <w:rPr>
                <w:ins w:id="4992" w:author="Anritsu" w:date="2020-08-27T20:45:00Z"/>
                <w:rFonts w:ascii="Arial" w:hAnsi="Arial"/>
                <w:sz w:val="18"/>
                <w:lang w:eastAsia="ja-JP"/>
                <w:rPrChange w:id="4993" w:author="Anritsu" w:date="2020-08-27T21:08:00Z">
                  <w:rPr>
                    <w:ins w:id="4994" w:author="Anritsu" w:date="2020-08-27T20:45:00Z"/>
                    <w:rFonts w:ascii="Arial" w:eastAsia="SimSun" w:hAnsi="Arial"/>
                    <w:sz w:val="18"/>
                    <w:lang w:eastAsia="zh-CN"/>
                  </w:rPr>
                </w:rPrChange>
              </w:rPr>
            </w:pPr>
            <w:ins w:id="4995" w:author="Anritsu" w:date="2020-08-27T21:08:00Z">
              <w:r w:rsidRPr="005527F0">
                <w:rPr>
                  <w:rFonts w:ascii="Arial" w:hAnsi="Arial" w:hint="eastAsia"/>
                  <w:sz w:val="18"/>
                  <w:lang w:eastAsia="ja-JP"/>
                </w:rPr>
                <w:t>5/1</w:t>
              </w:r>
            </w:ins>
          </w:p>
        </w:tc>
      </w:tr>
      <w:tr w:rsidR="00866735" w:rsidRPr="00C25669" w:rsidTr="00E82DEE">
        <w:trPr>
          <w:trHeight w:val="71"/>
          <w:jc w:val="center"/>
          <w:ins w:id="4996" w:author="Anritsu" w:date="2020-08-27T20:45:00Z"/>
        </w:trPr>
        <w:tc>
          <w:tcPr>
            <w:tcW w:w="1383" w:type="dxa"/>
            <w:vMerge w:val="restart"/>
            <w:tcBorders>
              <w:top w:val="single" w:sz="4" w:space="0" w:color="auto"/>
              <w:left w:val="single" w:sz="4" w:space="0" w:color="auto"/>
              <w:right w:val="single" w:sz="4" w:space="0" w:color="auto"/>
            </w:tcBorders>
            <w:vAlign w:val="center"/>
            <w:hideMark/>
          </w:tcPr>
          <w:p w:rsidR="00866735" w:rsidRPr="00C25669" w:rsidRDefault="00866735" w:rsidP="00E82DEE">
            <w:pPr>
              <w:keepNext/>
              <w:keepLines/>
              <w:spacing w:after="0"/>
              <w:rPr>
                <w:ins w:id="4997" w:author="Anritsu" w:date="2020-08-27T20:45:00Z"/>
                <w:rFonts w:ascii="Arial" w:eastAsia="SimSun" w:hAnsi="Arial"/>
                <w:sz w:val="18"/>
              </w:rPr>
            </w:pPr>
            <w:ins w:id="4998" w:author="Anritsu" w:date="2020-08-27T20:45:00Z">
              <w:r w:rsidRPr="00C25669">
                <w:rPr>
                  <w:rFonts w:ascii="Arial" w:eastAsia="SimSun" w:hAnsi="Arial"/>
                  <w:sz w:val="18"/>
                </w:rPr>
                <w:t>NZP CSI-RS for CSI acquisition</w:t>
              </w:r>
            </w:ins>
          </w:p>
          <w:p w:rsidR="00866735" w:rsidRPr="00C25669" w:rsidRDefault="00866735" w:rsidP="00E82DEE">
            <w:pPr>
              <w:keepNext/>
              <w:keepLines/>
              <w:spacing w:after="0"/>
              <w:rPr>
                <w:ins w:id="4999" w:author="Anritsu" w:date="2020-08-27T20: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000" w:author="Anritsu" w:date="2020-08-27T20:45:00Z"/>
                <w:rFonts w:ascii="Arial" w:hAnsi="Arial"/>
                <w:sz w:val="18"/>
              </w:rPr>
            </w:pPr>
            <w:ins w:id="5001" w:author="Anritsu" w:date="2020-08-27T20:45: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02"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03" w:author="Anritsu" w:date="2020-08-27T20:45:00Z"/>
                <w:rFonts w:ascii="Arial" w:eastAsia="SimSun" w:hAnsi="Arial"/>
                <w:sz w:val="18"/>
                <w:lang w:eastAsia="zh-CN"/>
              </w:rPr>
            </w:pPr>
            <w:ins w:id="5004" w:author="Anritsu" w:date="2020-08-27T20:45:00Z">
              <w:r w:rsidRPr="00C25669">
                <w:rPr>
                  <w:rFonts w:ascii="Arial" w:eastAsia="SimSun" w:hAnsi="Arial" w:hint="eastAsia"/>
                  <w:sz w:val="18"/>
                  <w:lang w:eastAsia="zh-CN"/>
                </w:rPr>
                <w:t>Aperiodic</w:t>
              </w:r>
            </w:ins>
          </w:p>
        </w:tc>
      </w:tr>
      <w:tr w:rsidR="00866735" w:rsidRPr="00C25669" w:rsidTr="00E82DEE">
        <w:trPr>
          <w:trHeight w:val="71"/>
          <w:jc w:val="center"/>
          <w:ins w:id="5005" w:author="Anritsu" w:date="2020-08-27T20:45:00Z"/>
        </w:trPr>
        <w:tc>
          <w:tcPr>
            <w:tcW w:w="1383" w:type="dxa"/>
            <w:vMerge/>
            <w:tcBorders>
              <w:left w:val="single" w:sz="4" w:space="0" w:color="auto"/>
              <w:right w:val="single" w:sz="4" w:space="0" w:color="auto"/>
            </w:tcBorders>
            <w:vAlign w:val="center"/>
          </w:tcPr>
          <w:p w:rsidR="00866735" w:rsidRPr="00C25669" w:rsidRDefault="00866735" w:rsidP="00E82DEE">
            <w:pPr>
              <w:keepNext/>
              <w:keepLines/>
              <w:spacing w:after="0"/>
              <w:rPr>
                <w:ins w:id="5006" w:author="Anritsu" w:date="2020-08-27T20: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007" w:author="Anritsu" w:date="2020-08-27T20:45:00Z"/>
                <w:rFonts w:ascii="Arial" w:hAnsi="Arial"/>
                <w:sz w:val="18"/>
              </w:rPr>
            </w:pPr>
            <w:ins w:id="5008" w:author="Anritsu" w:date="2020-08-27T20:45: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09"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10" w:author="Anritsu" w:date="2020-08-27T20:45:00Z"/>
                <w:rFonts w:ascii="Arial" w:eastAsia="SimSun" w:hAnsi="Arial"/>
                <w:sz w:val="18"/>
                <w:lang w:eastAsia="zh-CN"/>
              </w:rPr>
            </w:pPr>
            <w:ins w:id="5011" w:author="Anritsu" w:date="2020-08-27T20:45:00Z">
              <w:r w:rsidRPr="00C25669">
                <w:rPr>
                  <w:rFonts w:ascii="Arial" w:eastAsia="SimSun" w:hAnsi="Arial" w:hint="eastAsia"/>
                  <w:sz w:val="18"/>
                  <w:lang w:eastAsia="zh-CN"/>
                </w:rPr>
                <w:t>8</w:t>
              </w:r>
            </w:ins>
          </w:p>
        </w:tc>
      </w:tr>
      <w:tr w:rsidR="00866735" w:rsidRPr="00C25669" w:rsidTr="00E82DEE">
        <w:trPr>
          <w:trHeight w:val="71"/>
          <w:jc w:val="center"/>
          <w:ins w:id="5012" w:author="Anritsu" w:date="2020-08-27T20:45: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5013" w:author="Anritsu" w:date="2020-08-27T20: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014" w:author="Anritsu" w:date="2020-08-27T20:45:00Z"/>
                <w:rFonts w:ascii="Arial" w:hAnsi="Arial"/>
                <w:sz w:val="18"/>
              </w:rPr>
            </w:pPr>
            <w:ins w:id="5015" w:author="Anritsu" w:date="2020-08-27T20:45:00Z">
              <w:r w:rsidRPr="00C25669">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16"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17" w:author="Anritsu" w:date="2020-08-27T20:45:00Z"/>
                <w:rFonts w:ascii="Arial" w:eastAsia="SimSun" w:hAnsi="Arial"/>
                <w:sz w:val="18"/>
                <w:lang w:eastAsia="zh-CN"/>
              </w:rPr>
            </w:pPr>
            <w:ins w:id="5018" w:author="Anritsu" w:date="2020-08-27T20:45:00Z">
              <w:r w:rsidRPr="00C25669">
                <w:rPr>
                  <w:rFonts w:ascii="Arial" w:eastAsia="SimSun" w:hAnsi="Arial" w:hint="eastAsia"/>
                  <w:sz w:val="18"/>
                  <w:lang w:eastAsia="zh-CN"/>
                </w:rPr>
                <w:t>CDM4 (FD2, TD2)</w:t>
              </w:r>
            </w:ins>
          </w:p>
        </w:tc>
      </w:tr>
      <w:tr w:rsidR="00866735" w:rsidRPr="00C25669" w:rsidTr="00E82DEE">
        <w:trPr>
          <w:trHeight w:val="71"/>
          <w:jc w:val="center"/>
          <w:ins w:id="5019" w:author="Anritsu" w:date="2020-08-27T20:45: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5020" w:author="Anritsu" w:date="2020-08-27T20: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021" w:author="Anritsu" w:date="2020-08-27T20:45:00Z"/>
                <w:rFonts w:ascii="Arial" w:hAnsi="Arial"/>
                <w:sz w:val="18"/>
              </w:rPr>
            </w:pPr>
            <w:ins w:id="5022" w:author="Anritsu" w:date="2020-08-27T20:45:00Z">
              <w:r w:rsidRPr="00C25669">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23"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24" w:author="Anritsu" w:date="2020-08-27T20:45:00Z"/>
                <w:rFonts w:ascii="Arial" w:eastAsia="SimSun" w:hAnsi="Arial"/>
                <w:sz w:val="18"/>
                <w:lang w:eastAsia="zh-CN"/>
              </w:rPr>
            </w:pPr>
            <w:ins w:id="5025" w:author="Anritsu" w:date="2020-08-27T20:45:00Z">
              <w:r w:rsidRPr="00C25669">
                <w:rPr>
                  <w:rFonts w:ascii="Arial" w:eastAsia="SimSun" w:hAnsi="Arial" w:hint="eastAsia"/>
                  <w:sz w:val="18"/>
                  <w:lang w:eastAsia="zh-CN"/>
                </w:rPr>
                <w:t>1</w:t>
              </w:r>
            </w:ins>
          </w:p>
        </w:tc>
      </w:tr>
      <w:tr w:rsidR="00866735" w:rsidRPr="00C25669" w:rsidTr="00E82DEE">
        <w:trPr>
          <w:trHeight w:val="71"/>
          <w:jc w:val="center"/>
          <w:ins w:id="5026" w:author="Anritsu" w:date="2020-08-27T20:45: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5027" w:author="Anritsu" w:date="2020-08-27T20:45: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028" w:author="Anritsu" w:date="2020-08-27T20:45:00Z"/>
                <w:rFonts w:ascii="Arial" w:hAnsi="Arial"/>
                <w:sz w:val="18"/>
              </w:rPr>
            </w:pPr>
            <w:ins w:id="5029" w:author="Anritsu" w:date="2020-08-27T20:45: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30"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31" w:author="Anritsu" w:date="2020-08-27T20:45:00Z"/>
                <w:rFonts w:ascii="Arial" w:eastAsia="SimSun" w:hAnsi="Arial"/>
                <w:sz w:val="18"/>
                <w:lang w:eastAsia="zh-CN"/>
              </w:rPr>
            </w:pPr>
            <w:ins w:id="5032" w:author="Anritsu" w:date="2020-08-27T20:45:00Z">
              <w:r w:rsidRPr="00C25669">
                <w:rPr>
                  <w:rFonts w:ascii="Arial" w:eastAsia="SimSun" w:hAnsi="Arial" w:hint="eastAsia"/>
                  <w:sz w:val="18"/>
                  <w:lang w:eastAsia="zh-CN"/>
                </w:rPr>
                <w:t>Row 8, (4,6)</w:t>
              </w:r>
            </w:ins>
          </w:p>
        </w:tc>
      </w:tr>
      <w:tr w:rsidR="00866735" w:rsidRPr="00C25669" w:rsidTr="00E82DEE">
        <w:trPr>
          <w:trHeight w:val="71"/>
          <w:jc w:val="center"/>
          <w:ins w:id="5033" w:author="Anritsu" w:date="2020-08-27T20:45: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5034" w:author="Anritsu" w:date="2020-08-27T20: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035" w:author="Anritsu" w:date="2020-08-27T20:45:00Z"/>
                <w:rFonts w:ascii="Arial" w:hAnsi="Arial"/>
                <w:sz w:val="18"/>
              </w:rPr>
            </w:pPr>
            <w:ins w:id="5036" w:author="Anritsu" w:date="2020-08-27T20:45: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37"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38" w:author="Anritsu" w:date="2020-08-27T20:45:00Z"/>
                <w:rFonts w:ascii="Arial" w:eastAsia="SimSun" w:hAnsi="Arial"/>
                <w:sz w:val="18"/>
                <w:lang w:eastAsia="zh-CN"/>
              </w:rPr>
            </w:pPr>
            <w:ins w:id="5039" w:author="Anritsu" w:date="2020-08-27T20:45:00Z">
              <w:r w:rsidRPr="00C25669">
                <w:rPr>
                  <w:rFonts w:ascii="Arial" w:eastAsia="SimSun" w:hAnsi="Arial" w:hint="eastAsia"/>
                  <w:sz w:val="18"/>
                  <w:lang w:eastAsia="zh-CN"/>
                </w:rPr>
                <w:t>(5,-)</w:t>
              </w:r>
            </w:ins>
          </w:p>
        </w:tc>
      </w:tr>
      <w:tr w:rsidR="00866735" w:rsidRPr="00C25669" w:rsidTr="00E82DEE">
        <w:trPr>
          <w:trHeight w:val="71"/>
          <w:jc w:val="center"/>
          <w:ins w:id="5040" w:author="Anritsu" w:date="2020-08-27T20:45:00Z"/>
        </w:trPr>
        <w:tc>
          <w:tcPr>
            <w:tcW w:w="1383" w:type="dxa"/>
            <w:vMerge/>
            <w:tcBorders>
              <w:left w:val="single" w:sz="4" w:space="0" w:color="auto"/>
              <w:right w:val="single" w:sz="4" w:space="0" w:color="auto"/>
            </w:tcBorders>
            <w:vAlign w:val="center"/>
          </w:tcPr>
          <w:p w:rsidR="00866735" w:rsidRPr="00C25669" w:rsidRDefault="00866735" w:rsidP="00E82DEE">
            <w:pPr>
              <w:keepNext/>
              <w:keepLines/>
              <w:spacing w:after="0"/>
              <w:rPr>
                <w:ins w:id="5041" w:author="Anritsu" w:date="2020-08-27T20: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042" w:author="Anritsu" w:date="2020-08-27T20:45:00Z"/>
                <w:rFonts w:ascii="Arial" w:eastAsia="SimSun" w:hAnsi="Arial"/>
                <w:sz w:val="18"/>
              </w:rPr>
            </w:pPr>
            <w:ins w:id="5043" w:author="Anritsu" w:date="2020-08-27T20:45:00Z">
              <w:r w:rsidRPr="00C25669">
                <w:rPr>
                  <w:rFonts w:ascii="Arial" w:eastAsia="SimSun" w:hAnsi="Arial"/>
                  <w:sz w:val="18"/>
                </w:rPr>
                <w:t>CSI-RS</w:t>
              </w:r>
            </w:ins>
          </w:p>
          <w:p w:rsidR="00866735" w:rsidRPr="00C25669" w:rsidRDefault="00866735" w:rsidP="00E82DEE">
            <w:pPr>
              <w:keepNext/>
              <w:keepLines/>
              <w:spacing w:after="0"/>
              <w:rPr>
                <w:ins w:id="5044" w:author="Anritsu" w:date="2020-08-27T20:45:00Z"/>
                <w:rFonts w:ascii="Arial" w:eastAsia="SimSun" w:hAnsi="Arial"/>
                <w:sz w:val="18"/>
              </w:rPr>
            </w:pPr>
            <w:ins w:id="5045" w:author="Anritsu" w:date="2020-08-27T20:45: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46" w:author="Anritsu" w:date="2020-08-27T20:45:00Z"/>
                <w:rFonts w:ascii="Arial" w:hAnsi="Arial"/>
                <w:sz w:val="18"/>
              </w:rPr>
            </w:pPr>
            <w:ins w:id="5047" w:author="Anritsu" w:date="2020-08-27T20:45: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48" w:author="Anritsu" w:date="2020-08-27T20:45:00Z"/>
                <w:rFonts w:ascii="Arial" w:eastAsia="SimSun" w:hAnsi="Arial"/>
                <w:sz w:val="18"/>
                <w:lang w:eastAsia="zh-CN"/>
              </w:rPr>
            </w:pPr>
            <w:ins w:id="5049" w:author="Anritsu" w:date="2020-08-27T20:45:00Z">
              <w:r w:rsidRPr="00C25669">
                <w:rPr>
                  <w:rFonts w:ascii="Arial" w:eastAsia="SimSun" w:hAnsi="Arial" w:hint="eastAsia"/>
                  <w:sz w:val="18"/>
                  <w:lang w:eastAsia="zh-CN"/>
                </w:rPr>
                <w:t>Not configured</w:t>
              </w:r>
            </w:ins>
          </w:p>
        </w:tc>
      </w:tr>
      <w:tr w:rsidR="00866735" w:rsidRPr="00C25669" w:rsidTr="00E82DEE">
        <w:trPr>
          <w:trHeight w:val="71"/>
          <w:jc w:val="center"/>
          <w:ins w:id="5050" w:author="Anritsu" w:date="2020-08-27T20:45:00Z"/>
        </w:trPr>
        <w:tc>
          <w:tcPr>
            <w:tcW w:w="1383" w:type="dxa"/>
            <w:vMerge/>
            <w:tcBorders>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051" w:author="Anritsu" w:date="2020-08-27T20: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052" w:author="Anritsu" w:date="2020-08-27T20:45:00Z"/>
                <w:rFonts w:ascii="Arial" w:eastAsia="SimSun" w:hAnsi="Arial"/>
                <w:sz w:val="18"/>
              </w:rPr>
            </w:pPr>
            <w:proofErr w:type="spellStart"/>
            <w:ins w:id="5053" w:author="Anritsu" w:date="2020-08-27T20:45:00Z">
              <w:r w:rsidRPr="00C25669">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54" w:author="Anritsu" w:date="2020-08-27T20: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Del="00C47FF2" w:rsidRDefault="00866735" w:rsidP="00E82DEE">
            <w:pPr>
              <w:keepNext/>
              <w:keepLines/>
              <w:spacing w:after="0"/>
              <w:jc w:val="center"/>
              <w:rPr>
                <w:ins w:id="5055" w:author="Anritsu" w:date="2020-08-27T20:45:00Z"/>
                <w:rFonts w:ascii="Arial" w:eastAsia="SimSun" w:hAnsi="Arial"/>
                <w:sz w:val="18"/>
                <w:lang w:eastAsia="zh-CN"/>
              </w:rPr>
            </w:pPr>
            <w:ins w:id="5056" w:author="Anritsu" w:date="2020-08-27T20:45:00Z">
              <w:r w:rsidRPr="00C25669">
                <w:rPr>
                  <w:rFonts w:ascii="Arial" w:eastAsia="SimSun" w:hAnsi="Arial" w:hint="eastAsia"/>
                  <w:sz w:val="18"/>
                  <w:lang w:eastAsia="zh-CN"/>
                </w:rPr>
                <w:t>0</w:t>
              </w:r>
            </w:ins>
          </w:p>
        </w:tc>
      </w:tr>
      <w:tr w:rsidR="00866735" w:rsidRPr="00C25669" w:rsidTr="00E82DEE">
        <w:trPr>
          <w:trHeight w:val="71"/>
          <w:jc w:val="center"/>
          <w:ins w:id="5057" w:author="Anritsu" w:date="2020-08-27T20:45:00Z"/>
        </w:trPr>
        <w:tc>
          <w:tcPr>
            <w:tcW w:w="1383" w:type="dxa"/>
            <w:vMerge w:val="restart"/>
            <w:tcBorders>
              <w:left w:val="single" w:sz="4" w:space="0" w:color="auto"/>
              <w:right w:val="single" w:sz="4" w:space="0" w:color="auto"/>
            </w:tcBorders>
            <w:vAlign w:val="center"/>
          </w:tcPr>
          <w:p w:rsidR="00866735" w:rsidRPr="00C25669" w:rsidRDefault="00866735" w:rsidP="00E82DEE">
            <w:pPr>
              <w:keepNext/>
              <w:keepLines/>
              <w:spacing w:after="0"/>
              <w:rPr>
                <w:ins w:id="5058" w:author="Anritsu" w:date="2020-08-27T20:45:00Z"/>
                <w:rFonts w:ascii="Arial" w:hAnsi="Arial"/>
                <w:sz w:val="18"/>
              </w:rPr>
            </w:pPr>
            <w:ins w:id="5059" w:author="Anritsu" w:date="2020-08-27T20:45:00Z">
              <w:r w:rsidRPr="00C25669">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5060" w:author="Anritsu" w:date="2020-08-27T20:45:00Z"/>
                <w:rFonts w:ascii="Arial" w:eastAsia="SimSun" w:hAnsi="Arial"/>
                <w:sz w:val="18"/>
              </w:rPr>
            </w:pPr>
            <w:ins w:id="5061" w:author="Anritsu" w:date="2020-08-27T20:45:00Z">
              <w:r w:rsidRPr="00C25669">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62" w:author="Anritsu" w:date="2020-08-27T20: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63" w:author="Anritsu" w:date="2020-08-27T20:45:00Z"/>
                <w:rFonts w:ascii="Arial" w:eastAsia="SimSun" w:hAnsi="Arial"/>
                <w:sz w:val="18"/>
                <w:lang w:eastAsia="zh-CN"/>
              </w:rPr>
            </w:pPr>
            <w:ins w:id="5064" w:author="Anritsu" w:date="2020-08-27T20:45:00Z">
              <w:r w:rsidRPr="00C25669">
                <w:rPr>
                  <w:rFonts w:ascii="Arial" w:eastAsia="SimSun" w:hAnsi="Arial" w:hint="eastAsia"/>
                  <w:sz w:val="18"/>
                  <w:lang w:eastAsia="zh-CN"/>
                </w:rPr>
                <w:t>Aperiodic</w:t>
              </w:r>
            </w:ins>
          </w:p>
        </w:tc>
      </w:tr>
      <w:tr w:rsidR="00866735" w:rsidRPr="00C25669" w:rsidTr="00E82DEE">
        <w:trPr>
          <w:trHeight w:val="221"/>
          <w:jc w:val="center"/>
          <w:ins w:id="5065" w:author="Anritsu" w:date="2020-08-27T20:45: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5066" w:author="Anritsu" w:date="2020-08-27T20: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5067" w:author="Anritsu" w:date="2020-08-27T20:45:00Z"/>
                <w:rFonts w:ascii="Arial" w:hAnsi="Arial"/>
                <w:sz w:val="18"/>
              </w:rPr>
            </w:pPr>
            <w:ins w:id="5068" w:author="Anritsu" w:date="2020-08-27T20:45:00Z">
              <w:r w:rsidRPr="00C25669">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5069"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70" w:author="Anritsu" w:date="2020-08-27T20:45:00Z"/>
                <w:rFonts w:ascii="Arial" w:eastAsia="SimSun" w:hAnsi="Arial"/>
                <w:sz w:val="18"/>
                <w:lang w:eastAsia="zh-CN"/>
              </w:rPr>
            </w:pPr>
            <w:ins w:id="5071" w:author="Anritsu" w:date="2020-08-27T20:45:00Z">
              <w:r w:rsidRPr="00C25669">
                <w:rPr>
                  <w:rFonts w:ascii="Arial" w:eastAsia="SimSun" w:hAnsi="Arial" w:hint="eastAsia"/>
                  <w:sz w:val="18"/>
                  <w:lang w:eastAsia="zh-CN"/>
                </w:rPr>
                <w:t>Pattern 0</w:t>
              </w:r>
            </w:ins>
          </w:p>
        </w:tc>
      </w:tr>
      <w:tr w:rsidR="00866735" w:rsidRPr="00C25669" w:rsidTr="00E82DEE">
        <w:trPr>
          <w:trHeight w:val="413"/>
          <w:jc w:val="center"/>
          <w:ins w:id="5072" w:author="Anritsu" w:date="2020-08-27T20:45:00Z"/>
        </w:trPr>
        <w:tc>
          <w:tcPr>
            <w:tcW w:w="1383" w:type="dxa"/>
            <w:vMerge/>
            <w:tcBorders>
              <w:left w:val="single" w:sz="4" w:space="0" w:color="auto"/>
              <w:right w:val="single" w:sz="4" w:space="0" w:color="auto"/>
            </w:tcBorders>
            <w:vAlign w:val="center"/>
            <w:hideMark/>
          </w:tcPr>
          <w:p w:rsidR="00866735" w:rsidRPr="00C25669" w:rsidRDefault="00866735" w:rsidP="00E82DEE">
            <w:pPr>
              <w:keepNext/>
              <w:keepLines/>
              <w:spacing w:after="0"/>
              <w:rPr>
                <w:ins w:id="5073" w:author="Anritsu" w:date="2020-08-27T20: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5074" w:author="Anritsu" w:date="2020-08-27T20:45:00Z"/>
                <w:rFonts w:ascii="Arial" w:eastAsia="SimSun" w:hAnsi="Arial"/>
                <w:sz w:val="18"/>
              </w:rPr>
            </w:pPr>
            <w:ins w:id="5075" w:author="Anritsu" w:date="2020-08-27T20:45:00Z">
              <w:r w:rsidRPr="00C25669">
                <w:rPr>
                  <w:rFonts w:ascii="Arial" w:eastAsia="SimSun" w:hAnsi="Arial"/>
                  <w:sz w:val="18"/>
                </w:rPr>
                <w:t>CSI-IM Resource Mapping</w:t>
              </w:r>
            </w:ins>
          </w:p>
          <w:p w:rsidR="00866735" w:rsidRPr="00C25669" w:rsidRDefault="00866735" w:rsidP="00E82DEE">
            <w:pPr>
              <w:keepNext/>
              <w:keepLines/>
              <w:spacing w:after="0"/>
              <w:rPr>
                <w:ins w:id="5076" w:author="Anritsu" w:date="2020-08-27T20:45:00Z"/>
                <w:rFonts w:ascii="Arial" w:hAnsi="Arial"/>
                <w:sz w:val="18"/>
              </w:rPr>
            </w:pPr>
            <w:ins w:id="5077" w:author="Anritsu" w:date="2020-08-27T20:45: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78"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79" w:author="Anritsu" w:date="2020-08-27T20:45:00Z"/>
                <w:rFonts w:ascii="Arial" w:eastAsia="SimSun" w:hAnsi="Arial"/>
                <w:sz w:val="18"/>
                <w:lang w:eastAsia="zh-CN"/>
              </w:rPr>
            </w:pPr>
            <w:ins w:id="5080" w:author="Anritsu" w:date="2020-08-27T20:45:00Z">
              <w:r w:rsidRPr="00C25669">
                <w:rPr>
                  <w:rFonts w:ascii="Arial" w:eastAsia="SimSun" w:hAnsi="Arial" w:hint="eastAsia"/>
                  <w:sz w:val="18"/>
                  <w:lang w:eastAsia="zh-CN"/>
                </w:rPr>
                <w:t>(4,9)</w:t>
              </w:r>
            </w:ins>
          </w:p>
        </w:tc>
      </w:tr>
      <w:tr w:rsidR="00866735" w:rsidRPr="00C25669" w:rsidTr="00E82DEE">
        <w:trPr>
          <w:trHeight w:val="71"/>
          <w:jc w:val="center"/>
          <w:ins w:id="5081" w:author="Anritsu" w:date="2020-08-27T20:45:00Z"/>
        </w:trPr>
        <w:tc>
          <w:tcPr>
            <w:tcW w:w="1383" w:type="dxa"/>
            <w:vMerge/>
            <w:tcBorders>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5082" w:author="Anritsu" w:date="2020-08-27T20: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5083" w:author="Anritsu" w:date="2020-08-27T20:45:00Z"/>
                <w:rFonts w:ascii="Arial" w:hAnsi="Arial"/>
                <w:sz w:val="18"/>
              </w:rPr>
            </w:pPr>
            <w:ins w:id="5084" w:author="Anritsu" w:date="2020-08-27T20:45: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rsidR="00866735" w:rsidRPr="00C25669" w:rsidRDefault="00866735" w:rsidP="00E82DEE">
            <w:pPr>
              <w:keepNext/>
              <w:keepLines/>
              <w:spacing w:after="0"/>
              <w:rPr>
                <w:ins w:id="5085" w:author="Anritsu" w:date="2020-08-27T20:45:00Z"/>
                <w:rFonts w:ascii="Arial" w:hAnsi="Arial"/>
                <w:sz w:val="18"/>
              </w:rPr>
            </w:pPr>
            <w:ins w:id="5086" w:author="Anritsu" w:date="2020-08-27T20:45: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87" w:author="Anritsu" w:date="2020-08-27T20:45:00Z"/>
                <w:rFonts w:ascii="Arial" w:eastAsia="SimSun" w:hAnsi="Arial"/>
                <w:sz w:val="18"/>
                <w:lang w:eastAsia="zh-CN"/>
              </w:rPr>
            </w:pPr>
            <w:ins w:id="5088" w:author="Anritsu" w:date="2020-08-27T20:45: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89" w:author="Anritsu" w:date="2020-08-27T20:45:00Z"/>
                <w:rFonts w:ascii="Arial" w:eastAsia="SimSun" w:hAnsi="Arial"/>
                <w:sz w:val="18"/>
                <w:lang w:eastAsia="zh-CN"/>
              </w:rPr>
            </w:pPr>
            <w:ins w:id="5090" w:author="Anritsu" w:date="2020-08-27T20:45:00Z">
              <w:r w:rsidRPr="00C25669">
                <w:rPr>
                  <w:rFonts w:ascii="Arial" w:eastAsia="SimSun" w:hAnsi="Arial" w:hint="eastAsia"/>
                  <w:sz w:val="18"/>
                  <w:lang w:eastAsia="zh-CN"/>
                </w:rPr>
                <w:t>Not configured</w:t>
              </w:r>
            </w:ins>
          </w:p>
        </w:tc>
      </w:tr>
      <w:tr w:rsidR="00866735" w:rsidRPr="00C25669" w:rsidTr="00E82DEE">
        <w:trPr>
          <w:trHeight w:val="71"/>
          <w:jc w:val="center"/>
          <w:ins w:id="5091"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092" w:author="Anritsu" w:date="2020-08-27T20:45:00Z"/>
                <w:rFonts w:ascii="Arial" w:eastAsia="SimSun" w:hAnsi="Arial"/>
                <w:sz w:val="18"/>
              </w:rPr>
            </w:pPr>
            <w:proofErr w:type="spellStart"/>
            <w:ins w:id="5093" w:author="Anritsu" w:date="2020-08-27T20:45:00Z">
              <w:r w:rsidRPr="00C25669">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94"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095" w:author="Anritsu" w:date="2020-08-27T20:45:00Z"/>
                <w:rFonts w:ascii="Arial" w:eastAsia="SimSun" w:hAnsi="Arial"/>
                <w:sz w:val="18"/>
                <w:lang w:eastAsia="zh-CN"/>
              </w:rPr>
            </w:pPr>
            <w:ins w:id="5096" w:author="Anritsu" w:date="2020-08-27T20:45:00Z">
              <w:r w:rsidRPr="00C25669">
                <w:rPr>
                  <w:rFonts w:ascii="Arial" w:eastAsia="SimSun" w:hAnsi="Arial" w:hint="eastAsia"/>
                  <w:sz w:val="18"/>
                  <w:lang w:eastAsia="zh-CN"/>
                </w:rPr>
                <w:t>Aperiodic</w:t>
              </w:r>
            </w:ins>
          </w:p>
        </w:tc>
      </w:tr>
      <w:tr w:rsidR="00866735" w:rsidRPr="00C25669" w:rsidTr="00E82DEE">
        <w:trPr>
          <w:trHeight w:val="71"/>
          <w:jc w:val="center"/>
          <w:ins w:id="5097"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098" w:author="Anritsu" w:date="2020-08-27T20:45:00Z"/>
                <w:rFonts w:ascii="Arial" w:eastAsia="SimSun" w:hAnsi="Arial"/>
                <w:sz w:val="18"/>
              </w:rPr>
            </w:pPr>
            <w:ins w:id="5099" w:author="Anritsu" w:date="2020-08-27T20:45:00Z">
              <w:r w:rsidRPr="00C25669">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00"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01" w:author="Anritsu" w:date="2020-08-27T20:45:00Z"/>
                <w:rFonts w:ascii="Arial" w:eastAsia="SimSun" w:hAnsi="Arial"/>
                <w:sz w:val="18"/>
                <w:lang w:eastAsia="zh-CN"/>
              </w:rPr>
            </w:pPr>
            <w:ins w:id="5102" w:author="Anritsu" w:date="2020-08-27T20:45:00Z">
              <w:r w:rsidRPr="00C25669">
                <w:rPr>
                  <w:rFonts w:ascii="Arial" w:eastAsia="SimSun" w:hAnsi="Arial" w:hint="eastAsia"/>
                  <w:sz w:val="18"/>
                  <w:lang w:eastAsia="zh-CN"/>
                </w:rPr>
                <w:t>Table 1</w:t>
              </w:r>
            </w:ins>
          </w:p>
        </w:tc>
      </w:tr>
      <w:tr w:rsidR="00866735" w:rsidRPr="00C25669" w:rsidTr="00E82DEE">
        <w:trPr>
          <w:trHeight w:val="71"/>
          <w:jc w:val="center"/>
          <w:ins w:id="5103"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104" w:author="Anritsu" w:date="2020-08-27T20:45:00Z"/>
                <w:rFonts w:ascii="Arial" w:eastAsia="SimSun" w:hAnsi="Arial"/>
                <w:sz w:val="18"/>
              </w:rPr>
            </w:pPr>
            <w:proofErr w:type="spellStart"/>
            <w:ins w:id="5105" w:author="Anritsu" w:date="2020-08-27T20:45:00Z">
              <w:r w:rsidRPr="00C25669">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06"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07" w:author="Anritsu" w:date="2020-08-27T20:45:00Z"/>
                <w:rFonts w:ascii="Arial" w:hAnsi="Arial"/>
                <w:sz w:val="18"/>
              </w:rPr>
            </w:pPr>
            <w:ins w:id="5108" w:author="Anritsu" w:date="2020-08-27T20:45:00Z">
              <w:r w:rsidRPr="00C25669">
                <w:rPr>
                  <w:rFonts w:ascii="Arial" w:eastAsia="SimSun" w:hAnsi="Arial"/>
                  <w:sz w:val="18"/>
                  <w:lang w:eastAsia="zh-CN"/>
                </w:rPr>
                <w:t>cri-RI-PMI-CQI</w:t>
              </w:r>
            </w:ins>
          </w:p>
        </w:tc>
      </w:tr>
      <w:tr w:rsidR="00866735" w:rsidRPr="00C25669" w:rsidTr="00E82DEE">
        <w:trPr>
          <w:trHeight w:val="71"/>
          <w:jc w:val="center"/>
          <w:ins w:id="5109"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110" w:author="Anritsu" w:date="2020-08-27T20:45:00Z"/>
                <w:rFonts w:ascii="Arial" w:eastAsia="SimSun" w:hAnsi="Arial"/>
                <w:sz w:val="18"/>
              </w:rPr>
            </w:pPr>
            <w:proofErr w:type="spellStart"/>
            <w:ins w:id="5111" w:author="Anritsu" w:date="2020-08-27T20:45:00Z">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12"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13" w:author="Anritsu" w:date="2020-08-27T20:45:00Z"/>
                <w:rFonts w:ascii="Arial" w:eastAsia="SimSun" w:hAnsi="Arial"/>
                <w:sz w:val="18"/>
                <w:lang w:eastAsia="zh-CN"/>
              </w:rPr>
            </w:pPr>
            <w:ins w:id="5114" w:author="Anritsu" w:date="2020-08-27T20:45:00Z">
              <w:r w:rsidRPr="00C25669">
                <w:rPr>
                  <w:rFonts w:ascii="Arial" w:eastAsia="SimSun" w:hAnsi="Arial" w:hint="eastAsia"/>
                  <w:sz w:val="18"/>
                  <w:lang w:eastAsia="zh-CN"/>
                </w:rPr>
                <w:t>Not configured</w:t>
              </w:r>
            </w:ins>
          </w:p>
        </w:tc>
      </w:tr>
      <w:tr w:rsidR="00866735" w:rsidRPr="00C25669" w:rsidTr="00E82DEE">
        <w:trPr>
          <w:trHeight w:val="71"/>
          <w:jc w:val="center"/>
          <w:ins w:id="5115"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116" w:author="Anritsu" w:date="2020-08-27T20:45:00Z"/>
                <w:rFonts w:ascii="Arial" w:eastAsia="SimSun" w:hAnsi="Arial"/>
                <w:sz w:val="18"/>
              </w:rPr>
            </w:pPr>
            <w:proofErr w:type="spellStart"/>
            <w:ins w:id="5117" w:author="Anritsu" w:date="2020-08-27T20:45:00Z">
              <w:r w:rsidRPr="00C25669">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18"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19" w:author="Anritsu" w:date="2020-08-27T20:45:00Z"/>
                <w:rFonts w:ascii="Arial" w:eastAsia="SimSun" w:hAnsi="Arial"/>
                <w:sz w:val="18"/>
                <w:lang w:eastAsia="zh-CN"/>
              </w:rPr>
            </w:pPr>
            <w:ins w:id="5120" w:author="Anritsu" w:date="2020-08-27T20:45:00Z">
              <w:r w:rsidRPr="00C25669">
                <w:rPr>
                  <w:rFonts w:ascii="Arial" w:eastAsia="SimSun" w:hAnsi="Arial" w:hint="eastAsia"/>
                  <w:sz w:val="18"/>
                  <w:lang w:eastAsia="zh-CN"/>
                </w:rPr>
                <w:t>Not configured</w:t>
              </w:r>
            </w:ins>
          </w:p>
        </w:tc>
      </w:tr>
      <w:tr w:rsidR="00866735" w:rsidRPr="00C25669" w:rsidTr="00E82DEE">
        <w:trPr>
          <w:trHeight w:val="71"/>
          <w:jc w:val="center"/>
          <w:ins w:id="5121"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122" w:author="Anritsu" w:date="2020-08-27T20:45:00Z"/>
                <w:rFonts w:ascii="Arial" w:eastAsia="SimSun" w:hAnsi="Arial"/>
                <w:sz w:val="18"/>
              </w:rPr>
            </w:pPr>
            <w:proofErr w:type="spellStart"/>
            <w:ins w:id="5123" w:author="Anritsu" w:date="2020-08-27T20:45:00Z">
              <w:r w:rsidRPr="00C25669">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24"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25" w:author="Anritsu" w:date="2020-08-27T20:45:00Z"/>
                <w:rFonts w:ascii="Arial" w:eastAsia="SimSun" w:hAnsi="Arial"/>
                <w:sz w:val="18"/>
                <w:lang w:eastAsia="zh-CN"/>
              </w:rPr>
            </w:pPr>
            <w:ins w:id="5126" w:author="Anritsu" w:date="2020-08-27T20:45:00Z">
              <w:r w:rsidRPr="00C25669">
                <w:rPr>
                  <w:rFonts w:ascii="Arial" w:eastAsia="SimSun" w:hAnsi="Arial" w:hint="eastAsia"/>
                  <w:sz w:val="18"/>
                  <w:lang w:eastAsia="zh-CN"/>
                </w:rPr>
                <w:t>Wideband</w:t>
              </w:r>
            </w:ins>
          </w:p>
        </w:tc>
      </w:tr>
      <w:tr w:rsidR="00866735" w:rsidRPr="00C25669" w:rsidTr="00E82DEE">
        <w:trPr>
          <w:trHeight w:val="71"/>
          <w:jc w:val="center"/>
          <w:ins w:id="5127"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128" w:author="Anritsu" w:date="2020-08-27T20:45:00Z"/>
                <w:rFonts w:ascii="Arial" w:eastAsia="SimSun" w:hAnsi="Arial"/>
                <w:sz w:val="18"/>
              </w:rPr>
            </w:pPr>
            <w:proofErr w:type="spellStart"/>
            <w:ins w:id="5129" w:author="Anritsu" w:date="2020-08-27T20:45: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30"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31" w:author="Anritsu" w:date="2020-08-27T20:45:00Z"/>
                <w:rFonts w:ascii="Arial" w:eastAsia="SimSun" w:hAnsi="Arial"/>
                <w:sz w:val="18"/>
                <w:lang w:eastAsia="zh-CN"/>
              </w:rPr>
            </w:pPr>
            <w:ins w:id="5132" w:author="Anritsu" w:date="2020-08-27T20:45:00Z">
              <w:r w:rsidRPr="00C25669">
                <w:rPr>
                  <w:rFonts w:ascii="Arial" w:eastAsia="SimSun" w:hAnsi="Arial" w:hint="eastAsia"/>
                  <w:sz w:val="18"/>
                  <w:lang w:eastAsia="zh-CN"/>
                </w:rPr>
                <w:t>Wideband</w:t>
              </w:r>
            </w:ins>
          </w:p>
        </w:tc>
      </w:tr>
      <w:tr w:rsidR="00866735" w:rsidRPr="00C25669" w:rsidTr="00E82DEE">
        <w:trPr>
          <w:trHeight w:val="71"/>
          <w:jc w:val="center"/>
          <w:ins w:id="5133"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134" w:author="Anritsu" w:date="2020-08-27T20:45:00Z"/>
                <w:rFonts w:ascii="Arial" w:eastAsia="SimSun" w:hAnsi="Arial"/>
                <w:sz w:val="18"/>
              </w:rPr>
            </w:pPr>
            <w:ins w:id="5135" w:author="Anritsu" w:date="2020-08-27T20:45:00Z">
              <w:r w:rsidRPr="00C25669">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36" w:author="Anritsu" w:date="2020-08-27T20:45:00Z"/>
                <w:rFonts w:ascii="Arial" w:hAnsi="Arial"/>
                <w:sz w:val="18"/>
              </w:rPr>
            </w:pPr>
            <w:ins w:id="5137" w:author="Anritsu" w:date="2020-08-27T20:45:00Z">
              <w:r w:rsidRPr="00C25669">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38" w:author="Anritsu" w:date="2020-08-27T20:45:00Z"/>
                <w:rFonts w:ascii="Arial" w:eastAsia="SimSun" w:hAnsi="Arial"/>
                <w:sz w:val="18"/>
                <w:lang w:eastAsia="zh-CN"/>
              </w:rPr>
            </w:pPr>
            <w:ins w:id="5139" w:author="Anritsu" w:date="2020-08-27T20:45:00Z">
              <w:r w:rsidRPr="00C25669">
                <w:rPr>
                  <w:rFonts w:ascii="Arial" w:eastAsia="SimSun" w:hAnsi="Arial" w:cs="Arial"/>
                  <w:sz w:val="18"/>
                  <w:szCs w:val="18"/>
                </w:rPr>
                <w:t>8</w:t>
              </w:r>
            </w:ins>
          </w:p>
        </w:tc>
      </w:tr>
      <w:tr w:rsidR="00866735" w:rsidRPr="00C25669" w:rsidTr="00E82DEE">
        <w:trPr>
          <w:trHeight w:val="71"/>
          <w:jc w:val="center"/>
          <w:ins w:id="5140"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141" w:author="Anritsu" w:date="2020-08-27T20:45:00Z"/>
                <w:rFonts w:ascii="Arial" w:eastAsia="SimSun" w:hAnsi="Arial"/>
                <w:sz w:val="18"/>
              </w:rPr>
            </w:pPr>
            <w:proofErr w:type="spellStart"/>
            <w:ins w:id="5142" w:author="Anritsu" w:date="2020-08-27T20:45:00Z">
              <w:r w:rsidRPr="00C25669">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43"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44" w:author="Anritsu" w:date="2020-08-27T20:45:00Z"/>
                <w:rFonts w:ascii="Arial" w:eastAsia="SimSun" w:hAnsi="Arial"/>
                <w:sz w:val="18"/>
                <w:lang w:eastAsia="zh-CN"/>
              </w:rPr>
            </w:pPr>
            <w:ins w:id="5145" w:author="Anritsu" w:date="2020-08-27T20:45:00Z">
              <w:r w:rsidRPr="00C25669">
                <w:rPr>
                  <w:rFonts w:ascii="Arial" w:eastAsia="SimSun" w:hAnsi="Arial" w:cs="Arial"/>
                  <w:sz w:val="18"/>
                  <w:szCs w:val="18"/>
                </w:rPr>
                <w:t>1111111</w:t>
              </w:r>
            </w:ins>
          </w:p>
        </w:tc>
      </w:tr>
      <w:tr w:rsidR="00866735" w:rsidRPr="00C25669" w:rsidTr="00E82DEE">
        <w:trPr>
          <w:trHeight w:val="71"/>
          <w:jc w:val="center"/>
          <w:ins w:id="5146"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147" w:author="Anritsu" w:date="2020-08-27T20:45:00Z"/>
                <w:rFonts w:ascii="Arial" w:eastAsia="SimSun" w:hAnsi="Arial"/>
                <w:sz w:val="18"/>
              </w:rPr>
            </w:pPr>
            <w:ins w:id="5148" w:author="Anritsu" w:date="2020-08-27T20:45:00Z">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49" w:author="Anritsu" w:date="2020-08-27T20:45:00Z"/>
                <w:rFonts w:ascii="Arial" w:eastAsia="SimSun" w:hAnsi="Arial"/>
                <w:sz w:val="18"/>
                <w:lang w:eastAsia="zh-CN"/>
              </w:rPr>
            </w:pPr>
            <w:ins w:id="5150" w:author="Anritsu" w:date="2020-08-27T20:45: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51" w:author="Anritsu" w:date="2020-08-27T20:45:00Z"/>
                <w:rFonts w:ascii="Arial" w:eastAsia="SimSun" w:hAnsi="Arial"/>
                <w:sz w:val="18"/>
                <w:lang w:eastAsia="zh-CN"/>
              </w:rPr>
            </w:pPr>
            <w:ins w:id="5152" w:author="Anritsu" w:date="2020-08-27T20:45:00Z">
              <w:r w:rsidRPr="00C25669">
                <w:rPr>
                  <w:rFonts w:ascii="Arial" w:eastAsia="SimSun" w:hAnsi="Arial" w:hint="eastAsia"/>
                  <w:sz w:val="18"/>
                  <w:lang w:eastAsia="zh-CN"/>
                </w:rPr>
                <w:t>Not configured</w:t>
              </w:r>
            </w:ins>
          </w:p>
        </w:tc>
      </w:tr>
      <w:tr w:rsidR="00866735" w:rsidRPr="00C25669" w:rsidTr="00E82DEE">
        <w:trPr>
          <w:trHeight w:val="71"/>
          <w:jc w:val="center"/>
          <w:ins w:id="5153"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154" w:author="Anritsu" w:date="2020-08-27T20:45:00Z"/>
                <w:rFonts w:ascii="Arial" w:eastAsia="SimSun" w:hAnsi="Arial"/>
                <w:sz w:val="18"/>
              </w:rPr>
            </w:pPr>
            <w:ins w:id="5155" w:author="Anritsu" w:date="2020-08-27T20:45:00Z">
              <w:r w:rsidRPr="00C25669">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56" w:author="Anritsu" w:date="2020-08-27T20: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Del="00C47FF2" w:rsidRDefault="00866735" w:rsidP="00E82DEE">
            <w:pPr>
              <w:keepNext/>
              <w:keepLines/>
              <w:spacing w:after="0"/>
              <w:jc w:val="center"/>
              <w:rPr>
                <w:ins w:id="5157" w:author="Anritsu" w:date="2020-08-27T20:45:00Z"/>
                <w:rFonts w:ascii="Arial" w:eastAsia="SimSun" w:hAnsi="Arial"/>
                <w:sz w:val="18"/>
                <w:lang w:eastAsia="zh-CN"/>
              </w:rPr>
            </w:pPr>
            <w:ins w:id="5158" w:author="Anritsu" w:date="2020-08-27T20:45:00Z">
              <w:r w:rsidRPr="00C25669">
                <w:rPr>
                  <w:rFonts w:ascii="Arial" w:hAnsi="Arial"/>
                  <w:sz w:val="18"/>
                  <w:lang w:eastAsia="zh-CN"/>
                </w:rPr>
                <w:t>5</w:t>
              </w:r>
            </w:ins>
          </w:p>
        </w:tc>
      </w:tr>
      <w:tr w:rsidR="00866735" w:rsidRPr="00C25669" w:rsidTr="00E82DEE">
        <w:trPr>
          <w:trHeight w:val="71"/>
          <w:jc w:val="center"/>
          <w:ins w:id="5159"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160" w:author="Anritsu" w:date="2020-08-27T20:45:00Z"/>
                <w:rFonts w:ascii="Arial" w:eastAsia="SimSun" w:hAnsi="Arial"/>
                <w:sz w:val="18"/>
              </w:rPr>
            </w:pPr>
            <w:ins w:id="5161" w:author="Anritsu" w:date="2020-08-27T20:45:00Z">
              <w:r w:rsidRPr="00C25669">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62" w:author="Anritsu" w:date="2020-08-27T20: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Del="00C47FF2" w:rsidRDefault="00866735" w:rsidP="00E82DEE">
            <w:pPr>
              <w:keepNext/>
              <w:keepLines/>
              <w:spacing w:after="0"/>
              <w:jc w:val="center"/>
              <w:rPr>
                <w:ins w:id="5163" w:author="Anritsu" w:date="2020-08-27T20:45:00Z"/>
                <w:rFonts w:ascii="Arial" w:eastAsia="SimSun" w:hAnsi="Arial"/>
                <w:sz w:val="18"/>
                <w:lang w:eastAsia="zh-CN"/>
              </w:rPr>
            </w:pPr>
            <w:ins w:id="5164" w:author="Anritsu" w:date="2020-08-27T20:45: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where mod(</w:t>
              </w:r>
              <w:proofErr w:type="spellStart"/>
              <w:r w:rsidRPr="00C25669">
                <w:rPr>
                  <w:rFonts w:ascii="Arial" w:hAnsi="Arial"/>
                  <w:sz w:val="18"/>
                  <w:lang w:eastAsia="zh-CN"/>
                </w:rPr>
                <w:t>i</w:t>
              </w:r>
              <w:proofErr w:type="spellEnd"/>
              <w:r w:rsidRPr="00C25669">
                <w:rPr>
                  <w:rFonts w:ascii="Arial" w:hAnsi="Arial"/>
                  <w:sz w:val="18"/>
                  <w:lang w:eastAsia="zh-CN"/>
                </w:rPr>
                <w:t>, 5) = 1, otherwise it is equal to 0</w:t>
              </w:r>
            </w:ins>
          </w:p>
        </w:tc>
      </w:tr>
      <w:tr w:rsidR="00866735" w:rsidRPr="00C25669" w:rsidTr="00E82DEE">
        <w:trPr>
          <w:trHeight w:val="71"/>
          <w:jc w:val="center"/>
          <w:ins w:id="5165"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166" w:author="Anritsu" w:date="2020-08-27T20:45:00Z"/>
                <w:rFonts w:ascii="Arial" w:eastAsia="SimSun" w:hAnsi="Arial"/>
                <w:sz w:val="18"/>
              </w:rPr>
            </w:pPr>
            <w:proofErr w:type="spellStart"/>
            <w:ins w:id="5167" w:author="Anritsu" w:date="2020-08-27T20:45:00Z">
              <w:r w:rsidRPr="00C25669">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68" w:author="Anritsu" w:date="2020-08-27T20: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Del="00C47FF2" w:rsidRDefault="00866735" w:rsidP="00E82DEE">
            <w:pPr>
              <w:keepNext/>
              <w:keepLines/>
              <w:spacing w:after="0"/>
              <w:jc w:val="center"/>
              <w:rPr>
                <w:ins w:id="5169" w:author="Anritsu" w:date="2020-08-27T20:45:00Z"/>
                <w:rFonts w:ascii="Arial" w:eastAsia="SimSun" w:hAnsi="Arial"/>
                <w:sz w:val="18"/>
                <w:lang w:eastAsia="zh-CN"/>
              </w:rPr>
            </w:pPr>
            <w:ins w:id="5170" w:author="Anritsu" w:date="2020-08-27T20:45:00Z">
              <w:r w:rsidRPr="00C25669">
                <w:rPr>
                  <w:rFonts w:ascii="Arial" w:hAnsi="Arial"/>
                  <w:sz w:val="18"/>
                  <w:lang w:eastAsia="zh-CN"/>
                </w:rPr>
                <w:t>1</w:t>
              </w:r>
            </w:ins>
          </w:p>
        </w:tc>
      </w:tr>
      <w:tr w:rsidR="00866735" w:rsidRPr="00C25669" w:rsidTr="00E82DEE">
        <w:trPr>
          <w:trHeight w:val="71"/>
          <w:jc w:val="center"/>
          <w:ins w:id="5171"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172" w:author="Anritsu" w:date="2020-08-27T20:45:00Z"/>
                <w:rFonts w:ascii="Arial" w:eastAsia="SimSun" w:hAnsi="Arial"/>
                <w:sz w:val="18"/>
              </w:rPr>
            </w:pPr>
            <w:ins w:id="5173" w:author="Anritsu" w:date="2020-08-27T20:45:00Z">
              <w:r w:rsidRPr="00C25669">
                <w:rPr>
                  <w:rFonts w:ascii="Arial" w:hAnsi="Arial"/>
                  <w:sz w:val="18"/>
                </w:rPr>
                <w:lastRenderedPageBreak/>
                <w:t>CSI-</w:t>
              </w:r>
              <w:proofErr w:type="spellStart"/>
              <w:r w:rsidRPr="00C25669">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74" w:author="Anritsu" w:date="2020-08-27T20: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175" w:author="Anritsu" w:date="2020-08-27T20:45:00Z"/>
                <w:rFonts w:ascii="Arial" w:hAnsi="Arial"/>
                <w:sz w:val="18"/>
                <w:lang w:eastAsia="zh-CN"/>
              </w:rPr>
            </w:pPr>
            <w:ins w:id="5176" w:author="Anritsu" w:date="2020-08-27T20:45:00Z">
              <w:r w:rsidRPr="00C25669">
                <w:rPr>
                  <w:rFonts w:ascii="Arial" w:hAnsi="Arial"/>
                  <w:sz w:val="18"/>
                  <w:lang w:eastAsia="zh-CN"/>
                </w:rPr>
                <w:t>One State with one Associated Report Configuration</w:t>
              </w:r>
            </w:ins>
          </w:p>
          <w:p w:rsidR="00866735" w:rsidRPr="00C25669" w:rsidDel="00C47FF2" w:rsidRDefault="00866735" w:rsidP="00E82DEE">
            <w:pPr>
              <w:keepNext/>
              <w:keepLines/>
              <w:spacing w:after="0"/>
              <w:jc w:val="center"/>
              <w:rPr>
                <w:ins w:id="5177" w:author="Anritsu" w:date="2020-08-27T20:45:00Z"/>
                <w:rFonts w:ascii="Arial" w:eastAsia="SimSun" w:hAnsi="Arial"/>
                <w:sz w:val="18"/>
                <w:lang w:eastAsia="zh-CN"/>
              </w:rPr>
            </w:pPr>
            <w:ins w:id="5178" w:author="Anritsu" w:date="2020-08-27T20:45:00Z">
              <w:r w:rsidRPr="00C25669">
                <w:rPr>
                  <w:rFonts w:ascii="Arial" w:hAnsi="Arial"/>
                  <w:sz w:val="18"/>
                  <w:lang w:eastAsia="zh-CN"/>
                </w:rPr>
                <w:t>Associated Report Configuration contains pointers to NZP CSI-RS and CSI-IM</w:t>
              </w:r>
            </w:ins>
          </w:p>
        </w:tc>
      </w:tr>
      <w:tr w:rsidR="00866735" w:rsidRPr="00C25669" w:rsidTr="00E82DEE">
        <w:trPr>
          <w:trHeight w:val="71"/>
          <w:jc w:val="center"/>
          <w:ins w:id="5179" w:author="Anritsu" w:date="2020-08-27T20:45:00Z"/>
        </w:trPr>
        <w:tc>
          <w:tcPr>
            <w:tcW w:w="1383" w:type="dxa"/>
            <w:vMerge w:val="restart"/>
            <w:tcBorders>
              <w:top w:val="single" w:sz="4" w:space="0" w:color="auto"/>
              <w:left w:val="single" w:sz="4" w:space="0" w:color="auto"/>
              <w:right w:val="single" w:sz="4" w:space="0" w:color="auto"/>
            </w:tcBorders>
            <w:vAlign w:val="center"/>
            <w:hideMark/>
          </w:tcPr>
          <w:p w:rsidR="00866735" w:rsidRPr="00C25669" w:rsidRDefault="00866735" w:rsidP="00E82DEE">
            <w:pPr>
              <w:keepNext/>
              <w:keepLines/>
              <w:spacing w:after="0"/>
              <w:rPr>
                <w:ins w:id="5180" w:author="Anritsu" w:date="2020-08-27T20:45:00Z"/>
                <w:rFonts w:ascii="Arial" w:hAnsi="Arial"/>
                <w:sz w:val="18"/>
              </w:rPr>
            </w:pPr>
            <w:ins w:id="5181" w:author="Anritsu" w:date="2020-08-27T20:45:00Z">
              <w:r w:rsidRPr="00C25669">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5182" w:author="Anritsu" w:date="2020-08-27T20:45:00Z"/>
                <w:rFonts w:ascii="Arial" w:hAnsi="Arial"/>
                <w:sz w:val="18"/>
              </w:rPr>
            </w:pPr>
            <w:ins w:id="5183" w:author="Anritsu" w:date="2020-08-27T20:45:00Z">
              <w:r w:rsidRPr="00C25669">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84"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85" w:author="Anritsu" w:date="2020-08-27T20:45:00Z"/>
                <w:rFonts w:ascii="Arial" w:hAnsi="Arial"/>
                <w:sz w:val="18"/>
              </w:rPr>
            </w:pPr>
            <w:proofErr w:type="spellStart"/>
            <w:ins w:id="5186" w:author="Anritsu" w:date="2020-08-27T20:45:00Z">
              <w:r w:rsidRPr="00C25669">
                <w:rPr>
                  <w:rFonts w:ascii="Arial" w:eastAsia="SimSun" w:hAnsi="Arial"/>
                  <w:sz w:val="18"/>
                  <w:lang w:eastAsia="zh-CN"/>
                </w:rPr>
                <w:t>typeI-SinglePanel</w:t>
              </w:r>
              <w:proofErr w:type="spellEnd"/>
            </w:ins>
          </w:p>
        </w:tc>
      </w:tr>
      <w:tr w:rsidR="00866735" w:rsidRPr="00C25669" w:rsidTr="00E82DEE">
        <w:trPr>
          <w:trHeight w:val="71"/>
          <w:jc w:val="center"/>
          <w:ins w:id="5187" w:author="Anritsu" w:date="2020-08-27T20:45:00Z"/>
        </w:trPr>
        <w:tc>
          <w:tcPr>
            <w:tcW w:w="1383" w:type="dxa"/>
            <w:vMerge/>
            <w:tcBorders>
              <w:left w:val="single" w:sz="4" w:space="0" w:color="auto"/>
              <w:right w:val="single" w:sz="4" w:space="0" w:color="auto"/>
            </w:tcBorders>
            <w:hideMark/>
          </w:tcPr>
          <w:p w:rsidR="00866735" w:rsidRPr="00C25669" w:rsidRDefault="00866735" w:rsidP="00E82DEE">
            <w:pPr>
              <w:keepNext/>
              <w:keepLines/>
              <w:spacing w:after="0"/>
              <w:rPr>
                <w:ins w:id="5188" w:author="Anritsu" w:date="2020-08-27T20: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5189" w:author="Anritsu" w:date="2020-08-27T20:45:00Z"/>
                <w:rFonts w:ascii="Arial" w:hAnsi="Arial"/>
                <w:sz w:val="18"/>
              </w:rPr>
            </w:pPr>
            <w:ins w:id="5190" w:author="Anritsu" w:date="2020-08-27T20:45:00Z">
              <w:r w:rsidRPr="00C25669">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91"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92" w:author="Anritsu" w:date="2020-08-27T20:45:00Z"/>
                <w:rFonts w:ascii="Arial" w:eastAsia="SimSun" w:hAnsi="Arial"/>
                <w:sz w:val="18"/>
                <w:lang w:eastAsia="zh-CN"/>
              </w:rPr>
            </w:pPr>
            <w:ins w:id="5193" w:author="Anritsu" w:date="2020-08-27T20:45:00Z">
              <w:r w:rsidRPr="00C25669">
                <w:rPr>
                  <w:rFonts w:ascii="Arial" w:eastAsia="SimSun" w:hAnsi="Arial" w:hint="eastAsia"/>
                  <w:sz w:val="18"/>
                  <w:lang w:eastAsia="zh-CN"/>
                </w:rPr>
                <w:t>1</w:t>
              </w:r>
            </w:ins>
          </w:p>
        </w:tc>
      </w:tr>
      <w:tr w:rsidR="00866735" w:rsidRPr="00C25669" w:rsidTr="00E82DEE">
        <w:trPr>
          <w:trHeight w:val="71"/>
          <w:jc w:val="center"/>
          <w:ins w:id="5194" w:author="Anritsu" w:date="2020-08-27T20:45:00Z"/>
        </w:trPr>
        <w:tc>
          <w:tcPr>
            <w:tcW w:w="1383" w:type="dxa"/>
            <w:vMerge/>
            <w:tcBorders>
              <w:left w:val="single" w:sz="4" w:space="0" w:color="auto"/>
              <w:right w:val="single" w:sz="4" w:space="0" w:color="auto"/>
            </w:tcBorders>
            <w:hideMark/>
          </w:tcPr>
          <w:p w:rsidR="00866735" w:rsidRPr="00C25669" w:rsidRDefault="00866735" w:rsidP="00E82DEE">
            <w:pPr>
              <w:keepNext/>
              <w:keepLines/>
              <w:spacing w:after="0"/>
              <w:rPr>
                <w:ins w:id="5195" w:author="Anritsu" w:date="2020-08-27T20: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5196" w:author="Anritsu" w:date="2020-08-27T20:45:00Z"/>
                <w:rFonts w:ascii="Arial" w:hAnsi="Arial"/>
                <w:sz w:val="18"/>
              </w:rPr>
            </w:pPr>
            <w:ins w:id="5197" w:author="Anritsu" w:date="2020-08-27T20:45:00Z">
              <w:r w:rsidRPr="00C25669">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98"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199" w:author="Anritsu" w:date="2020-08-27T20:45:00Z"/>
                <w:rFonts w:ascii="Arial" w:eastAsia="SimSun" w:hAnsi="Arial"/>
                <w:sz w:val="18"/>
                <w:lang w:eastAsia="zh-CN"/>
              </w:rPr>
            </w:pPr>
            <w:ins w:id="5200" w:author="Anritsu" w:date="2020-08-27T20:45:00Z">
              <w:r w:rsidRPr="00C25669">
                <w:rPr>
                  <w:rFonts w:ascii="Arial" w:eastAsia="SimSun" w:hAnsi="Arial" w:hint="eastAsia"/>
                  <w:sz w:val="18"/>
                  <w:lang w:eastAsia="zh-CN"/>
                </w:rPr>
                <w:t>(4,1)</w:t>
              </w:r>
            </w:ins>
          </w:p>
        </w:tc>
      </w:tr>
      <w:tr w:rsidR="00866735" w:rsidRPr="00C25669" w:rsidTr="00E82DEE">
        <w:trPr>
          <w:trHeight w:val="71"/>
          <w:jc w:val="center"/>
          <w:ins w:id="5201" w:author="Anritsu" w:date="2020-08-27T20:45:00Z"/>
        </w:trPr>
        <w:tc>
          <w:tcPr>
            <w:tcW w:w="1383" w:type="dxa"/>
            <w:vMerge/>
            <w:tcBorders>
              <w:left w:val="single" w:sz="4" w:space="0" w:color="auto"/>
              <w:right w:val="single" w:sz="4" w:space="0" w:color="auto"/>
            </w:tcBorders>
          </w:tcPr>
          <w:p w:rsidR="00866735" w:rsidRPr="00C25669" w:rsidRDefault="00866735" w:rsidP="00E82DEE">
            <w:pPr>
              <w:keepNext/>
              <w:keepLines/>
              <w:spacing w:after="0"/>
              <w:rPr>
                <w:ins w:id="5202" w:author="Anritsu" w:date="2020-08-27T20: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5203" w:author="Anritsu" w:date="2020-08-27T20:45:00Z"/>
                <w:rFonts w:ascii="Arial" w:eastAsia="SimSun" w:hAnsi="Arial"/>
                <w:sz w:val="18"/>
              </w:rPr>
            </w:pPr>
            <w:ins w:id="5204" w:author="Anritsu" w:date="2020-08-27T20:45:00Z">
              <w:r w:rsidRPr="00C25669">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205"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206" w:author="Anritsu" w:date="2020-08-27T20:45:00Z"/>
                <w:rFonts w:ascii="Arial" w:eastAsia="SimSun" w:hAnsi="Arial"/>
                <w:sz w:val="18"/>
                <w:lang w:eastAsia="zh-CN"/>
              </w:rPr>
            </w:pPr>
            <w:ins w:id="5207" w:author="Anritsu" w:date="2020-08-27T20:45:00Z">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ins>
          </w:p>
        </w:tc>
      </w:tr>
      <w:tr w:rsidR="00866735" w:rsidRPr="00C25669" w:rsidTr="00E82DEE">
        <w:trPr>
          <w:trHeight w:val="71"/>
          <w:jc w:val="center"/>
          <w:ins w:id="5208" w:author="Anritsu" w:date="2020-08-27T20:45:00Z"/>
        </w:trPr>
        <w:tc>
          <w:tcPr>
            <w:tcW w:w="1383" w:type="dxa"/>
            <w:vMerge/>
            <w:tcBorders>
              <w:left w:val="single" w:sz="4" w:space="0" w:color="auto"/>
              <w:right w:val="single" w:sz="4" w:space="0" w:color="auto"/>
            </w:tcBorders>
            <w:hideMark/>
          </w:tcPr>
          <w:p w:rsidR="00866735" w:rsidRPr="00C25669" w:rsidRDefault="00866735" w:rsidP="00E82DEE">
            <w:pPr>
              <w:keepNext/>
              <w:keepLines/>
              <w:spacing w:after="0"/>
              <w:rPr>
                <w:ins w:id="5209" w:author="Anritsu" w:date="2020-08-27T20: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5210" w:author="Anritsu" w:date="2020-08-27T20:45:00Z"/>
                <w:rFonts w:ascii="Arial" w:hAnsi="Arial"/>
                <w:sz w:val="18"/>
              </w:rPr>
            </w:pPr>
            <w:proofErr w:type="spellStart"/>
            <w:ins w:id="5211" w:author="Anritsu" w:date="2020-08-27T20:45:00Z">
              <w:r w:rsidRPr="00C25669">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212"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213" w:author="Anritsu" w:date="2020-08-27T20:45:00Z"/>
                <w:rFonts w:ascii="Arial" w:eastAsia="SimSun" w:hAnsi="Arial"/>
                <w:sz w:val="18"/>
                <w:lang w:eastAsia="zh-CN"/>
              </w:rPr>
            </w:pPr>
            <w:ins w:id="5214" w:author="Anritsu" w:date="2020-08-27T20:45:00Z">
              <w:r w:rsidRPr="00C25669">
                <w:rPr>
                  <w:rFonts w:ascii="Arial" w:eastAsia="SimSun" w:hAnsi="Arial" w:hint="eastAsia"/>
                  <w:sz w:val="18"/>
                  <w:lang w:eastAsia="zh-CN"/>
                </w:rPr>
                <w:t>0x FFFF</w:t>
              </w:r>
            </w:ins>
          </w:p>
        </w:tc>
      </w:tr>
      <w:tr w:rsidR="00866735" w:rsidRPr="00C25669" w:rsidTr="00E82DEE">
        <w:trPr>
          <w:trHeight w:val="71"/>
          <w:jc w:val="center"/>
          <w:ins w:id="5215" w:author="Anritsu" w:date="2020-08-27T20:45:00Z"/>
        </w:trPr>
        <w:tc>
          <w:tcPr>
            <w:tcW w:w="1383" w:type="dxa"/>
            <w:vMerge/>
            <w:tcBorders>
              <w:left w:val="single" w:sz="4" w:space="0" w:color="auto"/>
              <w:bottom w:val="single" w:sz="4" w:space="0" w:color="auto"/>
              <w:right w:val="single" w:sz="4" w:space="0" w:color="auto"/>
            </w:tcBorders>
          </w:tcPr>
          <w:p w:rsidR="00866735" w:rsidRPr="00C25669" w:rsidRDefault="00866735" w:rsidP="00E82DEE">
            <w:pPr>
              <w:keepNext/>
              <w:keepLines/>
              <w:spacing w:after="0"/>
              <w:rPr>
                <w:ins w:id="5216" w:author="Anritsu" w:date="2020-08-27T20: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66735" w:rsidRPr="00C25669" w:rsidRDefault="00866735" w:rsidP="00E82DEE">
            <w:pPr>
              <w:keepNext/>
              <w:keepLines/>
              <w:spacing w:after="0"/>
              <w:rPr>
                <w:ins w:id="5217" w:author="Anritsu" w:date="2020-08-27T20:45:00Z"/>
                <w:rFonts w:ascii="Arial" w:eastAsia="SimSun" w:hAnsi="Arial"/>
                <w:sz w:val="18"/>
              </w:rPr>
            </w:pPr>
            <w:ins w:id="5218" w:author="Anritsu" w:date="2020-08-27T20:45:00Z">
              <w:r w:rsidRPr="00C25669">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219"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220" w:author="Anritsu" w:date="2020-08-27T20:45:00Z"/>
                <w:rFonts w:ascii="Arial" w:eastAsia="SimSun" w:hAnsi="Arial"/>
                <w:sz w:val="18"/>
                <w:lang w:eastAsia="zh-CN"/>
              </w:rPr>
            </w:pPr>
            <w:ins w:id="5221" w:author="Anritsu" w:date="2020-08-27T20:45:00Z">
              <w:r w:rsidRPr="00C25669">
                <w:rPr>
                  <w:rFonts w:ascii="Arial" w:eastAsia="SimSun" w:hAnsi="Arial" w:hint="eastAsia"/>
                  <w:sz w:val="18"/>
                  <w:lang w:eastAsia="zh-CN"/>
                </w:rPr>
                <w:t>00000010</w:t>
              </w:r>
            </w:ins>
          </w:p>
        </w:tc>
      </w:tr>
      <w:tr w:rsidR="00866735" w:rsidRPr="00C25669" w:rsidTr="00E82DEE">
        <w:trPr>
          <w:trHeight w:val="71"/>
          <w:jc w:val="center"/>
          <w:ins w:id="5222"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hideMark/>
          </w:tcPr>
          <w:p w:rsidR="00866735" w:rsidRPr="00C25669" w:rsidRDefault="00866735" w:rsidP="00E82DEE">
            <w:pPr>
              <w:keepNext/>
              <w:keepLines/>
              <w:spacing w:after="0"/>
              <w:rPr>
                <w:ins w:id="5223" w:author="Anritsu" w:date="2020-08-27T20:45:00Z"/>
                <w:rFonts w:ascii="Arial" w:eastAsia="SimSun" w:hAnsi="Arial"/>
                <w:sz w:val="18"/>
              </w:rPr>
            </w:pPr>
            <w:ins w:id="5224" w:author="Anritsu" w:date="2020-08-27T20:45:00Z">
              <w:r w:rsidRPr="00C25669">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225"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226" w:author="Anritsu" w:date="2020-08-27T20:45:00Z"/>
                <w:rFonts w:ascii="Arial" w:eastAsia="SimSun" w:hAnsi="Arial"/>
                <w:sz w:val="18"/>
                <w:lang w:eastAsia="zh-CN"/>
              </w:rPr>
            </w:pPr>
            <w:ins w:id="5227" w:author="Anritsu" w:date="2020-08-27T20:45:00Z">
              <w:r w:rsidRPr="00C25669">
                <w:rPr>
                  <w:rFonts w:ascii="Arial" w:eastAsia="SimSun" w:hAnsi="Arial" w:hint="eastAsia"/>
                  <w:sz w:val="18"/>
                  <w:lang w:eastAsia="zh-CN"/>
                </w:rPr>
                <w:t>PUSCH</w:t>
              </w:r>
            </w:ins>
          </w:p>
        </w:tc>
      </w:tr>
      <w:tr w:rsidR="00866735" w:rsidRPr="00C25669" w:rsidTr="00E82DEE">
        <w:trPr>
          <w:trHeight w:val="71"/>
          <w:jc w:val="center"/>
          <w:ins w:id="5228"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5229" w:author="Anritsu" w:date="2020-08-27T20:45:00Z"/>
                <w:rFonts w:ascii="Arial" w:hAnsi="Arial"/>
                <w:sz w:val="18"/>
              </w:rPr>
            </w:pPr>
            <w:ins w:id="5230" w:author="Anritsu" w:date="2020-08-27T20:45:00Z">
              <w:r w:rsidRPr="00C25669">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jc w:val="center"/>
              <w:rPr>
                <w:ins w:id="5231" w:author="Anritsu" w:date="2020-08-27T20:45:00Z"/>
                <w:rFonts w:ascii="Arial" w:hAnsi="Arial"/>
                <w:sz w:val="18"/>
              </w:rPr>
            </w:pPr>
            <w:proofErr w:type="spellStart"/>
            <w:ins w:id="5232" w:author="Anritsu" w:date="2020-08-27T20:45:00Z">
              <w:r w:rsidRPr="00C25669">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233" w:author="Anritsu" w:date="2020-08-27T20:45:00Z"/>
                <w:rFonts w:ascii="Arial" w:eastAsia="SimSun" w:hAnsi="Arial"/>
                <w:sz w:val="18"/>
                <w:lang w:eastAsia="zh-CN"/>
              </w:rPr>
            </w:pPr>
            <w:ins w:id="5234" w:author="Anritsu" w:date="2020-08-27T20:45:00Z">
              <w:r w:rsidRPr="00C25669">
                <w:rPr>
                  <w:rFonts w:ascii="Arial" w:eastAsia="SimSun" w:hAnsi="Arial" w:hint="eastAsia"/>
                  <w:sz w:val="18"/>
                  <w:lang w:eastAsia="zh-CN"/>
                </w:rPr>
                <w:t>8</w:t>
              </w:r>
            </w:ins>
          </w:p>
        </w:tc>
      </w:tr>
      <w:tr w:rsidR="00866735" w:rsidRPr="00C25669" w:rsidTr="00E82DEE">
        <w:trPr>
          <w:trHeight w:val="71"/>
          <w:jc w:val="center"/>
          <w:ins w:id="5235"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rPr>
                <w:ins w:id="5236" w:author="Anritsu" w:date="2020-08-27T20:45:00Z"/>
                <w:rFonts w:ascii="Arial" w:eastAsia="SimSun" w:hAnsi="Arial"/>
                <w:sz w:val="18"/>
              </w:rPr>
            </w:pPr>
            <w:ins w:id="5237" w:author="Anritsu" w:date="2020-08-27T20:45:00Z">
              <w:r w:rsidRPr="00C25669">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238" w:author="Anritsu" w:date="2020-08-27T20: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239" w:author="Anritsu" w:date="2020-08-27T20:45:00Z"/>
                <w:rFonts w:ascii="Arial" w:eastAsia="SimSun" w:hAnsi="Arial"/>
                <w:sz w:val="18"/>
                <w:lang w:eastAsia="zh-CN"/>
              </w:rPr>
            </w:pPr>
            <w:ins w:id="5240" w:author="Anritsu" w:date="2020-08-27T20:45:00Z">
              <w:r w:rsidRPr="00C25669">
                <w:rPr>
                  <w:rFonts w:ascii="Arial" w:eastAsia="SimSun" w:hAnsi="Arial" w:hint="eastAsia"/>
                  <w:sz w:val="18"/>
                  <w:lang w:eastAsia="zh-CN"/>
                </w:rPr>
                <w:t>4</w:t>
              </w:r>
            </w:ins>
          </w:p>
        </w:tc>
      </w:tr>
      <w:tr w:rsidR="00866735" w:rsidRPr="00C25669" w:rsidTr="00E82DEE">
        <w:trPr>
          <w:trHeight w:val="71"/>
          <w:jc w:val="center"/>
          <w:ins w:id="5241" w:author="Anritsu" w:date="2020-08-27T20: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66735" w:rsidRPr="00C25669" w:rsidRDefault="00866735" w:rsidP="00E82DEE">
            <w:pPr>
              <w:keepNext/>
              <w:keepLines/>
              <w:spacing w:after="0"/>
              <w:rPr>
                <w:ins w:id="5242" w:author="Anritsu" w:date="2020-08-27T20:45:00Z"/>
                <w:rFonts w:ascii="Arial" w:hAnsi="Arial"/>
                <w:sz w:val="18"/>
              </w:rPr>
            </w:pPr>
            <w:ins w:id="5243" w:author="Anritsu" w:date="2020-08-27T20:45:00Z">
              <w:r w:rsidRPr="00C25669">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244" w:author="Anritsu" w:date="2020-08-27T20: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66735" w:rsidRPr="00C25669" w:rsidRDefault="00866735" w:rsidP="00E82DEE">
            <w:pPr>
              <w:keepNext/>
              <w:keepLines/>
              <w:spacing w:after="0"/>
              <w:jc w:val="center"/>
              <w:rPr>
                <w:ins w:id="5245" w:author="Anritsu" w:date="2020-08-27T20:45:00Z"/>
                <w:rFonts w:ascii="Arial" w:eastAsia="SimSun" w:hAnsi="Arial"/>
                <w:sz w:val="18"/>
                <w:lang w:eastAsia="zh-CN"/>
              </w:rPr>
            </w:pPr>
            <w:ins w:id="5246" w:author="Anritsu" w:date="2020-08-27T20:45:00Z">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ins>
          </w:p>
        </w:tc>
      </w:tr>
      <w:tr w:rsidR="00866735" w:rsidRPr="00C25669" w:rsidTr="00E82DEE">
        <w:trPr>
          <w:trHeight w:val="71"/>
          <w:jc w:val="center"/>
          <w:ins w:id="5247" w:author="Anritsu" w:date="2020-08-27T20:45:00Z"/>
        </w:trPr>
        <w:tc>
          <w:tcPr>
            <w:tcW w:w="6735" w:type="dxa"/>
            <w:gridSpan w:val="4"/>
            <w:tcBorders>
              <w:top w:val="single" w:sz="4" w:space="0" w:color="auto"/>
              <w:left w:val="single" w:sz="4" w:space="0" w:color="auto"/>
              <w:bottom w:val="single" w:sz="4" w:space="0" w:color="auto"/>
              <w:right w:val="single" w:sz="4" w:space="0" w:color="auto"/>
            </w:tcBorders>
            <w:vAlign w:val="center"/>
          </w:tcPr>
          <w:p w:rsidR="00866735" w:rsidRPr="007428EC" w:rsidRDefault="00866735" w:rsidP="00E82DEE">
            <w:pPr>
              <w:keepNext/>
              <w:keepLines/>
              <w:spacing w:after="0"/>
              <w:ind w:left="851" w:hanging="851"/>
              <w:rPr>
                <w:ins w:id="5248" w:author="Anritsu" w:date="2020-08-27T20:45:00Z"/>
                <w:rFonts w:ascii="Arial" w:eastAsia="SimSun" w:hAnsi="Arial"/>
                <w:sz w:val="18"/>
              </w:rPr>
            </w:pPr>
            <w:ins w:id="5249" w:author="Anritsu" w:date="2020-08-27T20:45:00Z">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w:t>
              </w:r>
              <w:proofErr w:type="spellStart"/>
              <w:r w:rsidRPr="007428EC">
                <w:rPr>
                  <w:rFonts w:ascii="Arial" w:eastAsia="SimSun" w:hAnsi="Arial"/>
                  <w:sz w:val="18"/>
                </w:rPr>
                <w:t>precoder</w:t>
              </w:r>
              <w:proofErr w:type="spellEnd"/>
              <w:r w:rsidRPr="007428EC">
                <w:rPr>
                  <w:rFonts w:ascii="Arial" w:eastAsia="SimSun" w:hAnsi="Arial"/>
                  <w:sz w:val="18"/>
                </w:rPr>
                <w:t xml:space="preserve"> selection, the </w:t>
              </w:r>
              <w:proofErr w:type="spellStart"/>
              <w:r w:rsidRPr="007428EC">
                <w:rPr>
                  <w:rFonts w:ascii="Arial" w:eastAsia="SimSun" w:hAnsi="Arial"/>
                  <w:sz w:val="18"/>
                </w:rPr>
                <w:t>precoder</w:t>
              </w:r>
              <w:proofErr w:type="spellEnd"/>
              <w:r w:rsidRPr="007428EC">
                <w:rPr>
                  <w:rFonts w:ascii="Arial" w:eastAsia="SimSun" w:hAnsi="Arial"/>
                  <w:sz w:val="18"/>
                </w:rPr>
                <w:t xml:space="preserve"> shall be updated in each</w:t>
              </w:r>
              <w:r w:rsidRPr="007428EC">
                <w:rPr>
                  <w:rFonts w:ascii="Arial" w:eastAsia="SimSun" w:hAnsi="Arial" w:hint="eastAsia"/>
                  <w:sz w:val="18"/>
                </w:rPr>
                <w:t xml:space="preserve"> slot</w:t>
              </w:r>
              <w:r w:rsidRPr="007428EC">
                <w:rPr>
                  <w:rFonts w:ascii="Arial" w:eastAsia="SimSun" w:hAnsi="Arial"/>
                  <w:sz w:val="18"/>
                </w:rPr>
                <w:t xml:space="preserve"> (1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ins>
          </w:p>
          <w:p w:rsidR="00866735" w:rsidRPr="00C25669" w:rsidRDefault="00866735" w:rsidP="00E82DEE">
            <w:pPr>
              <w:keepNext/>
              <w:keepLines/>
              <w:spacing w:after="0"/>
              <w:ind w:left="851" w:hanging="851"/>
              <w:rPr>
                <w:ins w:id="5250" w:author="Anritsu" w:date="2020-08-27T20:45:00Z"/>
                <w:rFonts w:ascii="Arial" w:eastAsia="SimSun" w:hAnsi="Arial"/>
                <w:sz w:val="18"/>
              </w:rPr>
            </w:pPr>
            <w:ins w:id="5251" w:author="Anritsu" w:date="2020-08-27T20:45:00Z">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ins>
          </w:p>
          <w:p w:rsidR="00866735" w:rsidRPr="00C25669" w:rsidRDefault="00866735" w:rsidP="00E82DEE">
            <w:pPr>
              <w:keepNext/>
              <w:keepLines/>
              <w:spacing w:after="0"/>
              <w:ind w:left="851" w:hanging="851"/>
              <w:rPr>
                <w:ins w:id="5252" w:author="Anritsu" w:date="2020-08-27T20:45:00Z"/>
                <w:rFonts w:ascii="Arial" w:eastAsia="SimSun" w:hAnsi="Arial"/>
                <w:sz w:val="18"/>
                <w:lang w:eastAsia="zh-CN"/>
              </w:rPr>
            </w:pPr>
            <w:ins w:id="5253" w:author="Anritsu" w:date="2020-08-27T20:45:00Z">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ins>
          </w:p>
        </w:tc>
      </w:tr>
    </w:tbl>
    <w:p w:rsidR="00866735" w:rsidRPr="00C25669" w:rsidRDefault="00866735" w:rsidP="00866735">
      <w:pPr>
        <w:rPr>
          <w:ins w:id="5254" w:author="Anritsu" w:date="2020-08-27T20:45:00Z"/>
          <w:rFonts w:eastAsia="SimSun"/>
          <w:lang w:eastAsia="zh-CN"/>
        </w:rPr>
      </w:pPr>
    </w:p>
    <w:p w:rsidR="00820A10" w:rsidRPr="00C25669" w:rsidRDefault="00820A10" w:rsidP="00820A10">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20A10" w:rsidRPr="00C25669" w:rsidTr="00820A10">
        <w:trPr>
          <w:jc w:val="center"/>
        </w:trPr>
        <w:tc>
          <w:tcPr>
            <w:tcW w:w="2126"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b/>
                <w:sz w:val="18"/>
              </w:rPr>
            </w:pPr>
            <w:r w:rsidRPr="00C25669">
              <w:rPr>
                <w:rFonts w:ascii="Arial" w:eastAsia="SimSun" w:hAnsi="Arial"/>
                <w:b/>
                <w:sz w:val="18"/>
              </w:rPr>
              <w:t>Test 1</w:t>
            </w:r>
          </w:p>
        </w:tc>
      </w:tr>
      <w:tr w:rsidR="00820A10" w:rsidRPr="00C25669" w:rsidTr="00820A10">
        <w:trPr>
          <w:jc w:val="center"/>
        </w:trPr>
        <w:tc>
          <w:tcPr>
            <w:tcW w:w="2126"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820A10" w:rsidRPr="00C25669" w:rsidRDefault="00820A10" w:rsidP="00820A10">
      <w:pPr>
        <w:rPr>
          <w:rFonts w:eastAsia="SimSun"/>
          <w:lang w:eastAsia="zh-CN"/>
        </w:rPr>
      </w:pPr>
    </w:p>
    <w:p w:rsidR="00820A10" w:rsidRPr="00C25669" w:rsidRDefault="00820A10" w:rsidP="00820A10">
      <w:pPr>
        <w:pStyle w:val="4"/>
        <w:rPr>
          <w:lang w:eastAsia="zh-CN"/>
        </w:rPr>
      </w:pPr>
      <w:bookmarkStart w:id="5255" w:name="_Toc21338252"/>
      <w:bookmarkStart w:id="5256" w:name="_Toc29808360"/>
      <w:bookmarkStart w:id="5257" w:name="_Toc37068279"/>
      <w:bookmarkStart w:id="5258" w:name="_Toc37083824"/>
      <w:bookmarkStart w:id="5259" w:name="_Toc37084166"/>
      <w:bookmarkStart w:id="5260" w:name="_Toc40209528"/>
      <w:bookmarkStart w:id="5261" w:name="_Toc40209870"/>
      <w:bookmarkStart w:id="5262" w:name="_Toc45892829"/>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5255"/>
      <w:bookmarkEnd w:id="5256"/>
      <w:bookmarkEnd w:id="5257"/>
      <w:bookmarkEnd w:id="5258"/>
      <w:bookmarkEnd w:id="5259"/>
      <w:bookmarkEnd w:id="5260"/>
      <w:bookmarkEnd w:id="5261"/>
      <w:bookmarkEnd w:id="5262"/>
    </w:p>
    <w:p w:rsidR="00820A10" w:rsidRPr="00C25669" w:rsidRDefault="00820A10" w:rsidP="00820A10">
      <w:pPr>
        <w:pStyle w:val="5"/>
        <w:rPr>
          <w:lang w:val="en-US" w:eastAsia="zh-CN"/>
        </w:rPr>
      </w:pPr>
      <w:bookmarkStart w:id="5263" w:name="_Toc21338253"/>
      <w:bookmarkStart w:id="5264" w:name="_Toc29808361"/>
      <w:bookmarkStart w:id="5265" w:name="_Toc37068280"/>
      <w:bookmarkStart w:id="5266" w:name="_Toc37083825"/>
      <w:bookmarkStart w:id="5267" w:name="_Toc37084167"/>
      <w:bookmarkStart w:id="5268" w:name="_Toc40209529"/>
      <w:bookmarkStart w:id="5269" w:name="_Toc40209871"/>
      <w:bookmarkStart w:id="5270" w:name="_Toc45892830"/>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bookmarkEnd w:id="5263"/>
      <w:bookmarkEnd w:id="5264"/>
      <w:bookmarkEnd w:id="5265"/>
      <w:bookmarkEnd w:id="5266"/>
      <w:bookmarkEnd w:id="5267"/>
      <w:bookmarkEnd w:id="5268"/>
      <w:bookmarkEnd w:id="5269"/>
      <w:bookmarkEnd w:id="5270"/>
    </w:p>
    <w:p w:rsidR="00820A10" w:rsidRPr="00C25669" w:rsidRDefault="00820A10" w:rsidP="00820A10">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rsidR="00820A10" w:rsidRPr="00C25669" w:rsidRDefault="00820A10" w:rsidP="00820A10">
      <w:pPr>
        <w:pStyle w:val="TH"/>
        <w:rPr>
          <w:lang w:eastAsia="zh-CN"/>
        </w:rPr>
      </w:pPr>
      <w:r w:rsidRPr="00C25669">
        <w:lastRenderedPageBreak/>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20A10" w:rsidRPr="00C25669" w:rsidDel="00820A10" w:rsidTr="00820A10">
        <w:trPr>
          <w:trHeight w:val="71"/>
          <w:jc w:val="center"/>
          <w:del w:id="5271"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20A10" w:rsidRDefault="00820A10" w:rsidP="00820A10">
            <w:pPr>
              <w:keepNext/>
              <w:keepLines/>
              <w:spacing w:after="0"/>
              <w:jc w:val="center"/>
              <w:rPr>
                <w:del w:id="5272" w:author="Anritsu" w:date="2020-08-27T20:25:00Z"/>
                <w:rFonts w:ascii="Arial" w:hAnsi="Arial"/>
                <w:b/>
                <w:sz w:val="18"/>
              </w:rPr>
            </w:pPr>
            <w:del w:id="5273" w:author="Anritsu" w:date="2020-08-27T20:25:00Z">
              <w:r w:rsidRPr="00C25669" w:rsidDel="00820A10">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820A10" w:rsidRDefault="00820A10" w:rsidP="00820A10">
            <w:pPr>
              <w:keepNext/>
              <w:keepLines/>
              <w:spacing w:after="0"/>
              <w:jc w:val="center"/>
              <w:rPr>
                <w:del w:id="5274" w:author="Anritsu" w:date="2020-08-27T20:25:00Z"/>
                <w:rFonts w:ascii="Arial" w:hAnsi="Arial"/>
                <w:b/>
                <w:sz w:val="18"/>
              </w:rPr>
            </w:pPr>
            <w:del w:id="5275" w:author="Anritsu" w:date="2020-08-27T20:25:00Z">
              <w:r w:rsidRPr="00C25669" w:rsidDel="00820A10">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rsidR="00820A10" w:rsidRPr="00C25669" w:rsidDel="00820A10" w:rsidRDefault="00820A10" w:rsidP="00820A10">
            <w:pPr>
              <w:keepNext/>
              <w:keepLines/>
              <w:spacing w:after="0"/>
              <w:jc w:val="center"/>
              <w:rPr>
                <w:del w:id="5276" w:author="Anritsu" w:date="2020-08-27T20:25:00Z"/>
                <w:rFonts w:ascii="Arial" w:hAnsi="Arial"/>
                <w:b/>
                <w:sz w:val="18"/>
              </w:rPr>
            </w:pPr>
            <w:del w:id="5277" w:author="Anritsu" w:date="2020-08-27T20:25:00Z">
              <w:r w:rsidRPr="00C25669" w:rsidDel="00820A10">
                <w:rPr>
                  <w:rFonts w:ascii="Arial" w:eastAsia="SimSun" w:hAnsi="Arial"/>
                  <w:b/>
                  <w:sz w:val="18"/>
                </w:rPr>
                <w:delText>Test 1</w:delText>
              </w:r>
            </w:del>
          </w:p>
        </w:tc>
      </w:tr>
      <w:tr w:rsidR="00820A10" w:rsidRPr="00C25669" w:rsidDel="00820A10" w:rsidTr="00820A10">
        <w:trPr>
          <w:trHeight w:val="71"/>
          <w:jc w:val="center"/>
          <w:del w:id="5278"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20A10" w:rsidRDefault="00820A10" w:rsidP="00820A10">
            <w:pPr>
              <w:keepNext/>
              <w:keepLines/>
              <w:spacing w:after="0"/>
              <w:rPr>
                <w:del w:id="5279" w:author="Anritsu" w:date="2020-08-27T20:25:00Z"/>
                <w:rFonts w:ascii="Arial" w:hAnsi="Arial"/>
                <w:sz w:val="18"/>
              </w:rPr>
            </w:pPr>
            <w:del w:id="5280" w:author="Anritsu" w:date="2020-08-27T20:25:00Z">
              <w:r w:rsidRPr="00C25669" w:rsidDel="00820A10">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820A10" w:rsidRDefault="00820A10" w:rsidP="00820A10">
            <w:pPr>
              <w:keepNext/>
              <w:keepLines/>
              <w:spacing w:after="0"/>
              <w:jc w:val="center"/>
              <w:rPr>
                <w:del w:id="5281" w:author="Anritsu" w:date="2020-08-27T20:25:00Z"/>
                <w:rFonts w:ascii="Arial" w:hAnsi="Arial"/>
                <w:sz w:val="18"/>
              </w:rPr>
            </w:pPr>
            <w:del w:id="5282" w:author="Anritsu" w:date="2020-08-27T20:25:00Z">
              <w:r w:rsidRPr="00C25669" w:rsidDel="00820A10">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283" w:author="Anritsu" w:date="2020-08-27T20:25:00Z"/>
                <w:rFonts w:ascii="Arial" w:eastAsia="SimSun" w:hAnsi="Arial"/>
                <w:sz w:val="18"/>
                <w:lang w:eastAsia="zh-CN"/>
              </w:rPr>
            </w:pPr>
            <w:del w:id="5284" w:author="Anritsu" w:date="2020-08-27T20:25:00Z">
              <w:r w:rsidRPr="00C25669" w:rsidDel="00820A10">
                <w:rPr>
                  <w:rFonts w:ascii="Arial" w:eastAsia="SimSun" w:hAnsi="Arial" w:hint="eastAsia"/>
                  <w:sz w:val="18"/>
                  <w:lang w:eastAsia="zh-CN"/>
                </w:rPr>
                <w:delText>40</w:delText>
              </w:r>
            </w:del>
          </w:p>
        </w:tc>
      </w:tr>
      <w:tr w:rsidR="00820A10" w:rsidRPr="00C25669" w:rsidDel="00820A10" w:rsidTr="00820A10">
        <w:trPr>
          <w:trHeight w:val="71"/>
          <w:jc w:val="center"/>
          <w:del w:id="5285"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286" w:author="Anritsu" w:date="2020-08-27T20:25:00Z"/>
                <w:rFonts w:ascii="Arial" w:eastAsia="SimSun" w:hAnsi="Arial"/>
                <w:sz w:val="18"/>
              </w:rPr>
            </w:pPr>
            <w:del w:id="5287" w:author="Anritsu" w:date="2020-08-27T20:25:00Z">
              <w:r w:rsidRPr="00C25669" w:rsidDel="00820A10">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288" w:author="Anritsu" w:date="2020-08-27T20:25:00Z"/>
                <w:rFonts w:ascii="Arial" w:eastAsia="SimSun" w:hAnsi="Arial"/>
                <w:sz w:val="18"/>
              </w:rPr>
            </w:pPr>
            <w:del w:id="5289" w:author="Anritsu" w:date="2020-08-27T20:25:00Z">
              <w:r w:rsidRPr="00C25669" w:rsidDel="00820A10">
                <w:rPr>
                  <w:rFonts w:ascii="Arial" w:eastAsia="SimSun" w:hAnsi="Arial" w:hint="eastAsia"/>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290" w:author="Anritsu" w:date="2020-08-27T20:25:00Z"/>
                <w:rFonts w:ascii="Arial" w:eastAsia="SimSun" w:hAnsi="Arial"/>
                <w:sz w:val="18"/>
                <w:lang w:eastAsia="zh-CN"/>
              </w:rPr>
            </w:pPr>
            <w:del w:id="5291" w:author="Anritsu" w:date="2020-08-27T20:25:00Z">
              <w:r w:rsidRPr="00C25669" w:rsidDel="00820A10">
                <w:rPr>
                  <w:rFonts w:ascii="Arial" w:eastAsia="SimSun" w:hAnsi="Arial" w:hint="eastAsia"/>
                  <w:sz w:val="18"/>
                  <w:lang w:eastAsia="zh-CN"/>
                </w:rPr>
                <w:delText>30</w:delText>
              </w:r>
            </w:del>
          </w:p>
        </w:tc>
      </w:tr>
      <w:tr w:rsidR="00820A10" w:rsidRPr="00C25669" w:rsidDel="00820A10" w:rsidTr="00820A10">
        <w:trPr>
          <w:trHeight w:val="71"/>
          <w:jc w:val="center"/>
          <w:del w:id="5292"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20A10" w:rsidRDefault="00820A10" w:rsidP="00820A10">
            <w:pPr>
              <w:keepNext/>
              <w:keepLines/>
              <w:spacing w:after="0"/>
              <w:rPr>
                <w:del w:id="5293" w:author="Anritsu" w:date="2020-08-27T20:25:00Z"/>
                <w:rFonts w:ascii="Arial" w:hAnsi="Arial"/>
                <w:sz w:val="18"/>
              </w:rPr>
            </w:pPr>
            <w:del w:id="5294" w:author="Anritsu" w:date="2020-08-27T20:25:00Z">
              <w:r w:rsidRPr="00C25669" w:rsidDel="00820A10">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295"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296" w:author="Anritsu" w:date="2020-08-27T20:25:00Z"/>
                <w:rFonts w:ascii="Arial" w:eastAsia="SimSun" w:hAnsi="Arial"/>
                <w:sz w:val="18"/>
                <w:lang w:eastAsia="zh-CN"/>
              </w:rPr>
            </w:pPr>
            <w:del w:id="5297" w:author="Anritsu" w:date="2020-08-27T20:25:00Z">
              <w:r w:rsidRPr="00C25669" w:rsidDel="00820A10">
                <w:rPr>
                  <w:rFonts w:ascii="Arial" w:eastAsia="SimSun" w:hAnsi="Arial" w:hint="eastAsia"/>
                  <w:sz w:val="18"/>
                  <w:lang w:eastAsia="zh-CN"/>
                </w:rPr>
                <w:delText>TDD</w:delText>
              </w:r>
            </w:del>
          </w:p>
        </w:tc>
      </w:tr>
      <w:tr w:rsidR="00820A10" w:rsidRPr="00C25669" w:rsidDel="00820A10" w:rsidTr="00820A10">
        <w:trPr>
          <w:trHeight w:val="71"/>
          <w:jc w:val="center"/>
          <w:del w:id="5298"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299" w:author="Anritsu" w:date="2020-08-27T20:25:00Z"/>
                <w:rFonts w:ascii="Arial" w:eastAsia="SimSun" w:hAnsi="Arial"/>
                <w:sz w:val="18"/>
                <w:lang w:eastAsia="zh-CN"/>
              </w:rPr>
            </w:pPr>
            <w:del w:id="5300" w:author="Anritsu" w:date="2020-08-27T20:25:00Z">
              <w:r w:rsidRPr="00C25669" w:rsidDel="00820A10">
                <w:rPr>
                  <w:rFonts w:ascii="Arial" w:eastAsia="SimSun" w:hAnsi="Arial" w:hint="eastAsia"/>
                  <w:sz w:val="18"/>
                  <w:lang w:eastAsia="zh-CN"/>
                </w:rPr>
                <w:delText>TDD DL-UL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01"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02" w:author="Anritsu" w:date="2020-08-27T20:25:00Z"/>
                <w:rFonts w:ascii="Arial" w:eastAsia="SimSun" w:hAnsi="Arial"/>
                <w:sz w:val="18"/>
                <w:lang w:eastAsia="zh-CN"/>
              </w:rPr>
            </w:pPr>
            <w:del w:id="5303" w:author="Anritsu" w:date="2020-08-27T20:25:00Z">
              <w:r w:rsidRPr="00C25669" w:rsidDel="00820A10">
                <w:rPr>
                  <w:rFonts w:ascii="Arial" w:eastAsia="SimSun" w:hAnsi="Arial" w:hint="eastAsia"/>
                  <w:sz w:val="18"/>
                  <w:lang w:eastAsia="zh-CN"/>
                </w:rPr>
                <w:delText>FR1.30-1 as specified in Annex A</w:delText>
              </w:r>
            </w:del>
          </w:p>
        </w:tc>
      </w:tr>
      <w:tr w:rsidR="00820A10" w:rsidRPr="00C25669" w:rsidDel="00820A10" w:rsidTr="00820A10">
        <w:trPr>
          <w:trHeight w:val="71"/>
          <w:jc w:val="center"/>
          <w:del w:id="5304"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20A10" w:rsidRDefault="00820A10" w:rsidP="00820A10">
            <w:pPr>
              <w:keepNext/>
              <w:keepLines/>
              <w:spacing w:after="0"/>
              <w:rPr>
                <w:del w:id="5305" w:author="Anritsu" w:date="2020-08-27T20:25:00Z"/>
                <w:rFonts w:ascii="Arial" w:hAnsi="Arial"/>
                <w:sz w:val="18"/>
              </w:rPr>
            </w:pPr>
            <w:del w:id="5306" w:author="Anritsu" w:date="2020-08-27T20:25:00Z">
              <w:r w:rsidRPr="00C25669" w:rsidDel="00820A10">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07"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08" w:author="Anritsu" w:date="2020-08-27T20:25:00Z"/>
                <w:rFonts w:ascii="Arial" w:eastAsia="SimSun" w:hAnsi="Arial"/>
                <w:sz w:val="18"/>
                <w:lang w:eastAsia="zh-CN"/>
              </w:rPr>
            </w:pPr>
            <w:del w:id="5309" w:author="Anritsu" w:date="2020-08-27T20:25:00Z">
              <w:r w:rsidRPr="00C25669" w:rsidDel="00820A10">
                <w:rPr>
                  <w:rFonts w:ascii="Arial" w:eastAsia="SimSun" w:hAnsi="Arial" w:hint="eastAsia"/>
                  <w:kern w:val="2"/>
                  <w:sz w:val="18"/>
                  <w:lang w:eastAsia="zh-CN"/>
                </w:rPr>
                <w:delText>TDLA30-5</w:delText>
              </w:r>
            </w:del>
          </w:p>
        </w:tc>
      </w:tr>
      <w:tr w:rsidR="00820A10" w:rsidRPr="00C25669" w:rsidDel="00820A10" w:rsidTr="00820A10">
        <w:trPr>
          <w:trHeight w:val="71"/>
          <w:jc w:val="center"/>
          <w:del w:id="5310"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20A10" w:rsidRDefault="00820A10" w:rsidP="00820A10">
            <w:pPr>
              <w:keepNext/>
              <w:keepLines/>
              <w:spacing w:after="0"/>
              <w:rPr>
                <w:del w:id="5311" w:author="Anritsu" w:date="2020-08-27T20:25:00Z"/>
                <w:rFonts w:ascii="Arial" w:hAnsi="Arial"/>
                <w:sz w:val="18"/>
              </w:rPr>
            </w:pPr>
            <w:del w:id="5312" w:author="Anritsu" w:date="2020-08-27T20:25:00Z">
              <w:r w:rsidRPr="00C25669" w:rsidDel="00820A10">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13"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14" w:author="Anritsu" w:date="2020-08-27T20:25:00Z"/>
                <w:rFonts w:ascii="Arial" w:eastAsia="SimSun" w:hAnsi="Arial"/>
                <w:kern w:val="2"/>
                <w:sz w:val="18"/>
                <w:lang w:eastAsia="zh-CN"/>
              </w:rPr>
            </w:pPr>
            <w:del w:id="5315" w:author="Anritsu" w:date="2020-08-27T20:25:00Z">
              <w:r w:rsidRPr="00C25669" w:rsidDel="00820A10">
                <w:rPr>
                  <w:rFonts w:ascii="Arial" w:eastAsia="SimSun" w:hAnsi="Arial"/>
                  <w:kern w:val="2"/>
                  <w:sz w:val="18"/>
                  <w:lang w:eastAsia="zh-CN"/>
                </w:rPr>
                <w:delText xml:space="preserve">High XP </w:delText>
              </w:r>
              <w:r w:rsidRPr="00C25669" w:rsidDel="00820A10">
                <w:rPr>
                  <w:rFonts w:ascii="Arial" w:eastAsia="SimSun" w:hAnsi="Arial" w:hint="eastAsia"/>
                  <w:kern w:val="2"/>
                  <w:sz w:val="18"/>
                  <w:lang w:eastAsia="zh-CN"/>
                </w:rPr>
                <w:delText>4</w:delText>
              </w:r>
              <w:r w:rsidRPr="00C25669" w:rsidDel="00820A10">
                <w:rPr>
                  <w:rFonts w:ascii="Arial" w:eastAsia="?? ??" w:hAnsi="Arial"/>
                  <w:kern w:val="2"/>
                  <w:sz w:val="18"/>
                </w:rPr>
                <w:delText xml:space="preserve"> x </w:delText>
              </w:r>
              <w:r w:rsidRPr="00C25669" w:rsidDel="00820A10">
                <w:rPr>
                  <w:rFonts w:ascii="Arial" w:eastAsia="SimSun" w:hAnsi="Arial" w:hint="eastAsia"/>
                  <w:kern w:val="2"/>
                  <w:sz w:val="18"/>
                  <w:lang w:eastAsia="zh-CN"/>
                </w:rPr>
                <w:delText>4</w:delText>
              </w:r>
            </w:del>
          </w:p>
          <w:p w:rsidR="00820A10" w:rsidRPr="00C25669" w:rsidDel="00820A10" w:rsidRDefault="00820A10" w:rsidP="00820A10">
            <w:pPr>
              <w:keepNext/>
              <w:keepLines/>
              <w:spacing w:after="0"/>
              <w:jc w:val="center"/>
              <w:rPr>
                <w:del w:id="5316" w:author="Anritsu" w:date="2020-08-27T20:25:00Z"/>
                <w:rFonts w:ascii="Arial" w:hAnsi="Arial"/>
                <w:sz w:val="18"/>
              </w:rPr>
            </w:pPr>
            <w:del w:id="5317" w:author="Anritsu" w:date="2020-08-27T20:25:00Z">
              <w:r w:rsidRPr="00C25669" w:rsidDel="00820A10">
                <w:rPr>
                  <w:rFonts w:ascii="Arial" w:eastAsia="SimSun" w:hAnsi="Arial" w:hint="eastAsia"/>
                  <w:kern w:val="2"/>
                  <w:sz w:val="18"/>
                  <w:lang w:eastAsia="zh-CN"/>
                </w:rPr>
                <w:delText>(N1,N2) = (2,1)</w:delText>
              </w:r>
            </w:del>
          </w:p>
        </w:tc>
      </w:tr>
      <w:tr w:rsidR="00820A10" w:rsidRPr="00C25669" w:rsidDel="00820A10" w:rsidTr="00820A10">
        <w:trPr>
          <w:trHeight w:val="71"/>
          <w:jc w:val="center"/>
          <w:del w:id="5318"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20A10" w:rsidRDefault="00820A10" w:rsidP="00820A10">
            <w:pPr>
              <w:keepNext/>
              <w:keepLines/>
              <w:spacing w:after="0"/>
              <w:rPr>
                <w:del w:id="5319" w:author="Anritsu" w:date="2020-08-27T20:25:00Z"/>
                <w:rFonts w:ascii="Arial" w:hAnsi="Arial"/>
                <w:sz w:val="18"/>
              </w:rPr>
            </w:pPr>
            <w:del w:id="5320" w:author="Anritsu" w:date="2020-08-27T20:25:00Z">
              <w:r w:rsidRPr="00C25669" w:rsidDel="00820A10">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21"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22" w:author="Anritsu" w:date="2020-08-27T20:25:00Z"/>
                <w:rFonts w:ascii="Arial" w:eastAsia="SimSun" w:hAnsi="Arial"/>
                <w:sz w:val="18"/>
                <w:lang w:eastAsia="zh-CN"/>
              </w:rPr>
            </w:pPr>
            <w:del w:id="5323" w:author="Anritsu" w:date="2020-08-27T20:25:00Z">
              <w:r w:rsidRPr="00C25669" w:rsidDel="00820A10">
                <w:rPr>
                  <w:rFonts w:ascii="Arial" w:eastAsia="SimSun" w:hAnsi="Arial" w:hint="eastAsia"/>
                  <w:sz w:val="18"/>
                </w:rPr>
                <w:delText xml:space="preserve">As specified in </w:delText>
              </w:r>
              <w:r w:rsidRPr="00C25669" w:rsidDel="00820A10">
                <w:rPr>
                  <w:rFonts w:ascii="Arial" w:eastAsia="SimSun" w:hAnsi="Arial" w:hint="eastAsia"/>
                  <w:sz w:val="18"/>
                  <w:lang w:eastAsia="zh-CN"/>
                </w:rPr>
                <w:delText>Annex B.4.1</w:delText>
              </w:r>
            </w:del>
          </w:p>
        </w:tc>
      </w:tr>
      <w:tr w:rsidR="00820A10" w:rsidRPr="00C25669" w:rsidDel="00820A10" w:rsidTr="00820A10">
        <w:trPr>
          <w:trHeight w:val="71"/>
          <w:jc w:val="center"/>
          <w:del w:id="5324" w:author="Anritsu" w:date="2020-08-27T20:25: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Del="00820A10" w:rsidRDefault="00820A10" w:rsidP="00820A10">
            <w:pPr>
              <w:keepNext/>
              <w:keepLines/>
              <w:spacing w:after="0"/>
              <w:rPr>
                <w:del w:id="5325" w:author="Anritsu" w:date="2020-08-27T20:25:00Z"/>
                <w:rFonts w:ascii="Arial" w:eastAsia="SimSun" w:hAnsi="Arial"/>
                <w:sz w:val="18"/>
              </w:rPr>
            </w:pPr>
            <w:del w:id="5326" w:author="Anritsu" w:date="2020-08-27T20:25:00Z">
              <w:r w:rsidRPr="00C25669" w:rsidDel="00820A10">
                <w:rPr>
                  <w:rFonts w:ascii="Arial" w:eastAsia="SimSun" w:hAnsi="Arial"/>
                  <w:sz w:val="18"/>
                </w:rPr>
                <w:delText>ZP CSI-RS configuration</w:delText>
              </w:r>
            </w:del>
          </w:p>
          <w:p w:rsidR="00820A10" w:rsidRPr="00C25669" w:rsidDel="00820A10" w:rsidRDefault="00820A10" w:rsidP="00820A10">
            <w:pPr>
              <w:keepNext/>
              <w:keepLines/>
              <w:spacing w:after="0"/>
              <w:rPr>
                <w:del w:id="5327" w:author="Anritsu" w:date="2020-08-27T2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328" w:author="Anritsu" w:date="2020-08-27T20:25:00Z"/>
                <w:rFonts w:ascii="Arial" w:hAnsi="Arial"/>
                <w:sz w:val="18"/>
              </w:rPr>
            </w:pPr>
            <w:del w:id="5329" w:author="Anritsu" w:date="2020-08-27T20:25:00Z">
              <w:r w:rsidRPr="00C25669" w:rsidDel="00820A10">
                <w:rPr>
                  <w:rFonts w:ascii="Arial" w:eastAsia="SimSun" w:hAnsi="Arial"/>
                  <w:sz w:val="18"/>
                </w:rPr>
                <w:delText>CSI-RS resource</w:delText>
              </w:r>
              <w:r w:rsidRPr="00C25669" w:rsidDel="00820A10">
                <w:rPr>
                  <w:rFonts w:ascii="Arial" w:eastAsia="SimSun" w:hAnsi="Arial" w:hint="eastAsia"/>
                  <w:sz w:val="18"/>
                </w:rPr>
                <w:delText xml:space="preserve"> </w:delText>
              </w:r>
              <w:r w:rsidRPr="00C25669" w:rsidDel="00820A10">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30"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31" w:author="Anritsu" w:date="2020-08-27T20:25:00Z"/>
                <w:rFonts w:ascii="Arial" w:eastAsia="SimSun" w:hAnsi="Arial"/>
                <w:sz w:val="18"/>
                <w:lang w:eastAsia="zh-CN"/>
              </w:rPr>
            </w:pPr>
            <w:del w:id="5332" w:author="Anritsu" w:date="2020-08-27T20:25:00Z">
              <w:r w:rsidRPr="00C25669" w:rsidDel="00820A10">
                <w:rPr>
                  <w:rFonts w:ascii="Arial" w:eastAsia="SimSun" w:hAnsi="Arial" w:hint="eastAsia"/>
                  <w:sz w:val="18"/>
                  <w:lang w:eastAsia="zh-CN"/>
                </w:rPr>
                <w:delText>Aperiodic</w:delText>
              </w:r>
            </w:del>
          </w:p>
        </w:tc>
      </w:tr>
      <w:tr w:rsidR="00820A10" w:rsidRPr="00C25669" w:rsidDel="00820A10" w:rsidTr="00820A10">
        <w:trPr>
          <w:trHeight w:val="71"/>
          <w:jc w:val="center"/>
          <w:del w:id="5333" w:author="Anritsu" w:date="2020-08-27T20:25:00Z"/>
        </w:trPr>
        <w:tc>
          <w:tcPr>
            <w:tcW w:w="1383" w:type="dxa"/>
            <w:vMerge/>
            <w:tcBorders>
              <w:left w:val="single" w:sz="4" w:space="0" w:color="auto"/>
              <w:right w:val="single" w:sz="4" w:space="0" w:color="auto"/>
            </w:tcBorders>
            <w:vAlign w:val="center"/>
            <w:hideMark/>
          </w:tcPr>
          <w:p w:rsidR="00820A10" w:rsidRPr="00C25669" w:rsidDel="00820A10" w:rsidRDefault="00820A10" w:rsidP="00820A10">
            <w:pPr>
              <w:keepNext/>
              <w:keepLines/>
              <w:spacing w:after="0"/>
              <w:rPr>
                <w:del w:id="5334" w:author="Anritsu" w:date="2020-08-27T2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335" w:author="Anritsu" w:date="2020-08-27T20:25:00Z"/>
                <w:rFonts w:ascii="Arial" w:hAnsi="Arial"/>
                <w:sz w:val="18"/>
              </w:rPr>
            </w:pPr>
            <w:del w:id="5336" w:author="Anritsu" w:date="2020-08-27T20:25:00Z">
              <w:r w:rsidRPr="00C25669" w:rsidDel="00820A10">
                <w:rPr>
                  <w:rFonts w:ascii="Arial" w:eastAsia="SimSun" w:hAnsi="Arial"/>
                  <w:sz w:val="18"/>
                </w:rPr>
                <w:delText>Number of CSI-RS ports (</w:delText>
              </w:r>
              <w:r w:rsidRPr="00C25669" w:rsidDel="00820A10">
                <w:rPr>
                  <w:rFonts w:ascii="Arial" w:eastAsia="SimSun" w:hAnsi="Arial"/>
                  <w:i/>
                  <w:sz w:val="18"/>
                </w:rPr>
                <w:delText>X</w:delText>
              </w:r>
              <w:r w:rsidRPr="00C25669" w:rsidDel="00820A10">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37"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38" w:author="Anritsu" w:date="2020-08-27T20:25:00Z"/>
                <w:rFonts w:ascii="Arial" w:eastAsia="SimSun" w:hAnsi="Arial"/>
                <w:sz w:val="18"/>
                <w:lang w:eastAsia="zh-CN"/>
              </w:rPr>
            </w:pPr>
            <w:del w:id="5339" w:author="Anritsu" w:date="2020-08-27T20:25:00Z">
              <w:r w:rsidRPr="00C25669" w:rsidDel="00820A10">
                <w:rPr>
                  <w:rFonts w:ascii="Arial" w:eastAsia="SimSun" w:hAnsi="Arial" w:hint="eastAsia"/>
                  <w:sz w:val="18"/>
                  <w:lang w:eastAsia="zh-CN"/>
                </w:rPr>
                <w:delText>4</w:delText>
              </w:r>
            </w:del>
          </w:p>
        </w:tc>
      </w:tr>
      <w:tr w:rsidR="00820A10" w:rsidRPr="00C25669" w:rsidDel="00820A10" w:rsidTr="00820A10">
        <w:trPr>
          <w:trHeight w:val="71"/>
          <w:jc w:val="center"/>
          <w:del w:id="5340" w:author="Anritsu" w:date="2020-08-27T20:25:00Z"/>
        </w:trPr>
        <w:tc>
          <w:tcPr>
            <w:tcW w:w="1383" w:type="dxa"/>
            <w:vMerge/>
            <w:tcBorders>
              <w:left w:val="single" w:sz="4" w:space="0" w:color="auto"/>
              <w:right w:val="single" w:sz="4" w:space="0" w:color="auto"/>
            </w:tcBorders>
            <w:vAlign w:val="center"/>
            <w:hideMark/>
          </w:tcPr>
          <w:p w:rsidR="00820A10" w:rsidRPr="00C25669" w:rsidDel="00820A10" w:rsidRDefault="00820A10" w:rsidP="00820A10">
            <w:pPr>
              <w:keepNext/>
              <w:keepLines/>
              <w:spacing w:after="0"/>
              <w:rPr>
                <w:del w:id="5341" w:author="Anritsu" w:date="2020-08-27T2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342" w:author="Anritsu" w:date="2020-08-27T20:25:00Z"/>
                <w:rFonts w:ascii="Arial" w:eastAsia="SimSun" w:hAnsi="Arial"/>
                <w:sz w:val="18"/>
              </w:rPr>
            </w:pPr>
            <w:del w:id="5343" w:author="Anritsu" w:date="2020-08-27T20:25:00Z">
              <w:r w:rsidRPr="00C25669" w:rsidDel="00820A10">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44"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45" w:author="Anritsu" w:date="2020-08-27T20:25:00Z"/>
                <w:rFonts w:ascii="Arial" w:eastAsia="SimSun" w:hAnsi="Arial"/>
                <w:sz w:val="18"/>
                <w:lang w:eastAsia="zh-CN"/>
              </w:rPr>
            </w:pPr>
            <w:del w:id="5346" w:author="Anritsu" w:date="2020-08-27T20:25:00Z">
              <w:r w:rsidRPr="00C25669" w:rsidDel="00820A10">
                <w:rPr>
                  <w:rFonts w:ascii="Arial" w:eastAsia="SimSun" w:hAnsi="Arial" w:hint="eastAsia"/>
                  <w:sz w:val="18"/>
                  <w:lang w:eastAsia="zh-CN"/>
                </w:rPr>
                <w:delText>FD-CDM2</w:delText>
              </w:r>
            </w:del>
          </w:p>
        </w:tc>
      </w:tr>
      <w:tr w:rsidR="00820A10" w:rsidRPr="00C25669" w:rsidDel="00820A10" w:rsidTr="00820A10">
        <w:trPr>
          <w:trHeight w:val="71"/>
          <w:jc w:val="center"/>
          <w:del w:id="5347" w:author="Anritsu" w:date="2020-08-27T20:25:00Z"/>
        </w:trPr>
        <w:tc>
          <w:tcPr>
            <w:tcW w:w="1383" w:type="dxa"/>
            <w:vMerge/>
            <w:tcBorders>
              <w:left w:val="single" w:sz="4" w:space="0" w:color="auto"/>
              <w:right w:val="single" w:sz="4" w:space="0" w:color="auto"/>
            </w:tcBorders>
            <w:vAlign w:val="center"/>
            <w:hideMark/>
          </w:tcPr>
          <w:p w:rsidR="00820A10" w:rsidRPr="00C25669" w:rsidDel="00820A10" w:rsidRDefault="00820A10" w:rsidP="00820A10">
            <w:pPr>
              <w:keepNext/>
              <w:keepLines/>
              <w:spacing w:after="0"/>
              <w:rPr>
                <w:del w:id="5348" w:author="Anritsu" w:date="2020-08-27T2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349" w:author="Anritsu" w:date="2020-08-27T20:25:00Z"/>
                <w:rFonts w:ascii="Arial" w:eastAsia="SimSun" w:hAnsi="Arial"/>
                <w:sz w:val="18"/>
              </w:rPr>
            </w:pPr>
            <w:del w:id="5350" w:author="Anritsu" w:date="2020-08-27T20:25:00Z">
              <w:r w:rsidRPr="00C25669" w:rsidDel="00820A10">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51"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52" w:author="Anritsu" w:date="2020-08-27T20:25:00Z"/>
                <w:rFonts w:ascii="Arial" w:eastAsia="SimSun" w:hAnsi="Arial"/>
                <w:sz w:val="18"/>
                <w:lang w:eastAsia="zh-CN"/>
              </w:rPr>
            </w:pPr>
            <w:del w:id="5353" w:author="Anritsu" w:date="2020-08-27T20:25:00Z">
              <w:r w:rsidRPr="00C25669" w:rsidDel="00820A10">
                <w:rPr>
                  <w:rFonts w:ascii="Arial" w:eastAsia="SimSun" w:hAnsi="Arial" w:hint="eastAsia"/>
                  <w:sz w:val="18"/>
                  <w:lang w:eastAsia="zh-CN"/>
                </w:rPr>
                <w:delText>1</w:delText>
              </w:r>
            </w:del>
          </w:p>
        </w:tc>
      </w:tr>
      <w:tr w:rsidR="00820A10" w:rsidRPr="00C25669" w:rsidDel="00820A10" w:rsidTr="00820A10">
        <w:trPr>
          <w:trHeight w:val="71"/>
          <w:jc w:val="center"/>
          <w:del w:id="5354" w:author="Anritsu" w:date="2020-08-27T20:25:00Z"/>
        </w:trPr>
        <w:tc>
          <w:tcPr>
            <w:tcW w:w="1383" w:type="dxa"/>
            <w:vMerge/>
            <w:tcBorders>
              <w:left w:val="single" w:sz="4" w:space="0" w:color="auto"/>
              <w:right w:val="single" w:sz="4" w:space="0" w:color="auto"/>
            </w:tcBorders>
            <w:vAlign w:val="center"/>
            <w:hideMark/>
          </w:tcPr>
          <w:p w:rsidR="00820A10" w:rsidRPr="00C25669" w:rsidDel="00820A10" w:rsidRDefault="00820A10" w:rsidP="00820A10">
            <w:pPr>
              <w:keepNext/>
              <w:keepLines/>
              <w:spacing w:after="0"/>
              <w:rPr>
                <w:del w:id="5355" w:author="Anritsu" w:date="2020-08-27T2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356" w:author="Anritsu" w:date="2020-08-27T20:25:00Z"/>
                <w:rFonts w:ascii="Arial" w:eastAsia="SimSun" w:hAnsi="Arial"/>
                <w:sz w:val="18"/>
              </w:rPr>
            </w:pPr>
            <w:del w:id="5357" w:author="Anritsu" w:date="2020-08-27T20:25:00Z">
              <w:r w:rsidRPr="00C25669" w:rsidDel="00820A10">
                <w:rPr>
                  <w:rFonts w:ascii="Arial" w:eastAsia="SimSun" w:hAnsi="Arial"/>
                  <w:sz w:val="18"/>
                </w:rPr>
                <w:delText>First subcarrier index in the PRB used for CSI-RS (k</w:delText>
              </w:r>
              <w:r w:rsidRPr="00C25669" w:rsidDel="00820A10">
                <w:rPr>
                  <w:rFonts w:ascii="Arial" w:eastAsia="SimSun" w:hAnsi="Arial"/>
                  <w:sz w:val="18"/>
                  <w:vertAlign w:val="subscript"/>
                </w:rPr>
                <w:delText>0</w:delText>
              </w:r>
              <w:r w:rsidRPr="00C25669" w:rsidDel="00820A10">
                <w:rPr>
                  <w:rFonts w:ascii="Arial" w:eastAsia="SimSun" w:hAnsi="Arial"/>
                  <w:sz w:val="18"/>
                </w:rPr>
                <w:delText>, k</w:delText>
              </w:r>
              <w:r w:rsidRPr="00C25669" w:rsidDel="00820A10">
                <w:rPr>
                  <w:rFonts w:ascii="Arial" w:eastAsia="SimSun" w:hAnsi="Arial"/>
                  <w:sz w:val="18"/>
                  <w:vertAlign w:val="subscript"/>
                </w:rPr>
                <w:delText>1</w:delText>
              </w:r>
              <w:r w:rsidRPr="00C25669" w:rsidDel="00820A10">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58" w:author="Anritsu" w:date="2020-08-27T2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59" w:author="Anritsu" w:date="2020-08-27T20:25:00Z"/>
                <w:rFonts w:ascii="Arial" w:eastAsia="SimSun" w:hAnsi="Arial"/>
                <w:sz w:val="18"/>
                <w:lang w:eastAsia="zh-CN"/>
              </w:rPr>
            </w:pPr>
            <w:del w:id="5360" w:author="Anritsu" w:date="2020-08-27T20:25:00Z">
              <w:r w:rsidRPr="00C25669" w:rsidDel="00820A10">
                <w:rPr>
                  <w:rFonts w:ascii="Arial" w:eastAsia="SimSun" w:hAnsi="Arial" w:hint="eastAsia"/>
                  <w:sz w:val="18"/>
                  <w:lang w:eastAsia="zh-CN"/>
                </w:rPr>
                <w:delText>Row 5, (4,-)</w:delText>
              </w:r>
            </w:del>
          </w:p>
        </w:tc>
      </w:tr>
      <w:tr w:rsidR="00820A10" w:rsidRPr="00C25669" w:rsidDel="00820A10" w:rsidTr="00820A10">
        <w:trPr>
          <w:trHeight w:val="71"/>
          <w:jc w:val="center"/>
          <w:del w:id="5361" w:author="Anritsu" w:date="2020-08-27T20:25:00Z"/>
        </w:trPr>
        <w:tc>
          <w:tcPr>
            <w:tcW w:w="1383" w:type="dxa"/>
            <w:vMerge/>
            <w:tcBorders>
              <w:left w:val="single" w:sz="4" w:space="0" w:color="auto"/>
              <w:right w:val="single" w:sz="4" w:space="0" w:color="auto"/>
            </w:tcBorders>
            <w:vAlign w:val="center"/>
            <w:hideMark/>
          </w:tcPr>
          <w:p w:rsidR="00820A10" w:rsidRPr="00C25669" w:rsidDel="00820A10" w:rsidRDefault="00820A10" w:rsidP="00820A10">
            <w:pPr>
              <w:keepNext/>
              <w:keepLines/>
              <w:spacing w:after="0"/>
              <w:rPr>
                <w:del w:id="5362" w:author="Anritsu" w:date="2020-08-27T2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363" w:author="Anritsu" w:date="2020-08-27T20:25:00Z"/>
                <w:rFonts w:ascii="Arial" w:eastAsia="SimSun" w:hAnsi="Arial"/>
                <w:sz w:val="18"/>
              </w:rPr>
            </w:pPr>
            <w:del w:id="5364" w:author="Anritsu" w:date="2020-08-27T20:25:00Z">
              <w:r w:rsidRPr="00C25669" w:rsidDel="00820A10">
                <w:rPr>
                  <w:rFonts w:ascii="Arial" w:eastAsia="SimSun" w:hAnsi="Arial"/>
                  <w:sz w:val="18"/>
                </w:rPr>
                <w:delText>First OFDM symbol in the PRB used for CSI-RS (l</w:delText>
              </w:r>
              <w:r w:rsidRPr="00C25669" w:rsidDel="00820A10">
                <w:rPr>
                  <w:rFonts w:ascii="Arial" w:eastAsia="SimSun" w:hAnsi="Arial"/>
                  <w:sz w:val="18"/>
                  <w:vertAlign w:val="subscript"/>
                </w:rPr>
                <w:delText>0</w:delText>
              </w:r>
              <w:r w:rsidRPr="00C25669" w:rsidDel="00820A10">
                <w:rPr>
                  <w:rFonts w:ascii="Arial" w:eastAsia="SimSun" w:hAnsi="Arial"/>
                  <w:sz w:val="18"/>
                </w:rPr>
                <w:delText>, l</w:delText>
              </w:r>
              <w:r w:rsidRPr="00C25669" w:rsidDel="00820A10">
                <w:rPr>
                  <w:rFonts w:ascii="Arial" w:eastAsia="SimSun" w:hAnsi="Arial"/>
                  <w:sz w:val="18"/>
                  <w:vertAlign w:val="subscript"/>
                </w:rPr>
                <w:delText>1</w:delText>
              </w:r>
              <w:r w:rsidRPr="00C25669" w:rsidDel="00820A10">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65"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66" w:author="Anritsu" w:date="2020-08-27T20:25:00Z"/>
                <w:rFonts w:ascii="Arial" w:eastAsia="SimSun" w:hAnsi="Arial"/>
                <w:sz w:val="18"/>
                <w:lang w:eastAsia="zh-CN"/>
              </w:rPr>
            </w:pPr>
            <w:del w:id="5367" w:author="Anritsu" w:date="2020-08-27T20:25:00Z">
              <w:r w:rsidRPr="00C25669" w:rsidDel="00820A10">
                <w:rPr>
                  <w:rFonts w:ascii="Arial" w:eastAsia="SimSun" w:hAnsi="Arial" w:hint="eastAsia"/>
                  <w:sz w:val="18"/>
                  <w:lang w:eastAsia="zh-CN"/>
                </w:rPr>
                <w:delText>(9,-)</w:delText>
              </w:r>
            </w:del>
          </w:p>
        </w:tc>
      </w:tr>
      <w:tr w:rsidR="00820A10" w:rsidRPr="00C25669" w:rsidDel="00820A10" w:rsidTr="00820A10">
        <w:trPr>
          <w:trHeight w:val="71"/>
          <w:jc w:val="center"/>
          <w:del w:id="5368" w:author="Anritsu" w:date="2020-08-27T20:25:00Z"/>
        </w:trPr>
        <w:tc>
          <w:tcPr>
            <w:tcW w:w="1383" w:type="dxa"/>
            <w:vMerge/>
            <w:tcBorders>
              <w:left w:val="single" w:sz="4" w:space="0" w:color="auto"/>
              <w:right w:val="single" w:sz="4" w:space="0" w:color="auto"/>
            </w:tcBorders>
            <w:vAlign w:val="center"/>
            <w:hideMark/>
          </w:tcPr>
          <w:p w:rsidR="00820A10" w:rsidRPr="00C25669" w:rsidDel="00820A10" w:rsidRDefault="00820A10" w:rsidP="00820A10">
            <w:pPr>
              <w:keepNext/>
              <w:keepLines/>
              <w:spacing w:after="0"/>
              <w:rPr>
                <w:del w:id="5369" w:author="Anritsu" w:date="2020-08-27T2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20A10" w:rsidRDefault="00820A10" w:rsidP="00820A10">
            <w:pPr>
              <w:keepNext/>
              <w:keepLines/>
              <w:spacing w:after="0"/>
              <w:rPr>
                <w:del w:id="5370" w:author="Anritsu" w:date="2020-08-27T20:25:00Z"/>
                <w:rFonts w:ascii="Arial" w:eastAsia="SimSun" w:hAnsi="Arial"/>
                <w:sz w:val="18"/>
              </w:rPr>
            </w:pPr>
            <w:del w:id="5371" w:author="Anritsu" w:date="2020-08-27T20:25:00Z">
              <w:r w:rsidRPr="00C25669" w:rsidDel="00820A10">
                <w:rPr>
                  <w:rFonts w:ascii="Arial" w:eastAsia="SimSun" w:hAnsi="Arial"/>
                  <w:sz w:val="18"/>
                </w:rPr>
                <w:delText>CSI-RS</w:delText>
              </w:r>
            </w:del>
          </w:p>
          <w:p w:rsidR="00820A10" w:rsidRPr="00C25669" w:rsidDel="00820A10" w:rsidRDefault="00820A10" w:rsidP="00820A10">
            <w:pPr>
              <w:keepNext/>
              <w:keepLines/>
              <w:spacing w:after="0"/>
              <w:rPr>
                <w:del w:id="5372" w:author="Anritsu" w:date="2020-08-27T20:25:00Z"/>
                <w:rFonts w:ascii="Arial" w:eastAsia="SimSun" w:hAnsi="Arial"/>
                <w:sz w:val="18"/>
              </w:rPr>
            </w:pPr>
            <w:del w:id="5373" w:author="Anritsu" w:date="2020-08-27T20:25:00Z">
              <w:r w:rsidRPr="00C25669" w:rsidDel="00820A10">
                <w:rPr>
                  <w:rFonts w:ascii="Arial" w:eastAsia="SimSun" w:hAnsi="Arial" w:hint="eastAsia"/>
                  <w:sz w:val="18"/>
                  <w:lang w:eastAsia="zh-CN"/>
                </w:rPr>
                <w:delText>interval</w:delText>
              </w:r>
              <w:r w:rsidRPr="00C25669" w:rsidDel="00820A10">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74" w:author="Anritsu" w:date="2020-08-27T20:25:00Z"/>
                <w:rFonts w:ascii="Arial" w:hAnsi="Arial"/>
                <w:sz w:val="18"/>
              </w:rPr>
            </w:pPr>
            <w:del w:id="5375" w:author="Anritsu" w:date="2020-08-27T20:25:00Z">
              <w:r w:rsidRPr="00C25669" w:rsidDel="00820A10">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76" w:author="Anritsu" w:date="2020-08-27T20:25:00Z"/>
                <w:rFonts w:ascii="Arial" w:eastAsia="SimSun" w:hAnsi="Arial"/>
                <w:sz w:val="18"/>
                <w:lang w:eastAsia="zh-CN"/>
              </w:rPr>
            </w:pPr>
            <w:del w:id="5377" w:author="Anritsu" w:date="2020-08-27T20:25:00Z">
              <w:r w:rsidRPr="00C25669" w:rsidDel="00820A10">
                <w:rPr>
                  <w:rFonts w:ascii="Arial" w:eastAsia="SimSun" w:hAnsi="Arial" w:hint="eastAsia"/>
                  <w:sz w:val="18"/>
                  <w:lang w:eastAsia="zh-CN"/>
                </w:rPr>
                <w:delText>Not configured</w:delText>
              </w:r>
            </w:del>
          </w:p>
        </w:tc>
      </w:tr>
      <w:tr w:rsidR="00820A10" w:rsidRPr="00C25669" w:rsidDel="00820A10" w:rsidTr="00820A10">
        <w:trPr>
          <w:trHeight w:val="71"/>
          <w:jc w:val="center"/>
          <w:del w:id="5378" w:author="Anritsu" w:date="2020-08-27T20:25:00Z"/>
        </w:trPr>
        <w:tc>
          <w:tcPr>
            <w:tcW w:w="1383" w:type="dxa"/>
            <w:vMerge/>
            <w:tcBorders>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379" w:author="Anritsu" w:date="2020-08-27T2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380" w:author="Anritsu" w:date="2020-08-27T20:25:00Z"/>
                <w:rFonts w:ascii="Arial" w:eastAsia="SimSun" w:hAnsi="Arial"/>
                <w:sz w:val="18"/>
              </w:rPr>
            </w:pPr>
            <w:del w:id="5381" w:author="Anritsu" w:date="2020-08-27T20:25:00Z">
              <w:r w:rsidRPr="00C25669" w:rsidDel="00820A10">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82" w:author="Anritsu" w:date="2020-08-27T2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83" w:author="Anritsu" w:date="2020-08-27T20:25:00Z"/>
                <w:rFonts w:ascii="Arial" w:eastAsia="SimSun" w:hAnsi="Arial"/>
                <w:sz w:val="18"/>
                <w:lang w:eastAsia="zh-CN"/>
              </w:rPr>
            </w:pPr>
            <w:del w:id="5384" w:author="Anritsu" w:date="2020-08-27T20:25:00Z">
              <w:r w:rsidRPr="00C25669" w:rsidDel="00820A10">
                <w:rPr>
                  <w:rFonts w:ascii="Arial" w:hAnsi="Arial"/>
                  <w:sz w:val="18"/>
                  <w:lang w:eastAsia="zh-CN"/>
                </w:rPr>
                <w:delText>1 in slots i, where mod(i, 10) = 1, otherwise it is equal to 0</w:delText>
              </w:r>
            </w:del>
          </w:p>
        </w:tc>
      </w:tr>
      <w:tr w:rsidR="00820A10" w:rsidRPr="00C25669" w:rsidDel="00820A10" w:rsidTr="00820A10">
        <w:trPr>
          <w:trHeight w:val="71"/>
          <w:jc w:val="center"/>
          <w:del w:id="5385" w:author="Anritsu" w:date="2020-08-27T20:25: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Del="00820A10" w:rsidRDefault="00820A10" w:rsidP="00820A10">
            <w:pPr>
              <w:keepNext/>
              <w:keepLines/>
              <w:spacing w:after="0"/>
              <w:rPr>
                <w:del w:id="5386" w:author="Anritsu" w:date="2020-08-27T20:25:00Z"/>
                <w:rFonts w:ascii="Arial" w:eastAsia="SimSun" w:hAnsi="Arial"/>
                <w:sz w:val="18"/>
              </w:rPr>
            </w:pPr>
            <w:del w:id="5387" w:author="Anritsu" w:date="2020-08-27T20:25:00Z">
              <w:r w:rsidRPr="00C25669" w:rsidDel="00820A10">
                <w:rPr>
                  <w:rFonts w:ascii="Arial" w:eastAsia="SimSun" w:hAnsi="Arial"/>
                  <w:sz w:val="18"/>
                </w:rPr>
                <w:delText>NZP CSI-RS for CSI acquisition</w:delText>
              </w:r>
            </w:del>
          </w:p>
          <w:p w:rsidR="00820A10" w:rsidRPr="00C25669" w:rsidDel="00820A10" w:rsidRDefault="00820A10" w:rsidP="00820A10">
            <w:pPr>
              <w:keepNext/>
              <w:keepLines/>
              <w:spacing w:after="0"/>
              <w:rPr>
                <w:del w:id="5388" w:author="Anritsu" w:date="2020-08-27T2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389" w:author="Anritsu" w:date="2020-08-27T20:25:00Z"/>
                <w:rFonts w:ascii="Arial" w:hAnsi="Arial"/>
                <w:sz w:val="18"/>
              </w:rPr>
            </w:pPr>
            <w:del w:id="5390" w:author="Anritsu" w:date="2020-08-27T20:25:00Z">
              <w:r w:rsidRPr="00C25669" w:rsidDel="00820A10">
                <w:rPr>
                  <w:rFonts w:ascii="Arial" w:eastAsia="SimSun" w:hAnsi="Arial"/>
                  <w:sz w:val="18"/>
                </w:rPr>
                <w:delText>CSI-RS resource</w:delText>
              </w:r>
              <w:r w:rsidRPr="00C25669" w:rsidDel="00820A10">
                <w:rPr>
                  <w:rFonts w:ascii="Arial" w:eastAsia="SimSun" w:hAnsi="Arial" w:hint="eastAsia"/>
                  <w:sz w:val="18"/>
                </w:rPr>
                <w:delText xml:space="preserve"> </w:delText>
              </w:r>
              <w:r w:rsidRPr="00C25669" w:rsidDel="00820A10">
                <w:rPr>
                  <w:rFonts w:ascii="Arial" w:eastAsia="SimSun" w:hAnsi="Arial"/>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91"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92" w:author="Anritsu" w:date="2020-08-27T20:25:00Z"/>
                <w:rFonts w:ascii="Arial" w:eastAsia="SimSun" w:hAnsi="Arial"/>
                <w:sz w:val="18"/>
                <w:lang w:eastAsia="zh-CN"/>
              </w:rPr>
            </w:pPr>
            <w:del w:id="5393" w:author="Anritsu" w:date="2020-08-27T20:25:00Z">
              <w:r w:rsidRPr="00C25669" w:rsidDel="00820A10">
                <w:rPr>
                  <w:rFonts w:ascii="Arial" w:eastAsia="SimSun" w:hAnsi="Arial" w:hint="eastAsia"/>
                  <w:sz w:val="18"/>
                  <w:lang w:eastAsia="zh-CN"/>
                </w:rPr>
                <w:delText>Aperiodic</w:delText>
              </w:r>
            </w:del>
          </w:p>
        </w:tc>
      </w:tr>
      <w:tr w:rsidR="00820A10" w:rsidRPr="00C25669" w:rsidDel="00820A10" w:rsidTr="00820A10">
        <w:trPr>
          <w:trHeight w:val="71"/>
          <w:jc w:val="center"/>
          <w:del w:id="5394" w:author="Anritsu" w:date="2020-08-27T20:25:00Z"/>
        </w:trPr>
        <w:tc>
          <w:tcPr>
            <w:tcW w:w="1383" w:type="dxa"/>
            <w:vMerge/>
            <w:tcBorders>
              <w:left w:val="single" w:sz="4" w:space="0" w:color="auto"/>
              <w:right w:val="single" w:sz="4" w:space="0" w:color="auto"/>
            </w:tcBorders>
            <w:vAlign w:val="center"/>
          </w:tcPr>
          <w:p w:rsidR="00820A10" w:rsidRPr="00C25669" w:rsidDel="00820A10" w:rsidRDefault="00820A10" w:rsidP="00820A10">
            <w:pPr>
              <w:keepNext/>
              <w:keepLines/>
              <w:spacing w:after="0"/>
              <w:rPr>
                <w:del w:id="5395" w:author="Anritsu" w:date="2020-08-27T2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396" w:author="Anritsu" w:date="2020-08-27T20:25:00Z"/>
                <w:rFonts w:ascii="Arial" w:hAnsi="Arial"/>
                <w:sz w:val="18"/>
              </w:rPr>
            </w:pPr>
            <w:del w:id="5397" w:author="Anritsu" w:date="2020-08-27T20:25:00Z">
              <w:r w:rsidRPr="00C25669" w:rsidDel="00820A10">
                <w:rPr>
                  <w:rFonts w:ascii="Arial" w:eastAsia="SimSun" w:hAnsi="Arial"/>
                  <w:sz w:val="18"/>
                </w:rPr>
                <w:delText>Number of CSI-RS ports (</w:delText>
              </w:r>
              <w:r w:rsidRPr="00C25669" w:rsidDel="00820A10">
                <w:rPr>
                  <w:rFonts w:ascii="Arial" w:eastAsia="SimSun" w:hAnsi="Arial"/>
                  <w:i/>
                  <w:sz w:val="18"/>
                </w:rPr>
                <w:delText>X</w:delText>
              </w:r>
              <w:r w:rsidRPr="00C25669" w:rsidDel="00820A10">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98"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399" w:author="Anritsu" w:date="2020-08-27T20:25:00Z"/>
                <w:rFonts w:ascii="Arial" w:eastAsia="SimSun" w:hAnsi="Arial"/>
                <w:sz w:val="18"/>
                <w:lang w:eastAsia="zh-CN"/>
              </w:rPr>
            </w:pPr>
            <w:del w:id="5400" w:author="Anritsu" w:date="2020-08-27T20:25:00Z">
              <w:r w:rsidRPr="00C25669" w:rsidDel="00820A10">
                <w:rPr>
                  <w:rFonts w:ascii="Arial" w:eastAsia="SimSun" w:hAnsi="Arial" w:hint="eastAsia"/>
                  <w:sz w:val="18"/>
                  <w:lang w:eastAsia="zh-CN"/>
                </w:rPr>
                <w:delText>4</w:delText>
              </w:r>
            </w:del>
          </w:p>
        </w:tc>
      </w:tr>
      <w:tr w:rsidR="00820A10" w:rsidRPr="00C25669" w:rsidDel="00820A10" w:rsidTr="00820A10">
        <w:trPr>
          <w:trHeight w:val="71"/>
          <w:jc w:val="center"/>
          <w:del w:id="5401" w:author="Anritsu" w:date="2020-08-27T20:25:00Z"/>
        </w:trPr>
        <w:tc>
          <w:tcPr>
            <w:tcW w:w="1383" w:type="dxa"/>
            <w:vMerge/>
            <w:tcBorders>
              <w:left w:val="single" w:sz="4" w:space="0" w:color="auto"/>
              <w:right w:val="single" w:sz="4" w:space="0" w:color="auto"/>
            </w:tcBorders>
            <w:vAlign w:val="center"/>
            <w:hideMark/>
          </w:tcPr>
          <w:p w:rsidR="00820A10" w:rsidRPr="00C25669" w:rsidDel="00820A10" w:rsidRDefault="00820A10" w:rsidP="00820A10">
            <w:pPr>
              <w:keepNext/>
              <w:keepLines/>
              <w:spacing w:after="0"/>
              <w:rPr>
                <w:del w:id="5402" w:author="Anritsu" w:date="2020-08-27T2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403" w:author="Anritsu" w:date="2020-08-27T20:25:00Z"/>
                <w:rFonts w:ascii="Arial" w:hAnsi="Arial"/>
                <w:sz w:val="18"/>
              </w:rPr>
            </w:pPr>
            <w:del w:id="5404" w:author="Anritsu" w:date="2020-08-27T20:25:00Z">
              <w:r w:rsidRPr="00C25669" w:rsidDel="00820A10">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05"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06" w:author="Anritsu" w:date="2020-08-27T20:25:00Z"/>
                <w:rFonts w:ascii="Arial" w:eastAsia="SimSun" w:hAnsi="Arial"/>
                <w:sz w:val="18"/>
                <w:lang w:eastAsia="zh-CN"/>
              </w:rPr>
            </w:pPr>
            <w:del w:id="5407" w:author="Anritsu" w:date="2020-08-27T20:25:00Z">
              <w:r w:rsidRPr="00C25669" w:rsidDel="00820A10">
                <w:rPr>
                  <w:rFonts w:ascii="Arial" w:eastAsia="SimSun" w:hAnsi="Arial" w:hint="eastAsia"/>
                  <w:sz w:val="18"/>
                  <w:lang w:eastAsia="zh-CN"/>
                </w:rPr>
                <w:delText>FD-CDM2</w:delText>
              </w:r>
            </w:del>
          </w:p>
        </w:tc>
      </w:tr>
      <w:tr w:rsidR="00820A10" w:rsidRPr="00C25669" w:rsidDel="00820A10" w:rsidTr="00820A10">
        <w:trPr>
          <w:trHeight w:val="71"/>
          <w:jc w:val="center"/>
          <w:del w:id="5408" w:author="Anritsu" w:date="2020-08-27T20:25:00Z"/>
        </w:trPr>
        <w:tc>
          <w:tcPr>
            <w:tcW w:w="1383" w:type="dxa"/>
            <w:vMerge/>
            <w:tcBorders>
              <w:left w:val="single" w:sz="4" w:space="0" w:color="auto"/>
              <w:right w:val="single" w:sz="4" w:space="0" w:color="auto"/>
            </w:tcBorders>
            <w:vAlign w:val="center"/>
            <w:hideMark/>
          </w:tcPr>
          <w:p w:rsidR="00820A10" w:rsidRPr="00C25669" w:rsidDel="00820A10" w:rsidRDefault="00820A10" w:rsidP="00820A10">
            <w:pPr>
              <w:keepNext/>
              <w:keepLines/>
              <w:spacing w:after="0"/>
              <w:rPr>
                <w:del w:id="5409" w:author="Anritsu" w:date="2020-08-27T2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410" w:author="Anritsu" w:date="2020-08-27T20:25:00Z"/>
                <w:rFonts w:ascii="Arial" w:hAnsi="Arial"/>
                <w:sz w:val="18"/>
              </w:rPr>
            </w:pPr>
            <w:del w:id="5411" w:author="Anritsu" w:date="2020-08-27T20:25:00Z">
              <w:r w:rsidRPr="00C25669" w:rsidDel="00820A10">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12"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13" w:author="Anritsu" w:date="2020-08-27T20:25:00Z"/>
                <w:rFonts w:ascii="Arial" w:eastAsia="SimSun" w:hAnsi="Arial"/>
                <w:sz w:val="18"/>
                <w:lang w:eastAsia="zh-CN"/>
              </w:rPr>
            </w:pPr>
            <w:del w:id="5414" w:author="Anritsu" w:date="2020-08-27T20:25:00Z">
              <w:r w:rsidRPr="00C25669" w:rsidDel="00820A10">
                <w:rPr>
                  <w:rFonts w:ascii="Arial" w:eastAsia="SimSun" w:hAnsi="Arial" w:hint="eastAsia"/>
                  <w:sz w:val="18"/>
                  <w:lang w:eastAsia="zh-CN"/>
                </w:rPr>
                <w:delText>1</w:delText>
              </w:r>
            </w:del>
          </w:p>
        </w:tc>
      </w:tr>
      <w:tr w:rsidR="00820A10" w:rsidRPr="00C25669" w:rsidDel="00820A10" w:rsidTr="00820A10">
        <w:trPr>
          <w:trHeight w:val="71"/>
          <w:jc w:val="center"/>
          <w:del w:id="5415" w:author="Anritsu" w:date="2020-08-27T20:25:00Z"/>
        </w:trPr>
        <w:tc>
          <w:tcPr>
            <w:tcW w:w="1383" w:type="dxa"/>
            <w:vMerge/>
            <w:tcBorders>
              <w:left w:val="single" w:sz="4" w:space="0" w:color="auto"/>
              <w:right w:val="single" w:sz="4" w:space="0" w:color="auto"/>
            </w:tcBorders>
            <w:vAlign w:val="center"/>
            <w:hideMark/>
          </w:tcPr>
          <w:p w:rsidR="00820A10" w:rsidRPr="00C25669" w:rsidDel="00820A10" w:rsidRDefault="00820A10" w:rsidP="00820A10">
            <w:pPr>
              <w:keepNext/>
              <w:keepLines/>
              <w:spacing w:after="0"/>
              <w:rPr>
                <w:del w:id="5416" w:author="Anritsu" w:date="2020-08-27T20:25: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417" w:author="Anritsu" w:date="2020-08-27T20:25:00Z"/>
                <w:rFonts w:ascii="Arial" w:hAnsi="Arial"/>
                <w:sz w:val="18"/>
              </w:rPr>
            </w:pPr>
            <w:del w:id="5418" w:author="Anritsu" w:date="2020-08-27T20:25:00Z">
              <w:r w:rsidRPr="00C25669" w:rsidDel="00820A10">
                <w:rPr>
                  <w:rFonts w:ascii="Arial" w:eastAsia="SimSun" w:hAnsi="Arial"/>
                  <w:sz w:val="18"/>
                </w:rPr>
                <w:delText>First subcarrier index in the PRB used for CSI-RS (k</w:delText>
              </w:r>
              <w:r w:rsidRPr="00C25669" w:rsidDel="00820A10">
                <w:rPr>
                  <w:rFonts w:ascii="Arial" w:eastAsia="SimSun" w:hAnsi="Arial"/>
                  <w:sz w:val="18"/>
                  <w:vertAlign w:val="subscript"/>
                </w:rPr>
                <w:delText>0</w:delText>
              </w:r>
              <w:r w:rsidRPr="00C25669" w:rsidDel="00820A10">
                <w:rPr>
                  <w:rFonts w:ascii="Arial" w:eastAsia="SimSun" w:hAnsi="Arial"/>
                  <w:sz w:val="18"/>
                </w:rPr>
                <w:delText>, k</w:delText>
              </w:r>
              <w:r w:rsidRPr="00C25669" w:rsidDel="00820A10">
                <w:rPr>
                  <w:rFonts w:ascii="Arial" w:eastAsia="SimSun" w:hAnsi="Arial"/>
                  <w:sz w:val="18"/>
                  <w:vertAlign w:val="subscript"/>
                </w:rPr>
                <w:delText>1</w:delText>
              </w:r>
              <w:r w:rsidRPr="00C25669" w:rsidDel="00820A10">
                <w:rPr>
                  <w:rFonts w:ascii="Arial" w:eastAsia="SimSun" w:hAnsi="Arial"/>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19"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20" w:author="Anritsu" w:date="2020-08-27T20:25:00Z"/>
                <w:rFonts w:ascii="Arial" w:eastAsia="SimSun" w:hAnsi="Arial"/>
                <w:sz w:val="18"/>
                <w:lang w:eastAsia="zh-CN"/>
              </w:rPr>
            </w:pPr>
            <w:del w:id="5421" w:author="Anritsu" w:date="2020-08-27T20:25:00Z">
              <w:r w:rsidRPr="00C25669" w:rsidDel="00820A10">
                <w:rPr>
                  <w:rFonts w:ascii="Arial" w:eastAsia="SimSun" w:hAnsi="Arial" w:hint="eastAsia"/>
                  <w:sz w:val="18"/>
                  <w:lang w:eastAsia="zh-CN"/>
                </w:rPr>
                <w:delText>Row 4, (0,-)</w:delText>
              </w:r>
            </w:del>
          </w:p>
        </w:tc>
      </w:tr>
      <w:tr w:rsidR="00820A10" w:rsidRPr="00C25669" w:rsidDel="00820A10" w:rsidTr="00820A10">
        <w:trPr>
          <w:trHeight w:val="71"/>
          <w:jc w:val="center"/>
          <w:del w:id="5422" w:author="Anritsu" w:date="2020-08-27T20:25:00Z"/>
        </w:trPr>
        <w:tc>
          <w:tcPr>
            <w:tcW w:w="1383" w:type="dxa"/>
            <w:vMerge/>
            <w:tcBorders>
              <w:left w:val="single" w:sz="4" w:space="0" w:color="auto"/>
              <w:right w:val="single" w:sz="4" w:space="0" w:color="auto"/>
            </w:tcBorders>
            <w:vAlign w:val="center"/>
            <w:hideMark/>
          </w:tcPr>
          <w:p w:rsidR="00820A10" w:rsidRPr="00C25669" w:rsidDel="00820A10" w:rsidRDefault="00820A10" w:rsidP="00820A10">
            <w:pPr>
              <w:keepNext/>
              <w:keepLines/>
              <w:spacing w:after="0"/>
              <w:rPr>
                <w:del w:id="5423" w:author="Anritsu" w:date="2020-08-27T2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424" w:author="Anritsu" w:date="2020-08-27T20:25:00Z"/>
                <w:rFonts w:ascii="Arial" w:hAnsi="Arial"/>
                <w:sz w:val="18"/>
              </w:rPr>
            </w:pPr>
            <w:del w:id="5425" w:author="Anritsu" w:date="2020-08-27T20:25:00Z">
              <w:r w:rsidRPr="00C25669" w:rsidDel="00820A10">
                <w:rPr>
                  <w:rFonts w:ascii="Arial" w:eastAsia="SimSun" w:hAnsi="Arial"/>
                  <w:sz w:val="18"/>
                </w:rPr>
                <w:delText>First OFDM symbol in the PRB used for CSI-RS (l</w:delText>
              </w:r>
              <w:r w:rsidRPr="00C25669" w:rsidDel="00820A10">
                <w:rPr>
                  <w:rFonts w:ascii="Arial" w:eastAsia="SimSun" w:hAnsi="Arial"/>
                  <w:sz w:val="18"/>
                  <w:vertAlign w:val="subscript"/>
                </w:rPr>
                <w:delText>0</w:delText>
              </w:r>
              <w:r w:rsidRPr="00C25669" w:rsidDel="00820A10">
                <w:rPr>
                  <w:rFonts w:ascii="Arial" w:eastAsia="SimSun" w:hAnsi="Arial"/>
                  <w:sz w:val="18"/>
                </w:rPr>
                <w:delText>, l</w:delText>
              </w:r>
              <w:r w:rsidRPr="00C25669" w:rsidDel="00820A10">
                <w:rPr>
                  <w:rFonts w:ascii="Arial" w:eastAsia="SimSun" w:hAnsi="Arial"/>
                  <w:sz w:val="18"/>
                  <w:vertAlign w:val="subscript"/>
                </w:rPr>
                <w:delText>1</w:delText>
              </w:r>
              <w:r w:rsidRPr="00C25669" w:rsidDel="00820A10">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26"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27" w:author="Anritsu" w:date="2020-08-27T20:25:00Z"/>
                <w:rFonts w:ascii="Arial" w:eastAsia="SimSun" w:hAnsi="Arial"/>
                <w:sz w:val="18"/>
                <w:lang w:eastAsia="zh-CN"/>
              </w:rPr>
            </w:pPr>
            <w:del w:id="5428" w:author="Anritsu" w:date="2020-08-27T20:25:00Z">
              <w:r w:rsidRPr="00C25669" w:rsidDel="00820A10">
                <w:rPr>
                  <w:rFonts w:ascii="Arial" w:eastAsia="SimSun" w:hAnsi="Arial" w:hint="eastAsia"/>
                  <w:sz w:val="18"/>
                  <w:lang w:eastAsia="zh-CN"/>
                </w:rPr>
                <w:delText>(13,-)</w:delText>
              </w:r>
            </w:del>
          </w:p>
        </w:tc>
      </w:tr>
      <w:tr w:rsidR="00820A10" w:rsidRPr="00C25669" w:rsidDel="00820A10" w:rsidTr="00820A10">
        <w:trPr>
          <w:trHeight w:val="71"/>
          <w:jc w:val="center"/>
          <w:del w:id="5429" w:author="Anritsu" w:date="2020-08-27T20:25:00Z"/>
        </w:trPr>
        <w:tc>
          <w:tcPr>
            <w:tcW w:w="1383" w:type="dxa"/>
            <w:vMerge/>
            <w:tcBorders>
              <w:left w:val="single" w:sz="4" w:space="0" w:color="auto"/>
              <w:right w:val="single" w:sz="4" w:space="0" w:color="auto"/>
            </w:tcBorders>
            <w:vAlign w:val="center"/>
          </w:tcPr>
          <w:p w:rsidR="00820A10" w:rsidRPr="00C25669" w:rsidDel="00820A10" w:rsidRDefault="00820A10" w:rsidP="00820A10">
            <w:pPr>
              <w:keepNext/>
              <w:keepLines/>
              <w:spacing w:after="0"/>
              <w:rPr>
                <w:del w:id="5430" w:author="Anritsu" w:date="2020-08-27T2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431" w:author="Anritsu" w:date="2020-08-27T20:25:00Z"/>
                <w:rFonts w:ascii="Arial" w:eastAsia="SimSun" w:hAnsi="Arial"/>
                <w:sz w:val="18"/>
              </w:rPr>
            </w:pPr>
            <w:del w:id="5432" w:author="Anritsu" w:date="2020-08-27T20:25:00Z">
              <w:r w:rsidRPr="00C25669" w:rsidDel="00820A10">
                <w:rPr>
                  <w:rFonts w:ascii="Arial" w:eastAsia="SimSun" w:hAnsi="Arial"/>
                  <w:sz w:val="18"/>
                </w:rPr>
                <w:delText>CSI-RS</w:delText>
              </w:r>
            </w:del>
          </w:p>
          <w:p w:rsidR="00820A10" w:rsidRPr="00C25669" w:rsidDel="00820A10" w:rsidRDefault="00820A10" w:rsidP="00820A10">
            <w:pPr>
              <w:keepNext/>
              <w:keepLines/>
              <w:spacing w:after="0"/>
              <w:rPr>
                <w:del w:id="5433" w:author="Anritsu" w:date="2020-08-27T20:25:00Z"/>
                <w:rFonts w:ascii="Arial" w:eastAsia="SimSun" w:hAnsi="Arial"/>
                <w:sz w:val="18"/>
              </w:rPr>
            </w:pPr>
            <w:del w:id="5434" w:author="Anritsu" w:date="2020-08-27T20:25:00Z">
              <w:r w:rsidRPr="00C25669" w:rsidDel="00820A10">
                <w:rPr>
                  <w:rFonts w:ascii="Arial" w:eastAsia="SimSun" w:hAnsi="Arial" w:hint="eastAsia"/>
                  <w:sz w:val="18"/>
                  <w:lang w:eastAsia="zh-CN"/>
                </w:rPr>
                <w:delText>interval</w:delText>
              </w:r>
              <w:r w:rsidRPr="00C25669" w:rsidDel="00820A10">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35"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36" w:author="Anritsu" w:date="2020-08-27T20:25:00Z"/>
                <w:rFonts w:ascii="Arial" w:eastAsia="SimSun" w:hAnsi="Arial"/>
                <w:sz w:val="18"/>
                <w:lang w:eastAsia="zh-CN"/>
              </w:rPr>
            </w:pPr>
            <w:del w:id="5437" w:author="Anritsu" w:date="2020-08-27T20:25:00Z">
              <w:r w:rsidRPr="00C25669" w:rsidDel="00820A10">
                <w:rPr>
                  <w:rFonts w:ascii="Arial" w:eastAsia="SimSun" w:hAnsi="Arial" w:hint="eastAsia"/>
                  <w:sz w:val="18"/>
                  <w:lang w:eastAsia="zh-CN"/>
                </w:rPr>
                <w:delText>Not configured</w:delText>
              </w:r>
            </w:del>
          </w:p>
        </w:tc>
      </w:tr>
      <w:tr w:rsidR="00820A10" w:rsidRPr="00C25669" w:rsidDel="00820A10" w:rsidTr="00820A10">
        <w:trPr>
          <w:trHeight w:val="71"/>
          <w:jc w:val="center"/>
          <w:del w:id="5438" w:author="Anritsu" w:date="2020-08-27T20:25:00Z"/>
        </w:trPr>
        <w:tc>
          <w:tcPr>
            <w:tcW w:w="1383" w:type="dxa"/>
            <w:vMerge/>
            <w:tcBorders>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439" w:author="Anritsu" w:date="2020-08-27T2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440" w:author="Anritsu" w:date="2020-08-27T20:25:00Z"/>
                <w:rFonts w:ascii="Arial" w:eastAsia="SimSun" w:hAnsi="Arial"/>
                <w:sz w:val="18"/>
              </w:rPr>
            </w:pPr>
            <w:del w:id="5441" w:author="Anritsu" w:date="2020-08-27T20:25:00Z">
              <w:r w:rsidRPr="00C25669" w:rsidDel="00820A10">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42"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43" w:author="Anritsu" w:date="2020-08-27T20:25:00Z"/>
                <w:rFonts w:ascii="Arial" w:eastAsia="SimSun" w:hAnsi="Arial"/>
                <w:sz w:val="18"/>
                <w:lang w:eastAsia="zh-CN"/>
              </w:rPr>
            </w:pPr>
            <w:del w:id="5444" w:author="Anritsu" w:date="2020-08-27T20:25:00Z">
              <w:r w:rsidRPr="00C25669" w:rsidDel="00820A10">
                <w:rPr>
                  <w:rFonts w:ascii="Arial" w:eastAsia="SimSun" w:hAnsi="Arial" w:hint="eastAsia"/>
                  <w:sz w:val="18"/>
                  <w:lang w:eastAsia="zh-CN"/>
                </w:rPr>
                <w:delText>0</w:delText>
              </w:r>
            </w:del>
          </w:p>
        </w:tc>
      </w:tr>
      <w:tr w:rsidR="00820A10" w:rsidRPr="00C25669" w:rsidDel="00820A10" w:rsidTr="00820A10">
        <w:trPr>
          <w:trHeight w:val="71"/>
          <w:jc w:val="center"/>
          <w:del w:id="5445" w:author="Anritsu" w:date="2020-08-27T20:25:00Z"/>
        </w:trPr>
        <w:tc>
          <w:tcPr>
            <w:tcW w:w="1383" w:type="dxa"/>
            <w:vMerge w:val="restart"/>
            <w:tcBorders>
              <w:left w:val="single" w:sz="4" w:space="0" w:color="auto"/>
              <w:right w:val="single" w:sz="4" w:space="0" w:color="auto"/>
            </w:tcBorders>
            <w:vAlign w:val="center"/>
          </w:tcPr>
          <w:p w:rsidR="00820A10" w:rsidRPr="00C25669" w:rsidDel="00820A10" w:rsidRDefault="00820A10" w:rsidP="00820A10">
            <w:pPr>
              <w:keepNext/>
              <w:keepLines/>
              <w:spacing w:after="0"/>
              <w:rPr>
                <w:del w:id="5446" w:author="Anritsu" w:date="2020-08-27T20:25:00Z"/>
                <w:rFonts w:ascii="Arial" w:hAnsi="Arial"/>
                <w:sz w:val="18"/>
              </w:rPr>
            </w:pPr>
            <w:del w:id="5447" w:author="Anritsu" w:date="2020-08-27T20:25:00Z">
              <w:r w:rsidRPr="00C25669" w:rsidDel="00820A10">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rsidR="00820A10" w:rsidRPr="00C25669" w:rsidDel="00820A10" w:rsidRDefault="00820A10" w:rsidP="00820A10">
            <w:pPr>
              <w:keepNext/>
              <w:keepLines/>
              <w:spacing w:after="0"/>
              <w:rPr>
                <w:del w:id="5448" w:author="Anritsu" w:date="2020-08-27T20:25:00Z"/>
                <w:rFonts w:ascii="Arial" w:eastAsia="SimSun" w:hAnsi="Arial"/>
                <w:sz w:val="18"/>
              </w:rPr>
            </w:pPr>
            <w:del w:id="5449" w:author="Anritsu" w:date="2020-08-27T20:25:00Z">
              <w:r w:rsidRPr="00C25669" w:rsidDel="00820A10">
                <w:rPr>
                  <w:rFonts w:ascii="Arial" w:eastAsia="SimSun" w:hAnsi="Arial" w:hint="eastAsia"/>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50"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51" w:author="Anritsu" w:date="2020-08-27T20:25:00Z"/>
                <w:rFonts w:ascii="Arial" w:eastAsia="SimSun" w:hAnsi="Arial"/>
                <w:sz w:val="18"/>
                <w:lang w:eastAsia="zh-CN"/>
              </w:rPr>
            </w:pPr>
            <w:del w:id="5452" w:author="Anritsu" w:date="2020-08-27T20:25:00Z">
              <w:r w:rsidRPr="00C25669" w:rsidDel="00820A10">
                <w:rPr>
                  <w:rFonts w:ascii="Arial" w:eastAsia="SimSun" w:hAnsi="Arial" w:hint="eastAsia"/>
                  <w:sz w:val="18"/>
                  <w:lang w:eastAsia="zh-CN"/>
                </w:rPr>
                <w:delText>Aperiodic</w:delText>
              </w:r>
            </w:del>
          </w:p>
        </w:tc>
      </w:tr>
      <w:tr w:rsidR="00820A10" w:rsidRPr="00C25669" w:rsidDel="00820A10" w:rsidTr="00820A10">
        <w:trPr>
          <w:trHeight w:val="221"/>
          <w:jc w:val="center"/>
          <w:del w:id="5453" w:author="Anritsu" w:date="2020-08-27T20:25:00Z"/>
        </w:trPr>
        <w:tc>
          <w:tcPr>
            <w:tcW w:w="1383" w:type="dxa"/>
            <w:vMerge/>
            <w:tcBorders>
              <w:left w:val="single" w:sz="4" w:space="0" w:color="auto"/>
              <w:right w:val="single" w:sz="4" w:space="0" w:color="auto"/>
            </w:tcBorders>
            <w:vAlign w:val="center"/>
            <w:hideMark/>
          </w:tcPr>
          <w:p w:rsidR="00820A10" w:rsidRPr="00C25669" w:rsidDel="00820A10" w:rsidRDefault="00820A10" w:rsidP="00820A10">
            <w:pPr>
              <w:keepNext/>
              <w:keepLines/>
              <w:spacing w:after="0"/>
              <w:rPr>
                <w:del w:id="5454" w:author="Anritsu" w:date="2020-08-27T2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20A10" w:rsidRDefault="00820A10" w:rsidP="00820A10">
            <w:pPr>
              <w:keepNext/>
              <w:keepLines/>
              <w:spacing w:after="0"/>
              <w:rPr>
                <w:del w:id="5455" w:author="Anritsu" w:date="2020-08-27T20:25:00Z"/>
                <w:rFonts w:ascii="Arial" w:hAnsi="Arial"/>
                <w:sz w:val="18"/>
              </w:rPr>
            </w:pPr>
            <w:del w:id="5456" w:author="Anritsu" w:date="2020-08-27T20:25:00Z">
              <w:r w:rsidRPr="00C25669" w:rsidDel="00820A10">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820A10" w:rsidRDefault="00820A10" w:rsidP="00820A10">
            <w:pPr>
              <w:keepNext/>
              <w:keepLines/>
              <w:spacing w:after="0"/>
              <w:jc w:val="center"/>
              <w:rPr>
                <w:del w:id="5457"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58" w:author="Anritsu" w:date="2020-08-27T20:25:00Z"/>
                <w:rFonts w:ascii="Arial" w:eastAsia="SimSun" w:hAnsi="Arial"/>
                <w:sz w:val="18"/>
                <w:lang w:eastAsia="zh-CN"/>
              </w:rPr>
            </w:pPr>
            <w:del w:id="5459" w:author="Anritsu" w:date="2020-08-27T20:25:00Z">
              <w:r w:rsidRPr="00C25669" w:rsidDel="00820A10">
                <w:rPr>
                  <w:rFonts w:ascii="Arial" w:eastAsia="SimSun" w:hAnsi="Arial" w:hint="eastAsia"/>
                  <w:sz w:val="18"/>
                  <w:lang w:eastAsia="zh-CN"/>
                </w:rPr>
                <w:delText>Pattern 0</w:delText>
              </w:r>
            </w:del>
          </w:p>
        </w:tc>
      </w:tr>
      <w:tr w:rsidR="00820A10" w:rsidRPr="00C25669" w:rsidDel="00820A10" w:rsidTr="00820A10">
        <w:trPr>
          <w:trHeight w:val="413"/>
          <w:jc w:val="center"/>
          <w:del w:id="5460" w:author="Anritsu" w:date="2020-08-27T20:25:00Z"/>
        </w:trPr>
        <w:tc>
          <w:tcPr>
            <w:tcW w:w="1383" w:type="dxa"/>
            <w:vMerge/>
            <w:tcBorders>
              <w:left w:val="single" w:sz="4" w:space="0" w:color="auto"/>
              <w:right w:val="single" w:sz="4" w:space="0" w:color="auto"/>
            </w:tcBorders>
            <w:vAlign w:val="center"/>
            <w:hideMark/>
          </w:tcPr>
          <w:p w:rsidR="00820A10" w:rsidRPr="00C25669" w:rsidDel="00820A10" w:rsidRDefault="00820A10" w:rsidP="00820A10">
            <w:pPr>
              <w:keepNext/>
              <w:keepLines/>
              <w:spacing w:after="0"/>
              <w:rPr>
                <w:del w:id="5461" w:author="Anritsu" w:date="2020-08-27T2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20A10" w:rsidRDefault="00820A10" w:rsidP="00820A10">
            <w:pPr>
              <w:keepNext/>
              <w:keepLines/>
              <w:spacing w:after="0"/>
              <w:rPr>
                <w:del w:id="5462" w:author="Anritsu" w:date="2020-08-27T20:25:00Z"/>
                <w:rFonts w:ascii="Arial" w:eastAsia="SimSun" w:hAnsi="Arial"/>
                <w:sz w:val="18"/>
              </w:rPr>
            </w:pPr>
            <w:del w:id="5463" w:author="Anritsu" w:date="2020-08-27T20:25:00Z">
              <w:r w:rsidRPr="00C25669" w:rsidDel="00820A10">
                <w:rPr>
                  <w:rFonts w:ascii="Arial" w:eastAsia="SimSun" w:hAnsi="Arial"/>
                  <w:sz w:val="18"/>
                </w:rPr>
                <w:delText>CSI-IM Resource Mapping</w:delText>
              </w:r>
            </w:del>
          </w:p>
          <w:p w:rsidR="00820A10" w:rsidRPr="00C25669" w:rsidDel="00820A10" w:rsidRDefault="00820A10" w:rsidP="00820A10">
            <w:pPr>
              <w:keepNext/>
              <w:keepLines/>
              <w:spacing w:after="0"/>
              <w:rPr>
                <w:del w:id="5464" w:author="Anritsu" w:date="2020-08-27T20:25:00Z"/>
                <w:rFonts w:ascii="Arial" w:hAnsi="Arial"/>
                <w:sz w:val="18"/>
              </w:rPr>
            </w:pPr>
            <w:del w:id="5465" w:author="Anritsu" w:date="2020-08-27T20:25:00Z">
              <w:r w:rsidRPr="00C25669" w:rsidDel="00820A10">
                <w:rPr>
                  <w:rFonts w:ascii="Arial" w:eastAsia="SimSun" w:hAnsi="Arial"/>
                  <w:sz w:val="18"/>
                </w:rPr>
                <w:delText>(k</w:delText>
              </w:r>
              <w:r w:rsidRPr="00C25669" w:rsidDel="00820A10">
                <w:rPr>
                  <w:rFonts w:ascii="Arial" w:eastAsia="SimSun" w:hAnsi="Arial"/>
                  <w:sz w:val="18"/>
                  <w:vertAlign w:val="subscript"/>
                </w:rPr>
                <w:delText>CSI-IM</w:delText>
              </w:r>
              <w:r w:rsidRPr="00C25669" w:rsidDel="00820A10">
                <w:rPr>
                  <w:rFonts w:ascii="Arial" w:eastAsia="SimSun" w:hAnsi="Arial"/>
                  <w:sz w:val="18"/>
                </w:rPr>
                <w:delText>,</w:delText>
              </w:r>
              <w:r w:rsidRPr="00C25669" w:rsidDel="00820A10">
                <w:rPr>
                  <w:rFonts w:ascii="Arial" w:eastAsia="SimSun" w:hAnsi="Arial" w:hint="eastAsia"/>
                  <w:sz w:val="18"/>
                </w:rPr>
                <w:delText>l</w:delText>
              </w:r>
              <w:r w:rsidRPr="00C25669" w:rsidDel="00820A10">
                <w:rPr>
                  <w:rFonts w:ascii="Arial" w:eastAsia="SimSun" w:hAnsi="Arial"/>
                  <w:sz w:val="18"/>
                  <w:vertAlign w:val="subscript"/>
                </w:rPr>
                <w:delText>CSI-IM</w:delText>
              </w:r>
              <w:r w:rsidRPr="00C25669" w:rsidDel="00820A10">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66"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67" w:author="Anritsu" w:date="2020-08-27T20:25:00Z"/>
                <w:rFonts w:ascii="Arial" w:eastAsia="SimSun" w:hAnsi="Arial"/>
                <w:sz w:val="18"/>
                <w:lang w:eastAsia="zh-CN"/>
              </w:rPr>
            </w:pPr>
            <w:del w:id="5468" w:author="Anritsu" w:date="2020-08-27T20:25:00Z">
              <w:r w:rsidRPr="00C25669" w:rsidDel="00820A10">
                <w:rPr>
                  <w:rFonts w:ascii="Arial" w:eastAsia="SimSun" w:hAnsi="Arial" w:hint="eastAsia"/>
                  <w:sz w:val="18"/>
                  <w:lang w:eastAsia="zh-CN"/>
                </w:rPr>
                <w:delText>(4,9)</w:delText>
              </w:r>
            </w:del>
          </w:p>
        </w:tc>
      </w:tr>
      <w:tr w:rsidR="00820A10" w:rsidRPr="00C25669" w:rsidDel="00820A10" w:rsidTr="00820A10">
        <w:trPr>
          <w:trHeight w:val="71"/>
          <w:jc w:val="center"/>
          <w:del w:id="5469" w:author="Anritsu" w:date="2020-08-27T20:25:00Z"/>
        </w:trPr>
        <w:tc>
          <w:tcPr>
            <w:tcW w:w="1383" w:type="dxa"/>
            <w:vMerge/>
            <w:tcBorders>
              <w:left w:val="single" w:sz="4" w:space="0" w:color="auto"/>
              <w:bottom w:val="single" w:sz="4" w:space="0" w:color="auto"/>
              <w:right w:val="single" w:sz="4" w:space="0" w:color="auto"/>
            </w:tcBorders>
            <w:vAlign w:val="center"/>
            <w:hideMark/>
          </w:tcPr>
          <w:p w:rsidR="00820A10" w:rsidRPr="00C25669" w:rsidDel="00820A10" w:rsidRDefault="00820A10" w:rsidP="00820A10">
            <w:pPr>
              <w:keepNext/>
              <w:keepLines/>
              <w:spacing w:after="0"/>
              <w:rPr>
                <w:del w:id="5470" w:author="Anritsu" w:date="2020-08-27T2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20A10" w:rsidRDefault="00820A10" w:rsidP="00820A10">
            <w:pPr>
              <w:keepNext/>
              <w:keepLines/>
              <w:spacing w:after="0"/>
              <w:rPr>
                <w:del w:id="5471" w:author="Anritsu" w:date="2020-08-27T20:25:00Z"/>
                <w:rFonts w:ascii="Arial" w:hAnsi="Arial"/>
                <w:sz w:val="18"/>
              </w:rPr>
            </w:pPr>
            <w:del w:id="5472" w:author="Anritsu" w:date="2020-08-27T20:25:00Z">
              <w:r w:rsidRPr="00C25669" w:rsidDel="00820A10">
                <w:rPr>
                  <w:rFonts w:ascii="Arial" w:eastAsia="SimSun" w:hAnsi="Arial"/>
                  <w:sz w:val="18"/>
                </w:rPr>
                <w:delText>CSI-IM timeConfig</w:delText>
              </w:r>
            </w:del>
          </w:p>
          <w:p w:rsidR="00820A10" w:rsidRPr="00C25669" w:rsidDel="00820A10" w:rsidRDefault="00820A10" w:rsidP="00820A10">
            <w:pPr>
              <w:keepNext/>
              <w:keepLines/>
              <w:spacing w:after="0"/>
              <w:rPr>
                <w:del w:id="5473" w:author="Anritsu" w:date="2020-08-27T20:25:00Z"/>
                <w:rFonts w:ascii="Arial" w:hAnsi="Arial"/>
                <w:sz w:val="18"/>
              </w:rPr>
            </w:pPr>
            <w:del w:id="5474" w:author="Anritsu" w:date="2020-08-27T20:25:00Z">
              <w:r w:rsidRPr="00C25669" w:rsidDel="00820A10">
                <w:rPr>
                  <w:rFonts w:ascii="Arial" w:eastAsia="SimSun" w:hAnsi="Arial" w:hint="eastAsia"/>
                  <w:sz w:val="18"/>
                  <w:lang w:eastAsia="zh-CN"/>
                </w:rPr>
                <w:delText>interval</w:delText>
              </w:r>
              <w:r w:rsidRPr="00C25669" w:rsidDel="00820A10">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75" w:author="Anritsu" w:date="2020-08-27T20:25:00Z"/>
                <w:rFonts w:ascii="Arial" w:eastAsia="SimSun" w:hAnsi="Arial"/>
                <w:sz w:val="18"/>
                <w:lang w:eastAsia="zh-CN"/>
              </w:rPr>
            </w:pPr>
            <w:del w:id="5476" w:author="Anritsu" w:date="2020-08-27T20:25:00Z">
              <w:r w:rsidRPr="00C25669" w:rsidDel="00820A10">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77" w:author="Anritsu" w:date="2020-08-27T20:25:00Z"/>
                <w:rFonts w:ascii="Arial" w:eastAsia="SimSun" w:hAnsi="Arial"/>
                <w:sz w:val="18"/>
                <w:lang w:eastAsia="zh-CN"/>
              </w:rPr>
            </w:pPr>
            <w:del w:id="5478" w:author="Anritsu" w:date="2020-08-27T20:25:00Z">
              <w:r w:rsidRPr="00C25669" w:rsidDel="00820A10">
                <w:rPr>
                  <w:rFonts w:ascii="Arial" w:eastAsia="SimSun" w:hAnsi="Arial" w:hint="eastAsia"/>
                  <w:sz w:val="18"/>
                  <w:lang w:eastAsia="zh-CN"/>
                </w:rPr>
                <w:delText>Not configured</w:delText>
              </w:r>
            </w:del>
          </w:p>
        </w:tc>
      </w:tr>
      <w:tr w:rsidR="00820A10" w:rsidRPr="00C25669" w:rsidDel="00820A10" w:rsidTr="00820A10">
        <w:trPr>
          <w:trHeight w:val="71"/>
          <w:jc w:val="center"/>
          <w:del w:id="5479"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480" w:author="Anritsu" w:date="2020-08-27T20:25:00Z"/>
                <w:rFonts w:ascii="Arial" w:eastAsia="SimSun" w:hAnsi="Arial"/>
                <w:sz w:val="18"/>
              </w:rPr>
            </w:pPr>
            <w:del w:id="5481" w:author="Anritsu" w:date="2020-08-27T20:25:00Z">
              <w:r w:rsidRPr="00C25669" w:rsidDel="00820A10">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82"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83" w:author="Anritsu" w:date="2020-08-27T20:25:00Z"/>
                <w:rFonts w:ascii="Arial" w:eastAsia="SimSun" w:hAnsi="Arial"/>
                <w:sz w:val="18"/>
                <w:lang w:eastAsia="zh-CN"/>
              </w:rPr>
            </w:pPr>
            <w:del w:id="5484" w:author="Anritsu" w:date="2020-08-27T20:25:00Z">
              <w:r w:rsidRPr="00C25669" w:rsidDel="00820A10">
                <w:rPr>
                  <w:rFonts w:ascii="Arial" w:eastAsia="SimSun" w:hAnsi="Arial" w:hint="eastAsia"/>
                  <w:sz w:val="18"/>
                  <w:lang w:eastAsia="zh-CN"/>
                </w:rPr>
                <w:delText>Aperiodic</w:delText>
              </w:r>
            </w:del>
          </w:p>
        </w:tc>
      </w:tr>
      <w:tr w:rsidR="00820A10" w:rsidRPr="00C25669" w:rsidDel="00820A10" w:rsidTr="00820A10">
        <w:trPr>
          <w:trHeight w:val="71"/>
          <w:jc w:val="center"/>
          <w:del w:id="5485"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486" w:author="Anritsu" w:date="2020-08-27T20:25:00Z"/>
                <w:rFonts w:ascii="Arial" w:eastAsia="SimSun" w:hAnsi="Arial"/>
                <w:sz w:val="18"/>
              </w:rPr>
            </w:pPr>
            <w:del w:id="5487" w:author="Anritsu" w:date="2020-08-27T20:25:00Z">
              <w:r w:rsidRPr="00C25669" w:rsidDel="00820A10">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88"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89" w:author="Anritsu" w:date="2020-08-27T20:25:00Z"/>
                <w:rFonts w:ascii="Arial" w:eastAsia="SimSun" w:hAnsi="Arial"/>
                <w:sz w:val="18"/>
                <w:lang w:eastAsia="zh-CN"/>
              </w:rPr>
            </w:pPr>
            <w:del w:id="5490" w:author="Anritsu" w:date="2020-08-27T20:25:00Z">
              <w:r w:rsidRPr="00C25669" w:rsidDel="00820A10">
                <w:rPr>
                  <w:rFonts w:ascii="Arial" w:eastAsia="SimSun" w:hAnsi="Arial" w:hint="eastAsia"/>
                  <w:sz w:val="18"/>
                  <w:lang w:eastAsia="zh-CN"/>
                </w:rPr>
                <w:delText>Table 1</w:delText>
              </w:r>
            </w:del>
          </w:p>
        </w:tc>
      </w:tr>
      <w:tr w:rsidR="00820A10" w:rsidRPr="00C25669" w:rsidDel="00820A10" w:rsidTr="00820A10">
        <w:trPr>
          <w:trHeight w:val="71"/>
          <w:jc w:val="center"/>
          <w:del w:id="5491"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492" w:author="Anritsu" w:date="2020-08-27T20:25:00Z"/>
                <w:rFonts w:ascii="Arial" w:eastAsia="SimSun" w:hAnsi="Arial"/>
                <w:sz w:val="18"/>
              </w:rPr>
            </w:pPr>
            <w:del w:id="5493" w:author="Anritsu" w:date="2020-08-27T20:25:00Z">
              <w:r w:rsidRPr="00C25669" w:rsidDel="00820A10">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94"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495" w:author="Anritsu" w:date="2020-08-27T20:25:00Z"/>
                <w:rFonts w:ascii="Arial" w:hAnsi="Arial"/>
                <w:sz w:val="18"/>
              </w:rPr>
            </w:pPr>
            <w:del w:id="5496" w:author="Anritsu" w:date="2020-08-27T20:25:00Z">
              <w:r w:rsidRPr="00C25669" w:rsidDel="00820A10">
                <w:rPr>
                  <w:rFonts w:ascii="Arial" w:eastAsia="SimSun" w:hAnsi="Arial"/>
                  <w:sz w:val="18"/>
                  <w:lang w:eastAsia="zh-CN"/>
                </w:rPr>
                <w:delText>cri-RI-PMI-CQI</w:delText>
              </w:r>
            </w:del>
          </w:p>
        </w:tc>
      </w:tr>
      <w:tr w:rsidR="00820A10" w:rsidRPr="00C25669" w:rsidDel="00820A10" w:rsidTr="00820A10">
        <w:trPr>
          <w:trHeight w:val="71"/>
          <w:jc w:val="center"/>
          <w:del w:id="5497"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498" w:author="Anritsu" w:date="2020-08-27T20:25:00Z"/>
                <w:rFonts w:ascii="Arial" w:eastAsia="SimSun" w:hAnsi="Arial"/>
                <w:sz w:val="18"/>
              </w:rPr>
            </w:pPr>
            <w:del w:id="5499" w:author="Anritsu" w:date="2020-08-27T20:25:00Z">
              <w:r w:rsidRPr="00C25669" w:rsidDel="00820A10">
                <w:rPr>
                  <w:rFonts w:ascii="Arial" w:eastAsia="SimSun" w:hAnsi="Arial"/>
                  <w:sz w:val="18"/>
                </w:rPr>
                <w:delText>timeRestrictionFor</w:delText>
              </w:r>
              <w:r w:rsidRPr="00C25669" w:rsidDel="00820A10">
                <w:rPr>
                  <w:rFonts w:ascii="Arial" w:eastAsia="SimSun" w:hAnsi="Arial" w:hint="eastAsia"/>
                  <w:sz w:val="18"/>
                  <w:lang w:eastAsia="zh-CN"/>
                </w:rPr>
                <w:delText>Channel</w:delText>
              </w:r>
              <w:r w:rsidRPr="00C25669" w:rsidDel="00820A10">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00"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01" w:author="Anritsu" w:date="2020-08-27T20:25:00Z"/>
                <w:rFonts w:ascii="Arial" w:eastAsia="SimSun" w:hAnsi="Arial"/>
                <w:sz w:val="18"/>
                <w:lang w:eastAsia="zh-CN"/>
              </w:rPr>
            </w:pPr>
            <w:del w:id="5502" w:author="Anritsu" w:date="2020-08-27T20:25:00Z">
              <w:r w:rsidRPr="00C25669" w:rsidDel="00820A10">
                <w:rPr>
                  <w:rFonts w:ascii="Arial" w:eastAsia="SimSun" w:hAnsi="Arial" w:hint="eastAsia"/>
                  <w:sz w:val="18"/>
                  <w:lang w:eastAsia="zh-CN"/>
                </w:rPr>
                <w:delText>Not configured</w:delText>
              </w:r>
            </w:del>
          </w:p>
        </w:tc>
      </w:tr>
      <w:tr w:rsidR="00820A10" w:rsidRPr="00C25669" w:rsidDel="00820A10" w:rsidTr="00820A10">
        <w:trPr>
          <w:trHeight w:val="71"/>
          <w:jc w:val="center"/>
          <w:del w:id="5503"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504" w:author="Anritsu" w:date="2020-08-27T20:25:00Z"/>
                <w:rFonts w:ascii="Arial" w:eastAsia="SimSun" w:hAnsi="Arial"/>
                <w:sz w:val="18"/>
              </w:rPr>
            </w:pPr>
            <w:del w:id="5505" w:author="Anritsu" w:date="2020-08-27T20:25:00Z">
              <w:r w:rsidRPr="00C25669" w:rsidDel="00820A10">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06"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07" w:author="Anritsu" w:date="2020-08-27T20:25:00Z"/>
                <w:rFonts w:ascii="Arial" w:eastAsia="SimSun" w:hAnsi="Arial"/>
                <w:sz w:val="18"/>
                <w:lang w:eastAsia="zh-CN"/>
              </w:rPr>
            </w:pPr>
            <w:del w:id="5508" w:author="Anritsu" w:date="2020-08-27T20:25:00Z">
              <w:r w:rsidRPr="00C25669" w:rsidDel="00820A10">
                <w:rPr>
                  <w:rFonts w:ascii="Arial" w:eastAsia="SimSun" w:hAnsi="Arial" w:hint="eastAsia"/>
                  <w:sz w:val="18"/>
                  <w:lang w:eastAsia="zh-CN"/>
                </w:rPr>
                <w:delText>Not configured</w:delText>
              </w:r>
            </w:del>
          </w:p>
        </w:tc>
      </w:tr>
      <w:tr w:rsidR="00820A10" w:rsidRPr="00C25669" w:rsidDel="00820A10" w:rsidTr="00820A10">
        <w:trPr>
          <w:trHeight w:val="71"/>
          <w:jc w:val="center"/>
          <w:del w:id="5509"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510" w:author="Anritsu" w:date="2020-08-27T20:25:00Z"/>
                <w:rFonts w:ascii="Arial" w:eastAsia="SimSun" w:hAnsi="Arial"/>
                <w:sz w:val="18"/>
              </w:rPr>
            </w:pPr>
            <w:del w:id="5511" w:author="Anritsu" w:date="2020-08-27T20:25:00Z">
              <w:r w:rsidRPr="00C25669" w:rsidDel="00820A10">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12"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13" w:author="Anritsu" w:date="2020-08-27T20:25:00Z"/>
                <w:rFonts w:ascii="Arial" w:eastAsia="SimSun" w:hAnsi="Arial"/>
                <w:sz w:val="18"/>
                <w:lang w:eastAsia="zh-CN"/>
              </w:rPr>
            </w:pPr>
            <w:del w:id="5514" w:author="Anritsu" w:date="2020-08-27T20:25:00Z">
              <w:r w:rsidRPr="00C25669" w:rsidDel="00820A10">
                <w:rPr>
                  <w:rFonts w:ascii="Arial" w:eastAsia="SimSun" w:hAnsi="Arial" w:hint="eastAsia"/>
                  <w:sz w:val="18"/>
                  <w:lang w:eastAsia="zh-CN"/>
                </w:rPr>
                <w:delText>Wideband</w:delText>
              </w:r>
            </w:del>
          </w:p>
        </w:tc>
      </w:tr>
      <w:tr w:rsidR="00820A10" w:rsidRPr="00C25669" w:rsidDel="00820A10" w:rsidTr="00820A10">
        <w:trPr>
          <w:trHeight w:val="71"/>
          <w:jc w:val="center"/>
          <w:del w:id="5515"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516" w:author="Anritsu" w:date="2020-08-27T20:25:00Z"/>
                <w:rFonts w:ascii="Arial" w:eastAsia="SimSun" w:hAnsi="Arial"/>
                <w:sz w:val="18"/>
              </w:rPr>
            </w:pPr>
            <w:del w:id="5517" w:author="Anritsu" w:date="2020-08-27T20:25:00Z">
              <w:r w:rsidRPr="00C25669" w:rsidDel="00820A10">
                <w:rPr>
                  <w:rFonts w:ascii="Arial" w:eastAsia="SimSun" w:hAnsi="Arial"/>
                  <w:sz w:val="18"/>
                </w:rPr>
                <w:delText>pmi-FormatIndicator</w:delText>
              </w:r>
              <w:r w:rsidRPr="00C25669" w:rsidDel="00820A10">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18"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19" w:author="Anritsu" w:date="2020-08-27T20:25:00Z"/>
                <w:rFonts w:ascii="Arial" w:eastAsia="SimSun" w:hAnsi="Arial"/>
                <w:sz w:val="18"/>
                <w:lang w:eastAsia="zh-CN"/>
              </w:rPr>
            </w:pPr>
            <w:del w:id="5520" w:author="Anritsu" w:date="2020-08-27T20:25:00Z">
              <w:r w:rsidRPr="00C25669" w:rsidDel="00820A10">
                <w:rPr>
                  <w:rFonts w:ascii="Arial" w:eastAsia="SimSun" w:hAnsi="Arial" w:hint="eastAsia"/>
                  <w:sz w:val="18"/>
                  <w:lang w:eastAsia="zh-CN"/>
                </w:rPr>
                <w:delText>Wideband</w:delText>
              </w:r>
            </w:del>
          </w:p>
        </w:tc>
      </w:tr>
      <w:tr w:rsidR="00820A10" w:rsidRPr="00C25669" w:rsidDel="00820A10" w:rsidTr="00820A10">
        <w:trPr>
          <w:trHeight w:val="71"/>
          <w:jc w:val="center"/>
          <w:del w:id="5521"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522" w:author="Anritsu" w:date="2020-08-27T20:25:00Z"/>
                <w:rFonts w:ascii="Arial" w:eastAsia="SimSun" w:hAnsi="Arial"/>
                <w:sz w:val="18"/>
              </w:rPr>
            </w:pPr>
            <w:del w:id="5523" w:author="Anritsu" w:date="2020-08-27T20:25:00Z">
              <w:r w:rsidRPr="00C25669" w:rsidDel="00820A10">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24" w:author="Anritsu" w:date="2020-08-27T20:25:00Z"/>
                <w:rFonts w:ascii="Arial" w:hAnsi="Arial"/>
                <w:sz w:val="18"/>
              </w:rPr>
            </w:pPr>
            <w:del w:id="5525" w:author="Anritsu" w:date="2020-08-27T20:25:00Z">
              <w:r w:rsidRPr="00C25669" w:rsidDel="00820A10">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26" w:author="Anritsu" w:date="2020-08-27T20:25:00Z"/>
                <w:rFonts w:ascii="Arial" w:eastAsia="SimSun" w:hAnsi="Arial"/>
                <w:sz w:val="18"/>
                <w:lang w:eastAsia="zh-CN"/>
              </w:rPr>
            </w:pPr>
            <w:del w:id="5527" w:author="Anritsu" w:date="2020-08-27T20:25:00Z">
              <w:r w:rsidRPr="00C25669" w:rsidDel="00820A10">
                <w:rPr>
                  <w:rFonts w:ascii="Arial" w:eastAsia="SimSun" w:hAnsi="Arial" w:cs="Arial"/>
                  <w:sz w:val="18"/>
                  <w:szCs w:val="18"/>
                </w:rPr>
                <w:delText>16</w:delText>
              </w:r>
            </w:del>
          </w:p>
        </w:tc>
      </w:tr>
      <w:tr w:rsidR="00820A10" w:rsidRPr="00C25669" w:rsidDel="00820A10" w:rsidTr="00820A10">
        <w:trPr>
          <w:trHeight w:val="71"/>
          <w:jc w:val="center"/>
          <w:del w:id="5528"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529" w:author="Anritsu" w:date="2020-08-27T20:25:00Z"/>
                <w:rFonts w:ascii="Arial" w:eastAsia="SimSun" w:hAnsi="Arial"/>
                <w:sz w:val="18"/>
              </w:rPr>
            </w:pPr>
            <w:del w:id="5530" w:author="Anritsu" w:date="2020-08-27T20:25:00Z">
              <w:r w:rsidRPr="00C25669" w:rsidDel="00820A10">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31"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32" w:author="Anritsu" w:date="2020-08-27T20:25:00Z"/>
                <w:rFonts w:ascii="Arial" w:eastAsia="SimSun" w:hAnsi="Arial"/>
                <w:sz w:val="18"/>
                <w:lang w:eastAsia="zh-CN"/>
              </w:rPr>
            </w:pPr>
            <w:del w:id="5533" w:author="Anritsu" w:date="2020-08-27T20:25:00Z">
              <w:r w:rsidRPr="00C25669" w:rsidDel="00820A10">
                <w:rPr>
                  <w:rFonts w:ascii="Arial" w:eastAsia="SimSun" w:hAnsi="Arial" w:cs="Arial"/>
                  <w:sz w:val="18"/>
                  <w:szCs w:val="18"/>
                </w:rPr>
                <w:delText>1111111</w:delText>
              </w:r>
            </w:del>
          </w:p>
        </w:tc>
      </w:tr>
      <w:tr w:rsidR="00820A10" w:rsidRPr="00C25669" w:rsidDel="00820A10" w:rsidTr="00820A10">
        <w:trPr>
          <w:trHeight w:val="71"/>
          <w:jc w:val="center"/>
          <w:del w:id="5534"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535" w:author="Anritsu" w:date="2020-08-27T20:25:00Z"/>
                <w:rFonts w:ascii="Arial" w:eastAsia="SimSun" w:hAnsi="Arial"/>
                <w:sz w:val="18"/>
              </w:rPr>
            </w:pPr>
            <w:del w:id="5536" w:author="Anritsu" w:date="2020-08-27T20:25:00Z">
              <w:r w:rsidRPr="00C25669" w:rsidDel="00820A10">
                <w:rPr>
                  <w:rFonts w:ascii="Arial" w:eastAsia="SimSun" w:hAnsi="Arial"/>
                  <w:sz w:val="18"/>
                </w:rPr>
                <w:lastRenderedPageBreak/>
                <w:delText xml:space="preserve">CSI-Report </w:delText>
              </w:r>
              <w:r w:rsidRPr="00C25669" w:rsidDel="00820A10">
                <w:rPr>
                  <w:rFonts w:ascii="Arial" w:eastAsia="SimSun" w:hAnsi="Arial" w:hint="eastAsia"/>
                  <w:sz w:val="18"/>
                  <w:lang w:eastAsia="zh-CN"/>
                </w:rPr>
                <w:delText>interval</w:delText>
              </w:r>
              <w:r w:rsidRPr="00C25669" w:rsidDel="00820A10">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37" w:author="Anritsu" w:date="2020-08-27T20:25:00Z"/>
                <w:rFonts w:ascii="Arial" w:eastAsia="SimSun" w:hAnsi="Arial"/>
                <w:sz w:val="18"/>
                <w:lang w:eastAsia="zh-CN"/>
              </w:rPr>
            </w:pPr>
            <w:del w:id="5538" w:author="Anritsu" w:date="2020-08-27T20:25:00Z">
              <w:r w:rsidRPr="00C25669" w:rsidDel="00820A10">
                <w:rPr>
                  <w:rFonts w:ascii="Arial" w:eastAsia="SimSun" w:hAnsi="Arial"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39" w:author="Anritsu" w:date="2020-08-27T20:25:00Z"/>
                <w:rFonts w:ascii="Arial" w:eastAsia="SimSun" w:hAnsi="Arial"/>
                <w:sz w:val="18"/>
                <w:lang w:eastAsia="zh-CN"/>
              </w:rPr>
            </w:pPr>
            <w:del w:id="5540" w:author="Anritsu" w:date="2020-08-27T20:25:00Z">
              <w:r w:rsidRPr="00C25669" w:rsidDel="00820A10">
                <w:rPr>
                  <w:rFonts w:ascii="Arial" w:eastAsia="SimSun" w:hAnsi="Arial" w:hint="eastAsia"/>
                  <w:sz w:val="18"/>
                  <w:lang w:eastAsia="zh-CN"/>
                </w:rPr>
                <w:delText>Not configured</w:delText>
              </w:r>
            </w:del>
          </w:p>
        </w:tc>
      </w:tr>
      <w:tr w:rsidR="00820A10" w:rsidRPr="00C25669" w:rsidDel="00820A10" w:rsidTr="00820A10">
        <w:trPr>
          <w:trHeight w:val="71"/>
          <w:jc w:val="center"/>
          <w:del w:id="5541"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542" w:author="Anritsu" w:date="2020-08-27T20:25:00Z"/>
                <w:rFonts w:ascii="Arial" w:eastAsia="SimSun" w:hAnsi="Arial"/>
                <w:sz w:val="18"/>
              </w:rPr>
            </w:pPr>
            <w:del w:id="5543" w:author="Anritsu" w:date="2020-08-27T20:25:00Z">
              <w:r w:rsidRPr="00C25669" w:rsidDel="00820A10">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44" w:author="Anritsu" w:date="2020-08-27T2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45" w:author="Anritsu" w:date="2020-08-27T20:25:00Z"/>
                <w:rFonts w:ascii="Arial" w:eastAsia="SimSun" w:hAnsi="Arial"/>
                <w:sz w:val="18"/>
                <w:lang w:eastAsia="zh-CN"/>
              </w:rPr>
            </w:pPr>
            <w:del w:id="5546" w:author="Anritsu" w:date="2020-08-27T20:25:00Z">
              <w:r w:rsidRPr="00C25669" w:rsidDel="00820A10">
                <w:rPr>
                  <w:rFonts w:ascii="Arial" w:hAnsi="Arial"/>
                  <w:sz w:val="18"/>
                  <w:lang w:eastAsia="zh-CN"/>
                </w:rPr>
                <w:delText>8</w:delText>
              </w:r>
            </w:del>
          </w:p>
        </w:tc>
      </w:tr>
      <w:tr w:rsidR="00820A10" w:rsidRPr="00C25669" w:rsidDel="00820A10" w:rsidTr="00820A10">
        <w:trPr>
          <w:trHeight w:val="71"/>
          <w:jc w:val="center"/>
          <w:del w:id="5547"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548" w:author="Anritsu" w:date="2020-08-27T20:25:00Z"/>
                <w:rFonts w:ascii="Arial" w:eastAsia="SimSun" w:hAnsi="Arial"/>
                <w:sz w:val="18"/>
              </w:rPr>
            </w:pPr>
            <w:del w:id="5549" w:author="Anritsu" w:date="2020-08-27T20:25:00Z">
              <w:r w:rsidRPr="00C25669" w:rsidDel="00820A10">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50" w:author="Anritsu" w:date="2020-08-27T2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51" w:author="Anritsu" w:date="2020-08-27T20:25:00Z"/>
                <w:rFonts w:ascii="Arial" w:eastAsia="SimSun" w:hAnsi="Arial"/>
                <w:sz w:val="18"/>
                <w:lang w:eastAsia="zh-CN"/>
              </w:rPr>
            </w:pPr>
            <w:del w:id="5552" w:author="Anritsu" w:date="2020-08-27T20:25:00Z">
              <w:r w:rsidRPr="00C25669" w:rsidDel="00820A10">
                <w:rPr>
                  <w:rFonts w:ascii="Arial" w:hAnsi="Arial"/>
                  <w:sz w:val="18"/>
                  <w:lang w:eastAsia="zh-CN"/>
                </w:rPr>
                <w:delText>1 in slots i, where mod(i, 10) = 1, otherwise it is equal to 0</w:delText>
              </w:r>
            </w:del>
          </w:p>
        </w:tc>
      </w:tr>
      <w:tr w:rsidR="00820A10" w:rsidRPr="00C25669" w:rsidDel="00820A10" w:rsidTr="00820A10">
        <w:trPr>
          <w:trHeight w:val="71"/>
          <w:jc w:val="center"/>
          <w:del w:id="5553"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554" w:author="Anritsu" w:date="2020-08-27T20:25:00Z"/>
                <w:rFonts w:ascii="Arial" w:eastAsia="SimSun" w:hAnsi="Arial"/>
                <w:sz w:val="18"/>
              </w:rPr>
            </w:pPr>
            <w:del w:id="5555" w:author="Anritsu" w:date="2020-08-27T20:25:00Z">
              <w:r w:rsidRPr="00C25669" w:rsidDel="00820A10">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56" w:author="Anritsu" w:date="2020-08-27T2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57" w:author="Anritsu" w:date="2020-08-27T20:25:00Z"/>
                <w:rFonts w:ascii="Arial" w:eastAsia="SimSun" w:hAnsi="Arial"/>
                <w:sz w:val="18"/>
                <w:lang w:eastAsia="zh-CN"/>
              </w:rPr>
            </w:pPr>
            <w:del w:id="5558" w:author="Anritsu" w:date="2020-08-27T20:25:00Z">
              <w:r w:rsidRPr="00C25669" w:rsidDel="00820A10">
                <w:rPr>
                  <w:rFonts w:ascii="Arial" w:hAnsi="Arial"/>
                  <w:sz w:val="18"/>
                  <w:lang w:eastAsia="zh-CN"/>
                </w:rPr>
                <w:delText>1</w:delText>
              </w:r>
            </w:del>
          </w:p>
        </w:tc>
      </w:tr>
      <w:tr w:rsidR="00820A10" w:rsidRPr="00C25669" w:rsidDel="00820A10" w:rsidTr="00820A10">
        <w:trPr>
          <w:trHeight w:val="71"/>
          <w:jc w:val="center"/>
          <w:del w:id="5559"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560" w:author="Anritsu" w:date="2020-08-27T20:25:00Z"/>
                <w:rFonts w:ascii="Arial" w:eastAsia="SimSun" w:hAnsi="Arial"/>
                <w:sz w:val="18"/>
              </w:rPr>
            </w:pPr>
            <w:del w:id="5561" w:author="Anritsu" w:date="2020-08-27T20:25:00Z">
              <w:r w:rsidRPr="00C25669" w:rsidDel="00820A10">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62" w:author="Anritsu" w:date="2020-08-27T2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563" w:author="Anritsu" w:date="2020-08-27T20:25:00Z"/>
                <w:rFonts w:ascii="Arial" w:hAnsi="Arial"/>
                <w:sz w:val="18"/>
                <w:lang w:eastAsia="zh-CN"/>
              </w:rPr>
            </w:pPr>
            <w:del w:id="5564" w:author="Anritsu" w:date="2020-08-27T20:25:00Z">
              <w:r w:rsidRPr="00C25669" w:rsidDel="00820A10">
                <w:rPr>
                  <w:rFonts w:ascii="Arial" w:hAnsi="Arial"/>
                  <w:sz w:val="18"/>
                  <w:lang w:eastAsia="zh-CN"/>
                </w:rPr>
                <w:delText>One State with one Associated Report Configuration</w:delText>
              </w:r>
            </w:del>
          </w:p>
          <w:p w:rsidR="00820A10" w:rsidRPr="00C25669" w:rsidDel="00820A10" w:rsidRDefault="00820A10" w:rsidP="00820A10">
            <w:pPr>
              <w:keepNext/>
              <w:keepLines/>
              <w:spacing w:after="0"/>
              <w:jc w:val="center"/>
              <w:rPr>
                <w:del w:id="5565" w:author="Anritsu" w:date="2020-08-27T20:25:00Z"/>
                <w:rFonts w:ascii="Arial" w:eastAsia="SimSun" w:hAnsi="Arial"/>
                <w:sz w:val="18"/>
                <w:lang w:eastAsia="zh-CN"/>
              </w:rPr>
            </w:pPr>
            <w:del w:id="5566" w:author="Anritsu" w:date="2020-08-27T20:25:00Z">
              <w:r w:rsidRPr="00C25669" w:rsidDel="00820A10">
                <w:rPr>
                  <w:rFonts w:ascii="Arial" w:hAnsi="Arial"/>
                  <w:sz w:val="18"/>
                  <w:lang w:eastAsia="zh-CN"/>
                </w:rPr>
                <w:delText>Associated Report Configuration contains pointers to NZP CSI-RS and CSI-IM</w:delText>
              </w:r>
            </w:del>
          </w:p>
        </w:tc>
      </w:tr>
      <w:tr w:rsidR="00820A10" w:rsidRPr="00C25669" w:rsidDel="00820A10" w:rsidTr="00820A10">
        <w:trPr>
          <w:trHeight w:val="71"/>
          <w:jc w:val="center"/>
          <w:del w:id="5567" w:author="Anritsu" w:date="2020-08-27T20:25: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Del="00820A10" w:rsidRDefault="00820A10" w:rsidP="00820A10">
            <w:pPr>
              <w:keepNext/>
              <w:keepLines/>
              <w:spacing w:after="0"/>
              <w:rPr>
                <w:del w:id="5568" w:author="Anritsu" w:date="2020-08-27T20:25:00Z"/>
                <w:rFonts w:ascii="Arial" w:hAnsi="Arial"/>
                <w:sz w:val="18"/>
              </w:rPr>
            </w:pPr>
            <w:del w:id="5569" w:author="Anritsu" w:date="2020-08-27T20:25:00Z">
              <w:r w:rsidRPr="00C25669" w:rsidDel="00820A10">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rsidR="00820A10" w:rsidRPr="00C25669" w:rsidDel="00820A10" w:rsidRDefault="00820A10" w:rsidP="00820A10">
            <w:pPr>
              <w:keepNext/>
              <w:keepLines/>
              <w:spacing w:after="0"/>
              <w:rPr>
                <w:del w:id="5570" w:author="Anritsu" w:date="2020-08-27T20:25:00Z"/>
                <w:rFonts w:ascii="Arial" w:hAnsi="Arial"/>
                <w:sz w:val="18"/>
              </w:rPr>
            </w:pPr>
            <w:del w:id="5571" w:author="Anritsu" w:date="2020-08-27T20:25:00Z">
              <w:r w:rsidRPr="00C25669" w:rsidDel="00820A10">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72"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73" w:author="Anritsu" w:date="2020-08-27T20:25:00Z"/>
                <w:rFonts w:ascii="Arial" w:hAnsi="Arial"/>
                <w:sz w:val="18"/>
              </w:rPr>
            </w:pPr>
            <w:del w:id="5574" w:author="Anritsu" w:date="2020-08-27T20:25:00Z">
              <w:r w:rsidRPr="00C25669" w:rsidDel="00820A10">
                <w:rPr>
                  <w:rFonts w:ascii="Arial" w:eastAsia="SimSun" w:hAnsi="Arial"/>
                  <w:sz w:val="18"/>
                  <w:lang w:eastAsia="zh-CN"/>
                </w:rPr>
                <w:delText>typeI-SinglePanel</w:delText>
              </w:r>
            </w:del>
          </w:p>
        </w:tc>
      </w:tr>
      <w:tr w:rsidR="00820A10" w:rsidRPr="00C25669" w:rsidDel="00820A10" w:rsidTr="00820A10">
        <w:trPr>
          <w:trHeight w:val="71"/>
          <w:jc w:val="center"/>
          <w:del w:id="5575" w:author="Anritsu" w:date="2020-08-27T20:25:00Z"/>
        </w:trPr>
        <w:tc>
          <w:tcPr>
            <w:tcW w:w="1383" w:type="dxa"/>
            <w:vMerge/>
            <w:tcBorders>
              <w:left w:val="single" w:sz="4" w:space="0" w:color="auto"/>
              <w:right w:val="single" w:sz="4" w:space="0" w:color="auto"/>
            </w:tcBorders>
            <w:hideMark/>
          </w:tcPr>
          <w:p w:rsidR="00820A10" w:rsidRPr="00C25669" w:rsidDel="00820A10" w:rsidRDefault="00820A10" w:rsidP="00820A10">
            <w:pPr>
              <w:keepNext/>
              <w:keepLines/>
              <w:spacing w:after="0"/>
              <w:rPr>
                <w:del w:id="5576" w:author="Anritsu" w:date="2020-08-27T2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20A10" w:rsidRDefault="00820A10" w:rsidP="00820A10">
            <w:pPr>
              <w:keepNext/>
              <w:keepLines/>
              <w:spacing w:after="0"/>
              <w:rPr>
                <w:del w:id="5577" w:author="Anritsu" w:date="2020-08-27T20:25:00Z"/>
                <w:rFonts w:ascii="Arial" w:hAnsi="Arial"/>
                <w:sz w:val="18"/>
              </w:rPr>
            </w:pPr>
            <w:del w:id="5578" w:author="Anritsu" w:date="2020-08-27T20:25:00Z">
              <w:r w:rsidRPr="00C25669" w:rsidDel="00820A10">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79"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80" w:author="Anritsu" w:date="2020-08-27T20:25:00Z"/>
                <w:rFonts w:ascii="Arial" w:eastAsia="SimSun" w:hAnsi="Arial"/>
                <w:sz w:val="18"/>
                <w:lang w:eastAsia="zh-CN"/>
              </w:rPr>
            </w:pPr>
            <w:del w:id="5581" w:author="Anritsu" w:date="2020-08-27T20:25:00Z">
              <w:r w:rsidRPr="00C25669" w:rsidDel="00820A10">
                <w:rPr>
                  <w:rFonts w:ascii="Arial" w:eastAsia="SimSun" w:hAnsi="Arial" w:hint="eastAsia"/>
                  <w:sz w:val="18"/>
                  <w:lang w:eastAsia="zh-CN"/>
                </w:rPr>
                <w:delText>1</w:delText>
              </w:r>
            </w:del>
          </w:p>
        </w:tc>
      </w:tr>
      <w:tr w:rsidR="00820A10" w:rsidRPr="00C25669" w:rsidDel="00820A10" w:rsidTr="00820A10">
        <w:trPr>
          <w:trHeight w:val="71"/>
          <w:jc w:val="center"/>
          <w:del w:id="5582" w:author="Anritsu" w:date="2020-08-27T20:25:00Z"/>
        </w:trPr>
        <w:tc>
          <w:tcPr>
            <w:tcW w:w="1383" w:type="dxa"/>
            <w:vMerge/>
            <w:tcBorders>
              <w:left w:val="single" w:sz="4" w:space="0" w:color="auto"/>
              <w:right w:val="single" w:sz="4" w:space="0" w:color="auto"/>
            </w:tcBorders>
            <w:hideMark/>
          </w:tcPr>
          <w:p w:rsidR="00820A10" w:rsidRPr="00C25669" w:rsidDel="00820A10" w:rsidRDefault="00820A10" w:rsidP="00820A10">
            <w:pPr>
              <w:keepNext/>
              <w:keepLines/>
              <w:spacing w:after="0"/>
              <w:rPr>
                <w:del w:id="5583" w:author="Anritsu" w:date="2020-08-27T2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20A10" w:rsidRDefault="00820A10" w:rsidP="00820A10">
            <w:pPr>
              <w:keepNext/>
              <w:keepLines/>
              <w:spacing w:after="0"/>
              <w:rPr>
                <w:del w:id="5584" w:author="Anritsu" w:date="2020-08-27T20:25:00Z"/>
                <w:rFonts w:ascii="Arial" w:hAnsi="Arial"/>
                <w:sz w:val="18"/>
              </w:rPr>
            </w:pPr>
            <w:del w:id="5585" w:author="Anritsu" w:date="2020-08-27T20:25:00Z">
              <w:r w:rsidRPr="00C25669" w:rsidDel="00820A10">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86"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87" w:author="Anritsu" w:date="2020-08-27T20:25:00Z"/>
                <w:rFonts w:ascii="Arial" w:eastAsia="SimSun" w:hAnsi="Arial"/>
                <w:sz w:val="18"/>
                <w:lang w:eastAsia="zh-CN"/>
              </w:rPr>
            </w:pPr>
            <w:del w:id="5588" w:author="Anritsu" w:date="2020-08-27T20:25:00Z">
              <w:r w:rsidRPr="00C25669" w:rsidDel="00820A10">
                <w:rPr>
                  <w:rFonts w:ascii="Arial" w:eastAsia="SimSun" w:hAnsi="Arial" w:hint="eastAsia"/>
                  <w:sz w:val="18"/>
                  <w:lang w:eastAsia="zh-CN"/>
                </w:rPr>
                <w:delText>(2,1)</w:delText>
              </w:r>
            </w:del>
          </w:p>
        </w:tc>
      </w:tr>
      <w:tr w:rsidR="00820A10" w:rsidRPr="00C25669" w:rsidDel="00820A10" w:rsidTr="00820A10">
        <w:trPr>
          <w:trHeight w:val="71"/>
          <w:jc w:val="center"/>
          <w:del w:id="5589" w:author="Anritsu" w:date="2020-08-27T20:25:00Z"/>
        </w:trPr>
        <w:tc>
          <w:tcPr>
            <w:tcW w:w="1383" w:type="dxa"/>
            <w:vMerge/>
            <w:tcBorders>
              <w:left w:val="single" w:sz="4" w:space="0" w:color="auto"/>
              <w:right w:val="single" w:sz="4" w:space="0" w:color="auto"/>
            </w:tcBorders>
          </w:tcPr>
          <w:p w:rsidR="00820A10" w:rsidRPr="00C25669" w:rsidDel="00820A10" w:rsidRDefault="00820A10" w:rsidP="00820A10">
            <w:pPr>
              <w:keepNext/>
              <w:keepLines/>
              <w:spacing w:after="0"/>
              <w:rPr>
                <w:del w:id="5590" w:author="Anritsu" w:date="2020-08-27T2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20A10" w:rsidRDefault="00820A10" w:rsidP="00820A10">
            <w:pPr>
              <w:keepNext/>
              <w:keepLines/>
              <w:spacing w:after="0"/>
              <w:rPr>
                <w:del w:id="5591" w:author="Anritsu" w:date="2020-08-27T20:25:00Z"/>
                <w:rFonts w:ascii="Arial" w:eastAsia="SimSun" w:hAnsi="Arial"/>
                <w:sz w:val="18"/>
              </w:rPr>
            </w:pPr>
            <w:del w:id="5592" w:author="Anritsu" w:date="2020-08-27T20:25:00Z">
              <w:r w:rsidRPr="00C25669" w:rsidDel="00820A10">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93"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594" w:author="Anritsu" w:date="2020-08-27T20:25:00Z"/>
                <w:rFonts w:ascii="Arial" w:eastAsia="SimSun" w:hAnsi="Arial"/>
                <w:sz w:val="18"/>
                <w:lang w:eastAsia="zh-CN"/>
              </w:rPr>
            </w:pPr>
            <w:del w:id="5595" w:author="Anritsu" w:date="2020-08-27T20:25:00Z">
              <w:r w:rsidRPr="00C25669" w:rsidDel="00820A10">
                <w:rPr>
                  <w:rFonts w:ascii="Arial" w:eastAsia="SimSun" w:hAnsi="Arial" w:hint="eastAsia"/>
                  <w:sz w:val="18"/>
                  <w:lang w:eastAsia="zh-CN"/>
                </w:rPr>
                <w:delText>(</w:delText>
              </w:r>
              <w:r w:rsidRPr="00C25669" w:rsidDel="00820A10">
                <w:rPr>
                  <w:rFonts w:ascii="Arial" w:eastAsia="SimSun" w:hAnsi="Arial"/>
                  <w:sz w:val="18"/>
                  <w:lang w:eastAsia="zh-CN"/>
                </w:rPr>
                <w:delText>4,1</w:delText>
              </w:r>
              <w:r w:rsidRPr="00C25669" w:rsidDel="00820A10">
                <w:rPr>
                  <w:rFonts w:ascii="Arial" w:eastAsia="SimSun" w:hAnsi="Arial" w:hint="eastAsia"/>
                  <w:sz w:val="18"/>
                  <w:lang w:eastAsia="zh-CN"/>
                </w:rPr>
                <w:delText>)</w:delText>
              </w:r>
            </w:del>
          </w:p>
        </w:tc>
      </w:tr>
      <w:tr w:rsidR="00820A10" w:rsidRPr="00C25669" w:rsidDel="00820A10" w:rsidTr="00820A10">
        <w:trPr>
          <w:trHeight w:val="71"/>
          <w:jc w:val="center"/>
          <w:del w:id="5596" w:author="Anritsu" w:date="2020-08-27T20:25:00Z"/>
        </w:trPr>
        <w:tc>
          <w:tcPr>
            <w:tcW w:w="1383" w:type="dxa"/>
            <w:vMerge/>
            <w:tcBorders>
              <w:left w:val="single" w:sz="4" w:space="0" w:color="auto"/>
              <w:right w:val="single" w:sz="4" w:space="0" w:color="auto"/>
            </w:tcBorders>
            <w:hideMark/>
          </w:tcPr>
          <w:p w:rsidR="00820A10" w:rsidRPr="00C25669" w:rsidDel="00820A10" w:rsidRDefault="00820A10" w:rsidP="00820A10">
            <w:pPr>
              <w:keepNext/>
              <w:keepLines/>
              <w:spacing w:after="0"/>
              <w:rPr>
                <w:del w:id="5597" w:author="Anritsu" w:date="2020-08-27T2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20A10" w:rsidRDefault="00820A10" w:rsidP="00820A10">
            <w:pPr>
              <w:keepNext/>
              <w:keepLines/>
              <w:spacing w:after="0"/>
              <w:rPr>
                <w:del w:id="5598" w:author="Anritsu" w:date="2020-08-27T20:25:00Z"/>
                <w:rFonts w:ascii="Arial" w:hAnsi="Arial"/>
                <w:sz w:val="18"/>
              </w:rPr>
            </w:pPr>
            <w:del w:id="5599" w:author="Anritsu" w:date="2020-08-27T20:25:00Z">
              <w:r w:rsidRPr="00C25669" w:rsidDel="00820A10">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600"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601" w:author="Anritsu" w:date="2020-08-27T20:25:00Z"/>
                <w:rFonts w:ascii="Arial" w:eastAsia="SimSun" w:hAnsi="Arial"/>
                <w:sz w:val="18"/>
                <w:lang w:eastAsia="zh-CN"/>
              </w:rPr>
            </w:pPr>
            <w:del w:id="5602" w:author="Anritsu" w:date="2020-08-27T20:25:00Z">
              <w:r w:rsidRPr="00C25669" w:rsidDel="00820A10">
                <w:rPr>
                  <w:rFonts w:ascii="Arial" w:eastAsia="SimSun" w:hAnsi="Arial" w:hint="eastAsia"/>
                  <w:sz w:val="18"/>
                  <w:lang w:eastAsia="zh-CN"/>
                </w:rPr>
                <w:delText>11111111</w:delText>
              </w:r>
            </w:del>
          </w:p>
        </w:tc>
      </w:tr>
      <w:tr w:rsidR="00820A10" w:rsidRPr="00C25669" w:rsidDel="00820A10" w:rsidTr="00820A10">
        <w:trPr>
          <w:trHeight w:val="71"/>
          <w:jc w:val="center"/>
          <w:del w:id="5603" w:author="Anritsu" w:date="2020-08-27T20:25:00Z"/>
        </w:trPr>
        <w:tc>
          <w:tcPr>
            <w:tcW w:w="1383" w:type="dxa"/>
            <w:vMerge/>
            <w:tcBorders>
              <w:left w:val="single" w:sz="4" w:space="0" w:color="auto"/>
              <w:bottom w:val="single" w:sz="4" w:space="0" w:color="auto"/>
              <w:right w:val="single" w:sz="4" w:space="0" w:color="auto"/>
            </w:tcBorders>
          </w:tcPr>
          <w:p w:rsidR="00820A10" w:rsidRPr="00C25669" w:rsidDel="00820A10" w:rsidRDefault="00820A10" w:rsidP="00820A10">
            <w:pPr>
              <w:keepNext/>
              <w:keepLines/>
              <w:spacing w:after="0"/>
              <w:rPr>
                <w:del w:id="5604" w:author="Anritsu" w:date="2020-08-27T2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820A10" w:rsidRDefault="00820A10" w:rsidP="00820A10">
            <w:pPr>
              <w:keepNext/>
              <w:keepLines/>
              <w:spacing w:after="0"/>
              <w:rPr>
                <w:del w:id="5605" w:author="Anritsu" w:date="2020-08-27T20:25:00Z"/>
                <w:rFonts w:ascii="Arial" w:eastAsia="SimSun" w:hAnsi="Arial"/>
                <w:sz w:val="18"/>
              </w:rPr>
            </w:pPr>
            <w:del w:id="5606" w:author="Anritsu" w:date="2020-08-27T20:25:00Z">
              <w:r w:rsidRPr="00C25669" w:rsidDel="00820A10">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607"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608" w:author="Anritsu" w:date="2020-08-27T20:25:00Z"/>
                <w:rFonts w:ascii="Arial" w:eastAsia="SimSun" w:hAnsi="Arial"/>
                <w:sz w:val="18"/>
                <w:lang w:eastAsia="zh-CN"/>
              </w:rPr>
            </w:pPr>
            <w:del w:id="5609" w:author="Anritsu" w:date="2020-08-27T20:25:00Z">
              <w:r w:rsidRPr="00C25669" w:rsidDel="00820A10">
                <w:rPr>
                  <w:rFonts w:ascii="Arial" w:eastAsia="SimSun" w:hAnsi="Arial" w:hint="eastAsia"/>
                  <w:sz w:val="18"/>
                  <w:lang w:eastAsia="zh-CN"/>
                </w:rPr>
                <w:delText>00000001</w:delText>
              </w:r>
            </w:del>
          </w:p>
        </w:tc>
      </w:tr>
      <w:tr w:rsidR="00820A10" w:rsidRPr="00C25669" w:rsidDel="00820A10" w:rsidTr="00820A10">
        <w:trPr>
          <w:trHeight w:val="71"/>
          <w:jc w:val="center"/>
          <w:del w:id="5610"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hideMark/>
          </w:tcPr>
          <w:p w:rsidR="00820A10" w:rsidRPr="00C25669" w:rsidDel="00820A10" w:rsidRDefault="00820A10" w:rsidP="00820A10">
            <w:pPr>
              <w:keepNext/>
              <w:keepLines/>
              <w:spacing w:after="0"/>
              <w:rPr>
                <w:del w:id="5611" w:author="Anritsu" w:date="2020-08-27T20:25:00Z"/>
                <w:rFonts w:ascii="Arial" w:eastAsia="SimSun" w:hAnsi="Arial"/>
                <w:sz w:val="18"/>
              </w:rPr>
            </w:pPr>
            <w:del w:id="5612" w:author="Anritsu" w:date="2020-08-27T20:25:00Z">
              <w:r w:rsidRPr="00C25669" w:rsidDel="00820A10">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613"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614" w:author="Anritsu" w:date="2020-08-27T20:25:00Z"/>
                <w:rFonts w:ascii="Arial" w:eastAsia="SimSun" w:hAnsi="Arial"/>
                <w:sz w:val="18"/>
                <w:lang w:eastAsia="zh-CN"/>
              </w:rPr>
            </w:pPr>
            <w:del w:id="5615" w:author="Anritsu" w:date="2020-08-27T20:25:00Z">
              <w:r w:rsidRPr="00C25669" w:rsidDel="00820A10">
                <w:rPr>
                  <w:rFonts w:ascii="Arial" w:eastAsia="SimSun" w:hAnsi="Arial" w:hint="eastAsia"/>
                  <w:sz w:val="18"/>
                  <w:lang w:eastAsia="zh-CN"/>
                </w:rPr>
                <w:delText>PUSCH</w:delText>
              </w:r>
            </w:del>
          </w:p>
        </w:tc>
      </w:tr>
      <w:tr w:rsidR="00820A10" w:rsidRPr="00C25669" w:rsidDel="00820A10" w:rsidTr="00820A10">
        <w:trPr>
          <w:trHeight w:val="71"/>
          <w:jc w:val="center"/>
          <w:del w:id="5616"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20A10" w:rsidRDefault="00820A10" w:rsidP="00820A10">
            <w:pPr>
              <w:keepNext/>
              <w:keepLines/>
              <w:spacing w:after="0"/>
              <w:rPr>
                <w:del w:id="5617" w:author="Anritsu" w:date="2020-08-27T20:25:00Z"/>
                <w:rFonts w:ascii="Arial" w:hAnsi="Arial"/>
                <w:sz w:val="18"/>
              </w:rPr>
            </w:pPr>
            <w:del w:id="5618" w:author="Anritsu" w:date="2020-08-27T20:25:00Z">
              <w:r w:rsidRPr="00C25669" w:rsidDel="00820A10">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820A10" w:rsidRDefault="00820A10" w:rsidP="00820A10">
            <w:pPr>
              <w:keepNext/>
              <w:keepLines/>
              <w:spacing w:after="0"/>
              <w:jc w:val="center"/>
              <w:rPr>
                <w:del w:id="5619" w:author="Anritsu" w:date="2020-08-27T20:25:00Z"/>
                <w:rFonts w:ascii="Arial" w:hAnsi="Arial"/>
                <w:sz w:val="18"/>
              </w:rPr>
            </w:pPr>
            <w:del w:id="5620" w:author="Anritsu" w:date="2020-08-27T20:25:00Z">
              <w:r w:rsidRPr="00C25669" w:rsidDel="00820A10">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621" w:author="Anritsu" w:date="2020-08-27T20:25:00Z"/>
                <w:rFonts w:ascii="Arial" w:eastAsia="SimSun" w:hAnsi="Arial"/>
                <w:sz w:val="18"/>
                <w:lang w:eastAsia="zh-CN"/>
              </w:rPr>
            </w:pPr>
            <w:del w:id="5622" w:author="Anritsu" w:date="2020-08-27T20:25:00Z">
              <w:r w:rsidRPr="00C25669" w:rsidDel="00820A10">
                <w:rPr>
                  <w:rFonts w:ascii="Arial" w:eastAsia="SimSun" w:hAnsi="Arial" w:hint="eastAsia"/>
                  <w:sz w:val="18"/>
                  <w:lang w:eastAsia="zh-CN"/>
                </w:rPr>
                <w:delText>5.5</w:delText>
              </w:r>
            </w:del>
          </w:p>
        </w:tc>
      </w:tr>
      <w:tr w:rsidR="00820A10" w:rsidRPr="00C25669" w:rsidDel="00820A10" w:rsidTr="00820A10">
        <w:trPr>
          <w:trHeight w:val="71"/>
          <w:jc w:val="center"/>
          <w:del w:id="5623"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rPr>
                <w:del w:id="5624" w:author="Anritsu" w:date="2020-08-27T20:25:00Z"/>
                <w:rFonts w:ascii="Arial" w:eastAsia="SimSun" w:hAnsi="Arial"/>
                <w:sz w:val="18"/>
              </w:rPr>
            </w:pPr>
            <w:del w:id="5625" w:author="Anritsu" w:date="2020-08-27T20:25:00Z">
              <w:r w:rsidRPr="00C25669" w:rsidDel="00820A10">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626" w:author="Anritsu" w:date="2020-08-27T2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627" w:author="Anritsu" w:date="2020-08-27T20:25:00Z"/>
                <w:rFonts w:ascii="Arial" w:eastAsia="SimSun" w:hAnsi="Arial"/>
                <w:sz w:val="18"/>
                <w:lang w:eastAsia="zh-CN"/>
              </w:rPr>
            </w:pPr>
            <w:del w:id="5628" w:author="Anritsu" w:date="2020-08-27T20:25:00Z">
              <w:r w:rsidRPr="00C25669" w:rsidDel="00820A10">
                <w:rPr>
                  <w:rFonts w:ascii="Arial" w:eastAsia="SimSun" w:hAnsi="Arial" w:hint="eastAsia"/>
                  <w:sz w:val="18"/>
                  <w:lang w:eastAsia="zh-CN"/>
                </w:rPr>
                <w:delText>4</w:delText>
              </w:r>
            </w:del>
          </w:p>
        </w:tc>
      </w:tr>
      <w:tr w:rsidR="00820A10" w:rsidRPr="00C25669" w:rsidDel="00820A10" w:rsidTr="00820A10">
        <w:trPr>
          <w:trHeight w:val="71"/>
          <w:jc w:val="center"/>
          <w:del w:id="5629" w:author="Anritsu" w:date="2020-08-27T2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820A10" w:rsidRDefault="00820A10" w:rsidP="00820A10">
            <w:pPr>
              <w:keepNext/>
              <w:keepLines/>
              <w:spacing w:after="0"/>
              <w:rPr>
                <w:del w:id="5630" w:author="Anritsu" w:date="2020-08-27T20:25:00Z"/>
                <w:rFonts w:ascii="Arial" w:hAnsi="Arial"/>
                <w:sz w:val="18"/>
              </w:rPr>
            </w:pPr>
            <w:del w:id="5631" w:author="Anritsu" w:date="2020-08-27T20:25:00Z">
              <w:r w:rsidRPr="00C25669" w:rsidDel="00820A10">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632" w:author="Anritsu" w:date="2020-08-27T2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820A10" w:rsidRDefault="00820A10" w:rsidP="00820A10">
            <w:pPr>
              <w:keepNext/>
              <w:keepLines/>
              <w:spacing w:after="0"/>
              <w:jc w:val="center"/>
              <w:rPr>
                <w:del w:id="5633" w:author="Anritsu" w:date="2020-08-27T20:25:00Z"/>
                <w:rFonts w:ascii="Arial" w:eastAsia="SimSun" w:hAnsi="Arial"/>
                <w:sz w:val="18"/>
                <w:lang w:eastAsia="zh-CN"/>
              </w:rPr>
            </w:pPr>
            <w:del w:id="5634" w:author="Anritsu" w:date="2020-08-27T20:25:00Z">
              <w:r w:rsidRPr="00C25669" w:rsidDel="00820A10">
                <w:rPr>
                  <w:rFonts w:ascii="Arial" w:hAnsi="Arial" w:cs="Arial"/>
                  <w:sz w:val="18"/>
                  <w:szCs w:val="18"/>
                </w:rPr>
                <w:delText>R.PDSCH.2-</w:delText>
              </w:r>
              <w:r w:rsidRPr="00C25669" w:rsidDel="00820A10">
                <w:rPr>
                  <w:rFonts w:ascii="Arial" w:hAnsi="Arial" w:cs="Arial"/>
                  <w:sz w:val="18"/>
                  <w:szCs w:val="18"/>
                  <w:lang w:eastAsia="zh-CN"/>
                </w:rPr>
                <w:delText>8</w:delText>
              </w:r>
              <w:r w:rsidRPr="00C25669" w:rsidDel="00820A10">
                <w:rPr>
                  <w:rFonts w:ascii="Arial" w:hAnsi="Arial" w:cs="Arial"/>
                  <w:sz w:val="18"/>
                  <w:szCs w:val="18"/>
                </w:rPr>
                <w:delText>.1 TDD</w:delText>
              </w:r>
            </w:del>
          </w:p>
        </w:tc>
      </w:tr>
      <w:tr w:rsidR="00820A10" w:rsidRPr="00C25669" w:rsidDel="00820A10" w:rsidTr="00820A10">
        <w:trPr>
          <w:trHeight w:val="71"/>
          <w:jc w:val="center"/>
          <w:del w:id="5635" w:author="Anritsu" w:date="2020-08-27T20:25:00Z"/>
        </w:trPr>
        <w:tc>
          <w:tcPr>
            <w:tcW w:w="6735" w:type="dxa"/>
            <w:gridSpan w:val="4"/>
            <w:tcBorders>
              <w:top w:val="single" w:sz="4" w:space="0" w:color="auto"/>
              <w:left w:val="single" w:sz="4" w:space="0" w:color="auto"/>
              <w:bottom w:val="single" w:sz="4" w:space="0" w:color="auto"/>
              <w:right w:val="single" w:sz="4" w:space="0" w:color="auto"/>
            </w:tcBorders>
            <w:vAlign w:val="center"/>
          </w:tcPr>
          <w:p w:rsidR="00820A10" w:rsidRPr="007428EC" w:rsidDel="00820A10" w:rsidRDefault="00820A10" w:rsidP="00820A10">
            <w:pPr>
              <w:keepNext/>
              <w:keepLines/>
              <w:spacing w:after="0"/>
              <w:ind w:left="851" w:hanging="851"/>
              <w:rPr>
                <w:del w:id="5636" w:author="Anritsu" w:date="2020-08-27T20:25:00Z"/>
                <w:rFonts w:ascii="Arial" w:eastAsia="SimSun" w:hAnsi="Arial"/>
                <w:sz w:val="18"/>
              </w:rPr>
            </w:pPr>
            <w:del w:id="5637" w:author="Anritsu" w:date="2020-08-27T20:25:00Z">
              <w:r w:rsidRPr="007428EC" w:rsidDel="00820A10">
                <w:rPr>
                  <w:rFonts w:ascii="Arial" w:eastAsia="SimSun" w:hAnsi="Arial"/>
                  <w:sz w:val="18"/>
                </w:rPr>
                <w:delText>Note 1:</w:delText>
              </w:r>
              <w:r w:rsidRPr="007428EC" w:rsidDel="00820A10">
                <w:rPr>
                  <w:rFonts w:ascii="Arial" w:eastAsia="SimSun" w:hAnsi="Arial"/>
                  <w:sz w:val="18"/>
                  <w:lang w:eastAsia="zh-CN"/>
                </w:rPr>
                <w:tab/>
              </w:r>
              <w:r w:rsidRPr="00B320F6" w:rsidDel="00820A10">
                <w:rPr>
                  <w:rFonts w:ascii="Arial" w:eastAsia="SimSun" w:hAnsi="Arial"/>
                  <w:sz w:val="18"/>
                  <w:lang w:eastAsia="zh-CN"/>
                </w:rPr>
                <w:delText>When Throughput is measured using</w:delText>
              </w:r>
              <w:r w:rsidRPr="007428EC" w:rsidDel="00820A10">
                <w:rPr>
                  <w:rFonts w:ascii="Arial" w:eastAsia="SimSun" w:hAnsi="Arial"/>
                  <w:sz w:val="18"/>
                </w:rPr>
                <w:delText xml:space="preserve"> random precoder selection, the precoder shall be updated in each</w:delText>
              </w:r>
              <w:r w:rsidRPr="007428EC" w:rsidDel="00820A10">
                <w:rPr>
                  <w:rFonts w:ascii="Arial" w:eastAsia="SimSun" w:hAnsi="Arial" w:hint="eastAsia"/>
                  <w:sz w:val="18"/>
                </w:rPr>
                <w:delText xml:space="preserve"> slot</w:delText>
              </w:r>
              <w:r w:rsidRPr="007428EC" w:rsidDel="00820A10">
                <w:rPr>
                  <w:rFonts w:ascii="Arial" w:eastAsia="SimSun" w:hAnsi="Arial"/>
                  <w:sz w:val="18"/>
                </w:rPr>
                <w:delText xml:space="preserve"> (</w:delText>
              </w:r>
              <w:r w:rsidRPr="007428EC" w:rsidDel="00820A10">
                <w:rPr>
                  <w:rFonts w:ascii="Arial" w:eastAsia="SimSun" w:hAnsi="Arial" w:hint="eastAsia"/>
                  <w:sz w:val="18"/>
                  <w:lang w:eastAsia="zh-CN"/>
                </w:rPr>
                <w:delText>0.5</w:delText>
              </w:r>
              <w:r w:rsidRPr="007428EC" w:rsidDel="00820A10">
                <w:rPr>
                  <w:rFonts w:ascii="Arial" w:eastAsia="SimSun" w:hAnsi="Arial"/>
                  <w:sz w:val="18"/>
                </w:rPr>
                <w:delText xml:space="preserve"> ms granularity)</w:delText>
              </w:r>
              <w:r w:rsidRPr="00B320F6" w:rsidDel="00820A10">
                <w:rPr>
                  <w:rFonts w:ascii="Arial" w:eastAsia="SimSun" w:hAnsi="Arial"/>
                  <w:sz w:val="18"/>
                </w:rPr>
                <w:delText xml:space="preserve"> with equal probability of each applicable i</w:delText>
              </w:r>
              <w:r w:rsidRPr="00B320F6" w:rsidDel="00820A10">
                <w:rPr>
                  <w:rFonts w:ascii="Arial" w:eastAsia="SimSun" w:hAnsi="Arial"/>
                  <w:sz w:val="18"/>
                  <w:vertAlign w:val="subscript"/>
                </w:rPr>
                <w:delText>1</w:delText>
              </w:r>
              <w:r w:rsidRPr="00B320F6" w:rsidDel="00820A10">
                <w:rPr>
                  <w:rFonts w:ascii="Arial" w:eastAsia="SimSun" w:hAnsi="Arial"/>
                  <w:sz w:val="18"/>
                </w:rPr>
                <w:delText>, i</w:delText>
              </w:r>
              <w:r w:rsidRPr="00B320F6" w:rsidDel="00820A10">
                <w:rPr>
                  <w:rFonts w:ascii="Arial" w:eastAsia="SimSun" w:hAnsi="Arial"/>
                  <w:sz w:val="18"/>
                  <w:vertAlign w:val="subscript"/>
                </w:rPr>
                <w:delText>2</w:delText>
              </w:r>
              <w:r w:rsidRPr="00B320F6" w:rsidDel="00820A10">
                <w:rPr>
                  <w:rFonts w:ascii="Arial" w:eastAsia="SimSun" w:hAnsi="Arial"/>
                  <w:sz w:val="18"/>
                </w:rPr>
                <w:delText xml:space="preserve"> combination</w:delText>
              </w:r>
              <w:r w:rsidRPr="007428EC" w:rsidDel="00820A10">
                <w:rPr>
                  <w:rFonts w:ascii="Arial" w:eastAsia="SimSun" w:hAnsi="Arial" w:hint="eastAsia"/>
                  <w:sz w:val="18"/>
                </w:rPr>
                <w:delText>.</w:delText>
              </w:r>
            </w:del>
          </w:p>
          <w:p w:rsidR="00820A10" w:rsidRPr="00C25669" w:rsidDel="00820A10" w:rsidRDefault="00820A10" w:rsidP="00820A10">
            <w:pPr>
              <w:keepNext/>
              <w:keepLines/>
              <w:spacing w:after="0"/>
              <w:ind w:left="851" w:hanging="851"/>
              <w:rPr>
                <w:del w:id="5638" w:author="Anritsu" w:date="2020-08-27T20:25:00Z"/>
                <w:rFonts w:ascii="Arial" w:eastAsia="SimSun" w:hAnsi="Arial"/>
                <w:sz w:val="18"/>
              </w:rPr>
            </w:pPr>
            <w:del w:id="5639" w:author="Anritsu" w:date="2020-08-27T20:25:00Z">
              <w:r w:rsidRPr="00C25669" w:rsidDel="00820A10">
                <w:rPr>
                  <w:rFonts w:ascii="Arial" w:eastAsia="SimSun" w:hAnsi="Arial"/>
                  <w:sz w:val="18"/>
                </w:rPr>
                <w:delText>Note 2:</w:delText>
              </w:r>
              <w:r w:rsidRPr="00C25669" w:rsidDel="00820A10">
                <w:rPr>
                  <w:rFonts w:ascii="Arial" w:eastAsia="SimSun" w:hAnsi="Arial"/>
                  <w:sz w:val="18"/>
                  <w:lang w:eastAsia="zh-CN"/>
                </w:rPr>
                <w:tab/>
              </w:r>
              <w:r w:rsidRPr="00C25669" w:rsidDel="00820A10">
                <w:rPr>
                  <w:rFonts w:ascii="Arial" w:eastAsia="SimSun" w:hAnsi="Arial"/>
                  <w:sz w:val="18"/>
                </w:rPr>
                <w:delText xml:space="preserve">If the UE reports in an available uplink reporting instance at </w:delText>
              </w:r>
              <w:r w:rsidRPr="00C25669" w:rsidDel="00820A10">
                <w:rPr>
                  <w:rFonts w:ascii="Arial" w:eastAsia="SimSun" w:hAnsi="Arial" w:hint="eastAsia"/>
                  <w:sz w:val="18"/>
                  <w:lang w:eastAsia="zh-CN"/>
                </w:rPr>
                <w:delText>slot</w:delText>
              </w:r>
              <w:r w:rsidRPr="00C25669" w:rsidDel="00820A10">
                <w:rPr>
                  <w:rFonts w:ascii="Arial" w:eastAsia="SimSun" w:hAnsi="Arial"/>
                  <w:sz w:val="18"/>
                </w:rPr>
                <w:delText xml:space="preserve">#n based on PMI estimation at a downlink </w:delText>
              </w:r>
              <w:r w:rsidRPr="00C25669" w:rsidDel="00820A10">
                <w:rPr>
                  <w:rFonts w:ascii="Arial" w:eastAsia="SimSun" w:hAnsi="Arial" w:hint="eastAsia"/>
                  <w:sz w:val="18"/>
                  <w:lang w:eastAsia="zh-CN"/>
                </w:rPr>
                <w:delText>slot</w:delText>
              </w:r>
              <w:r w:rsidRPr="00C25669" w:rsidDel="00820A10">
                <w:rPr>
                  <w:rFonts w:ascii="Arial" w:eastAsia="SimSun" w:hAnsi="Arial"/>
                  <w:sz w:val="18"/>
                </w:rPr>
                <w:delText xml:space="preserve"> not later than </w:delText>
              </w:r>
              <w:r w:rsidRPr="00C25669" w:rsidDel="00820A10">
                <w:rPr>
                  <w:rFonts w:ascii="Arial" w:eastAsia="SimSun" w:hAnsi="Arial" w:hint="eastAsia"/>
                  <w:sz w:val="18"/>
                  <w:lang w:eastAsia="zh-CN"/>
                </w:rPr>
                <w:delText>slot</w:delText>
              </w:r>
              <w:r w:rsidRPr="00C25669" w:rsidDel="00820A10">
                <w:rPr>
                  <w:rFonts w:ascii="Arial" w:eastAsia="SimSun" w:hAnsi="Arial"/>
                  <w:sz w:val="18"/>
                </w:rPr>
                <w:delText>#(n-</w:delText>
              </w:r>
              <w:r w:rsidRPr="00C25669" w:rsidDel="00820A10">
                <w:rPr>
                  <w:rFonts w:ascii="Arial" w:eastAsia="SimSun" w:hAnsi="Arial" w:hint="eastAsia"/>
                  <w:sz w:val="18"/>
                  <w:lang w:eastAsia="zh-CN"/>
                </w:rPr>
                <w:delText>4</w:delText>
              </w:r>
              <w:r w:rsidRPr="00C25669" w:rsidDel="00820A10">
                <w:rPr>
                  <w:rFonts w:ascii="Arial" w:eastAsia="SimSun" w:hAnsi="Arial"/>
                  <w:sz w:val="18"/>
                </w:rPr>
                <w:delText>), this reported PMI cannot be applied at the</w:delText>
              </w:r>
              <w:r w:rsidDel="00820A10">
                <w:rPr>
                  <w:rFonts w:ascii="Arial" w:eastAsia="SimSun" w:hAnsi="Arial"/>
                  <w:sz w:val="18"/>
                </w:rPr>
                <w:delText xml:space="preserve"> gNB </w:delText>
              </w:r>
              <w:r w:rsidRPr="00C25669" w:rsidDel="00820A10">
                <w:rPr>
                  <w:rFonts w:ascii="Arial" w:eastAsia="SimSun" w:hAnsi="Arial"/>
                  <w:sz w:val="18"/>
                </w:rPr>
                <w:delText xml:space="preserve">downlink before </w:delText>
              </w:r>
              <w:r w:rsidRPr="00C25669" w:rsidDel="00820A10">
                <w:rPr>
                  <w:rFonts w:ascii="Arial" w:eastAsia="SimSun" w:hAnsi="Arial" w:hint="eastAsia"/>
                  <w:sz w:val="18"/>
                  <w:lang w:eastAsia="zh-CN"/>
                </w:rPr>
                <w:delText>slot</w:delText>
              </w:r>
              <w:r w:rsidRPr="00C25669" w:rsidDel="00820A10">
                <w:rPr>
                  <w:rFonts w:ascii="Arial" w:eastAsia="SimSun" w:hAnsi="Arial"/>
                  <w:sz w:val="18"/>
                </w:rPr>
                <w:delText>#(n+</w:delText>
              </w:r>
              <w:r w:rsidRPr="00C25669" w:rsidDel="00820A10">
                <w:rPr>
                  <w:rFonts w:ascii="Arial" w:eastAsia="SimSun" w:hAnsi="Arial" w:hint="eastAsia"/>
                  <w:sz w:val="18"/>
                  <w:lang w:eastAsia="zh-CN"/>
                </w:rPr>
                <w:delText>4</w:delText>
              </w:r>
              <w:r w:rsidRPr="00C25669" w:rsidDel="00820A10">
                <w:rPr>
                  <w:rFonts w:ascii="Arial" w:eastAsia="SimSun" w:hAnsi="Arial"/>
                  <w:sz w:val="18"/>
                </w:rPr>
                <w:delText>).</w:delText>
              </w:r>
            </w:del>
          </w:p>
          <w:p w:rsidR="00820A10" w:rsidRPr="00C25669" w:rsidDel="00820A10" w:rsidRDefault="00820A10" w:rsidP="00820A10">
            <w:pPr>
              <w:keepNext/>
              <w:keepLines/>
              <w:spacing w:after="0"/>
              <w:ind w:left="851" w:hanging="851"/>
              <w:rPr>
                <w:del w:id="5640" w:author="Anritsu" w:date="2020-08-27T20:25:00Z"/>
                <w:rFonts w:ascii="Arial" w:eastAsia="SimSun" w:hAnsi="Arial"/>
                <w:sz w:val="18"/>
                <w:lang w:eastAsia="zh-CN"/>
              </w:rPr>
            </w:pPr>
            <w:del w:id="5641" w:author="Anritsu" w:date="2020-08-27T20:25:00Z">
              <w:r w:rsidRPr="00C25669" w:rsidDel="00820A10">
                <w:rPr>
                  <w:rFonts w:ascii="Arial" w:eastAsia="SimSun" w:hAnsi="Arial" w:hint="eastAsia"/>
                  <w:sz w:val="18"/>
                </w:rPr>
                <w:delText xml:space="preserve">Note </w:delText>
              </w:r>
              <w:r w:rsidRPr="00C25669" w:rsidDel="00820A10">
                <w:rPr>
                  <w:rFonts w:ascii="Arial" w:eastAsia="SimSun" w:hAnsi="Arial" w:hint="eastAsia"/>
                  <w:sz w:val="18"/>
                  <w:lang w:eastAsia="zh-CN"/>
                </w:rPr>
                <w:delText>3</w:delText>
              </w:r>
              <w:r w:rsidRPr="00C25669" w:rsidDel="00820A10">
                <w:rPr>
                  <w:rFonts w:ascii="Arial" w:eastAsia="SimSun" w:hAnsi="Arial" w:hint="eastAsia"/>
                  <w:sz w:val="18"/>
                </w:rPr>
                <w:delText>:</w:delText>
              </w:r>
              <w:r w:rsidRPr="00C25669" w:rsidDel="00820A10">
                <w:rPr>
                  <w:rFonts w:ascii="Arial" w:eastAsia="SimSun" w:hAnsi="Arial"/>
                  <w:sz w:val="18"/>
                  <w:lang w:eastAsia="zh-CN"/>
                </w:rPr>
                <w:tab/>
              </w:r>
              <w:r w:rsidRPr="00C25669" w:rsidDel="00820A10">
                <w:rPr>
                  <w:rFonts w:ascii="Arial" w:eastAsia="SimSun" w:hAnsi="Arial"/>
                  <w:sz w:val="18"/>
                </w:rPr>
                <w:delText xml:space="preserve">Randomization of the principle beam direction shall be used as specified in </w:delText>
              </w:r>
              <w:r w:rsidRPr="00C25669" w:rsidDel="00820A10">
                <w:rPr>
                  <w:rFonts w:ascii="Arial" w:hAnsi="Arial" w:cs="Arial"/>
                  <w:noProof/>
                  <w:sz w:val="18"/>
                  <w:szCs w:val="18"/>
                  <w:lang w:eastAsia="zh-CN"/>
                </w:rPr>
                <w:delText>Annex B.2.3.2.3</w:delText>
              </w:r>
              <w:r w:rsidRPr="00C25669" w:rsidDel="00820A10">
                <w:rPr>
                  <w:rFonts w:ascii="Arial" w:eastAsia="SimSun" w:hAnsi="Arial" w:hint="eastAsia"/>
                  <w:sz w:val="18"/>
                </w:rPr>
                <w:delText>.</w:delText>
              </w:r>
            </w:del>
          </w:p>
        </w:tc>
      </w:tr>
    </w:tbl>
    <w:p w:rsidR="00820A10" w:rsidDel="00820A10" w:rsidRDefault="00820A10" w:rsidP="00820A10">
      <w:pPr>
        <w:pStyle w:val="TH"/>
        <w:rPr>
          <w:del w:id="5642" w:author="Anritsu" w:date="2020-08-27T20:25:00Z"/>
          <w:rFonts w:hint="eastAsia"/>
          <w:lang w:eastAsia="ja-JP"/>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20A10" w:rsidRPr="00C25669" w:rsidTr="00820A10">
        <w:trPr>
          <w:trHeight w:val="71"/>
          <w:jc w:val="center"/>
          <w:ins w:id="5643"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RDefault="00820A10" w:rsidP="00820A10">
            <w:pPr>
              <w:keepNext/>
              <w:keepLines/>
              <w:spacing w:after="0"/>
              <w:jc w:val="center"/>
              <w:rPr>
                <w:ins w:id="5644" w:author="Anritsu" w:date="2020-08-27T20:24:00Z"/>
                <w:rFonts w:ascii="Arial" w:hAnsi="Arial"/>
                <w:b/>
                <w:sz w:val="18"/>
              </w:rPr>
            </w:pPr>
            <w:ins w:id="5645" w:author="Anritsu" w:date="2020-08-27T20:24:00Z">
              <w:r w:rsidRPr="00C25669">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RDefault="00820A10" w:rsidP="00820A10">
            <w:pPr>
              <w:keepNext/>
              <w:keepLines/>
              <w:spacing w:after="0"/>
              <w:jc w:val="center"/>
              <w:rPr>
                <w:ins w:id="5646" w:author="Anritsu" w:date="2020-08-27T20:24:00Z"/>
                <w:rFonts w:ascii="Arial" w:hAnsi="Arial"/>
                <w:b/>
                <w:sz w:val="18"/>
              </w:rPr>
            </w:pPr>
            <w:ins w:id="5647" w:author="Anritsu" w:date="2020-08-27T20:24:00Z">
              <w:r w:rsidRPr="00C25669">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rsidR="00820A10" w:rsidRPr="00C25669" w:rsidRDefault="00820A10" w:rsidP="00820A10">
            <w:pPr>
              <w:keepNext/>
              <w:keepLines/>
              <w:spacing w:after="0"/>
              <w:jc w:val="center"/>
              <w:rPr>
                <w:ins w:id="5648" w:author="Anritsu" w:date="2020-08-27T20:24:00Z"/>
                <w:rFonts w:ascii="Arial" w:hAnsi="Arial"/>
                <w:b/>
                <w:sz w:val="18"/>
              </w:rPr>
            </w:pPr>
            <w:ins w:id="5649" w:author="Anritsu" w:date="2020-08-27T20:24:00Z">
              <w:r w:rsidRPr="00C25669">
                <w:rPr>
                  <w:rFonts w:ascii="Arial" w:eastAsia="SimSun" w:hAnsi="Arial"/>
                  <w:b/>
                  <w:sz w:val="18"/>
                </w:rPr>
                <w:t>Test 1</w:t>
              </w:r>
            </w:ins>
          </w:p>
        </w:tc>
      </w:tr>
      <w:tr w:rsidR="00820A10" w:rsidRPr="00C25669" w:rsidTr="00820A10">
        <w:trPr>
          <w:trHeight w:val="71"/>
          <w:jc w:val="center"/>
          <w:ins w:id="5650"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RDefault="00820A10" w:rsidP="00820A10">
            <w:pPr>
              <w:keepNext/>
              <w:keepLines/>
              <w:spacing w:after="0"/>
              <w:rPr>
                <w:ins w:id="5651" w:author="Anritsu" w:date="2020-08-27T20:24:00Z"/>
                <w:rFonts w:ascii="Arial" w:hAnsi="Arial"/>
                <w:sz w:val="18"/>
              </w:rPr>
            </w:pPr>
            <w:ins w:id="5652" w:author="Anritsu" w:date="2020-08-27T20:24:00Z">
              <w:r w:rsidRPr="00C25669">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RDefault="00820A10" w:rsidP="00820A10">
            <w:pPr>
              <w:keepNext/>
              <w:keepLines/>
              <w:spacing w:after="0"/>
              <w:jc w:val="center"/>
              <w:rPr>
                <w:ins w:id="5653" w:author="Anritsu" w:date="2020-08-27T20:24:00Z"/>
                <w:rFonts w:ascii="Arial" w:hAnsi="Arial"/>
                <w:sz w:val="18"/>
              </w:rPr>
            </w:pPr>
            <w:ins w:id="5654" w:author="Anritsu" w:date="2020-08-27T20:24:00Z">
              <w:r w:rsidRPr="00C25669">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655" w:author="Anritsu" w:date="2020-08-27T20:24:00Z"/>
                <w:rFonts w:ascii="Arial" w:eastAsia="SimSun" w:hAnsi="Arial"/>
                <w:sz w:val="18"/>
                <w:lang w:eastAsia="zh-CN"/>
              </w:rPr>
            </w:pPr>
            <w:ins w:id="5656" w:author="Anritsu" w:date="2020-08-27T20:24:00Z">
              <w:r w:rsidRPr="00C25669">
                <w:rPr>
                  <w:rFonts w:ascii="Arial" w:eastAsia="SimSun" w:hAnsi="Arial" w:hint="eastAsia"/>
                  <w:sz w:val="18"/>
                  <w:lang w:eastAsia="zh-CN"/>
                </w:rPr>
                <w:t>40</w:t>
              </w:r>
            </w:ins>
          </w:p>
        </w:tc>
      </w:tr>
      <w:tr w:rsidR="00820A10" w:rsidRPr="00C25669" w:rsidTr="00820A10">
        <w:trPr>
          <w:trHeight w:val="71"/>
          <w:jc w:val="center"/>
          <w:ins w:id="5657"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658" w:author="Anritsu" w:date="2020-08-27T20:24:00Z"/>
                <w:rFonts w:ascii="Arial" w:eastAsia="SimSun" w:hAnsi="Arial"/>
                <w:sz w:val="18"/>
              </w:rPr>
            </w:pPr>
            <w:ins w:id="5659" w:author="Anritsu" w:date="2020-08-27T20:24:00Z">
              <w:r w:rsidRPr="00C25669">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660" w:author="Anritsu" w:date="2020-08-27T20:24:00Z"/>
                <w:rFonts w:ascii="Arial" w:eastAsia="SimSun" w:hAnsi="Arial"/>
                <w:sz w:val="18"/>
              </w:rPr>
            </w:pPr>
            <w:ins w:id="5661" w:author="Anritsu" w:date="2020-08-27T20:24:00Z">
              <w:r w:rsidRPr="00C25669">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662" w:author="Anritsu" w:date="2020-08-27T20:24:00Z"/>
                <w:rFonts w:ascii="Arial" w:eastAsia="SimSun" w:hAnsi="Arial"/>
                <w:sz w:val="18"/>
                <w:lang w:eastAsia="zh-CN"/>
              </w:rPr>
            </w:pPr>
            <w:ins w:id="5663" w:author="Anritsu" w:date="2020-08-27T20:24:00Z">
              <w:r w:rsidRPr="00C25669">
                <w:rPr>
                  <w:rFonts w:ascii="Arial" w:eastAsia="SimSun" w:hAnsi="Arial" w:hint="eastAsia"/>
                  <w:sz w:val="18"/>
                  <w:lang w:eastAsia="zh-CN"/>
                </w:rPr>
                <w:t>30</w:t>
              </w:r>
            </w:ins>
          </w:p>
        </w:tc>
      </w:tr>
      <w:tr w:rsidR="00820A10" w:rsidRPr="00C25669" w:rsidTr="00820A10">
        <w:trPr>
          <w:trHeight w:val="71"/>
          <w:jc w:val="center"/>
          <w:ins w:id="5664"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RDefault="00820A10" w:rsidP="00820A10">
            <w:pPr>
              <w:keepNext/>
              <w:keepLines/>
              <w:spacing w:after="0"/>
              <w:rPr>
                <w:ins w:id="5665" w:author="Anritsu" w:date="2020-08-27T20:24:00Z"/>
                <w:rFonts w:ascii="Arial" w:hAnsi="Arial"/>
                <w:sz w:val="18"/>
              </w:rPr>
            </w:pPr>
            <w:ins w:id="5666" w:author="Anritsu" w:date="2020-08-27T20:24:00Z">
              <w:r w:rsidRPr="00C25669">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667"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668" w:author="Anritsu" w:date="2020-08-27T20:24:00Z"/>
                <w:rFonts w:ascii="Arial" w:eastAsia="SimSun" w:hAnsi="Arial"/>
                <w:sz w:val="18"/>
                <w:lang w:eastAsia="zh-CN"/>
              </w:rPr>
            </w:pPr>
            <w:ins w:id="5669" w:author="Anritsu" w:date="2020-08-27T20:24:00Z">
              <w:r w:rsidRPr="00C25669">
                <w:rPr>
                  <w:rFonts w:ascii="Arial" w:eastAsia="SimSun" w:hAnsi="Arial" w:hint="eastAsia"/>
                  <w:sz w:val="18"/>
                  <w:lang w:eastAsia="zh-CN"/>
                </w:rPr>
                <w:t>TDD</w:t>
              </w:r>
            </w:ins>
          </w:p>
        </w:tc>
      </w:tr>
      <w:tr w:rsidR="00820A10" w:rsidRPr="00C25669" w:rsidTr="00820A10">
        <w:trPr>
          <w:trHeight w:val="71"/>
          <w:jc w:val="center"/>
          <w:ins w:id="5670"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671" w:author="Anritsu" w:date="2020-08-27T20:24:00Z"/>
                <w:rFonts w:ascii="Arial" w:eastAsia="SimSun" w:hAnsi="Arial"/>
                <w:sz w:val="18"/>
                <w:lang w:eastAsia="zh-CN"/>
              </w:rPr>
            </w:pPr>
            <w:ins w:id="5672" w:author="Anritsu" w:date="2020-08-27T20:24:00Z">
              <w:r w:rsidRPr="00C25669">
                <w:rPr>
                  <w:rFonts w:ascii="Arial" w:eastAsia="SimSun" w:hAnsi="Arial" w:hint="eastAsia"/>
                  <w:sz w:val="18"/>
                  <w:lang w:eastAsia="zh-CN"/>
                </w:rPr>
                <w:t>TDD DL-UL configuration</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673"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674" w:author="Anritsu" w:date="2020-08-27T20:24:00Z"/>
                <w:rFonts w:ascii="Arial" w:eastAsia="SimSun" w:hAnsi="Arial"/>
                <w:sz w:val="18"/>
                <w:lang w:eastAsia="zh-CN"/>
              </w:rPr>
            </w:pPr>
            <w:ins w:id="5675" w:author="Anritsu" w:date="2020-08-27T20:24:00Z">
              <w:r w:rsidRPr="00C25669">
                <w:rPr>
                  <w:rFonts w:ascii="Arial" w:eastAsia="SimSun" w:hAnsi="Arial" w:hint="eastAsia"/>
                  <w:sz w:val="18"/>
                  <w:lang w:eastAsia="zh-CN"/>
                </w:rPr>
                <w:t>FR1.30-1 as specified in Annex A</w:t>
              </w:r>
            </w:ins>
          </w:p>
        </w:tc>
      </w:tr>
      <w:tr w:rsidR="00820A10" w:rsidRPr="00C25669" w:rsidTr="00820A10">
        <w:trPr>
          <w:trHeight w:val="71"/>
          <w:jc w:val="center"/>
          <w:ins w:id="5676"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RDefault="00820A10" w:rsidP="00820A10">
            <w:pPr>
              <w:keepNext/>
              <w:keepLines/>
              <w:spacing w:after="0"/>
              <w:rPr>
                <w:ins w:id="5677" w:author="Anritsu" w:date="2020-08-27T20:24:00Z"/>
                <w:rFonts w:ascii="Arial" w:hAnsi="Arial"/>
                <w:sz w:val="18"/>
              </w:rPr>
            </w:pPr>
            <w:ins w:id="5678" w:author="Anritsu" w:date="2020-08-27T20:24:00Z">
              <w:r w:rsidRPr="00C25669">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679"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680" w:author="Anritsu" w:date="2020-08-27T20:24:00Z"/>
                <w:rFonts w:ascii="Arial" w:eastAsia="SimSun" w:hAnsi="Arial"/>
                <w:sz w:val="18"/>
                <w:lang w:eastAsia="zh-CN"/>
              </w:rPr>
            </w:pPr>
            <w:ins w:id="5681" w:author="Anritsu" w:date="2020-08-27T20:24:00Z">
              <w:r w:rsidRPr="00C25669">
                <w:rPr>
                  <w:rFonts w:ascii="Arial" w:eastAsia="SimSun" w:hAnsi="Arial" w:hint="eastAsia"/>
                  <w:kern w:val="2"/>
                  <w:sz w:val="18"/>
                  <w:lang w:eastAsia="zh-CN"/>
                </w:rPr>
                <w:t>TDLA30-5</w:t>
              </w:r>
            </w:ins>
          </w:p>
        </w:tc>
      </w:tr>
      <w:tr w:rsidR="00820A10" w:rsidRPr="00C25669" w:rsidTr="00820A10">
        <w:trPr>
          <w:trHeight w:val="71"/>
          <w:jc w:val="center"/>
          <w:ins w:id="5682"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RDefault="00820A10" w:rsidP="00820A10">
            <w:pPr>
              <w:keepNext/>
              <w:keepLines/>
              <w:spacing w:after="0"/>
              <w:rPr>
                <w:ins w:id="5683" w:author="Anritsu" w:date="2020-08-27T20:24:00Z"/>
                <w:rFonts w:ascii="Arial" w:hAnsi="Arial"/>
                <w:sz w:val="18"/>
              </w:rPr>
            </w:pPr>
            <w:ins w:id="5684" w:author="Anritsu" w:date="2020-08-27T20:24:00Z">
              <w:r w:rsidRPr="00C25669">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685"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686" w:author="Anritsu" w:date="2020-08-27T20:24:00Z"/>
                <w:rFonts w:ascii="Arial" w:eastAsia="SimSun" w:hAnsi="Arial"/>
                <w:kern w:val="2"/>
                <w:sz w:val="18"/>
                <w:lang w:eastAsia="zh-CN"/>
              </w:rPr>
            </w:pPr>
            <w:ins w:id="5687" w:author="Anritsu" w:date="2020-08-27T20:24:00Z">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ins>
          </w:p>
          <w:p w:rsidR="00820A10" w:rsidRPr="00C25669" w:rsidRDefault="00820A10" w:rsidP="00820A10">
            <w:pPr>
              <w:keepNext/>
              <w:keepLines/>
              <w:spacing w:after="0"/>
              <w:jc w:val="center"/>
              <w:rPr>
                <w:ins w:id="5688" w:author="Anritsu" w:date="2020-08-27T20:24:00Z"/>
                <w:rFonts w:ascii="Arial" w:hAnsi="Arial"/>
                <w:sz w:val="18"/>
              </w:rPr>
            </w:pPr>
            <w:ins w:id="5689" w:author="Anritsu" w:date="2020-08-27T20:24:00Z">
              <w:r w:rsidRPr="00C25669">
                <w:rPr>
                  <w:rFonts w:ascii="Arial" w:eastAsia="SimSun" w:hAnsi="Arial" w:hint="eastAsia"/>
                  <w:kern w:val="2"/>
                  <w:sz w:val="18"/>
                  <w:lang w:eastAsia="zh-CN"/>
                </w:rPr>
                <w:t>(N1,N2) = (2,1)</w:t>
              </w:r>
            </w:ins>
          </w:p>
        </w:tc>
      </w:tr>
      <w:tr w:rsidR="00820A10" w:rsidRPr="00C25669" w:rsidTr="00820A10">
        <w:trPr>
          <w:trHeight w:val="71"/>
          <w:jc w:val="center"/>
          <w:ins w:id="5690"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RDefault="00820A10" w:rsidP="00820A10">
            <w:pPr>
              <w:keepNext/>
              <w:keepLines/>
              <w:spacing w:after="0"/>
              <w:rPr>
                <w:ins w:id="5691" w:author="Anritsu" w:date="2020-08-27T20:24:00Z"/>
                <w:rFonts w:ascii="Arial" w:hAnsi="Arial"/>
                <w:sz w:val="18"/>
              </w:rPr>
            </w:pPr>
            <w:ins w:id="5692" w:author="Anritsu" w:date="2020-08-27T20:24:00Z">
              <w:r w:rsidRPr="00C25669">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693"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694" w:author="Anritsu" w:date="2020-08-27T20:24:00Z"/>
                <w:rFonts w:ascii="Arial" w:eastAsia="SimSun" w:hAnsi="Arial"/>
                <w:sz w:val="18"/>
                <w:lang w:eastAsia="zh-CN"/>
              </w:rPr>
            </w:pPr>
            <w:ins w:id="5695" w:author="Anritsu" w:date="2020-08-27T20:24:00Z">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ins>
          </w:p>
        </w:tc>
      </w:tr>
      <w:tr w:rsidR="00820A10" w:rsidRPr="00C25669" w:rsidTr="00820A10">
        <w:trPr>
          <w:trHeight w:val="71"/>
          <w:jc w:val="center"/>
          <w:ins w:id="5696" w:author="Anritsu" w:date="2020-08-27T20:24: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RDefault="00820A10" w:rsidP="00820A10">
            <w:pPr>
              <w:keepNext/>
              <w:keepLines/>
              <w:spacing w:after="0"/>
              <w:rPr>
                <w:ins w:id="5697" w:author="Anritsu" w:date="2020-08-27T20:24:00Z"/>
                <w:rFonts w:ascii="Arial" w:eastAsia="SimSun" w:hAnsi="Arial"/>
                <w:sz w:val="18"/>
              </w:rPr>
            </w:pPr>
            <w:ins w:id="5698" w:author="Anritsu" w:date="2020-08-27T20:24:00Z">
              <w:r w:rsidRPr="00C25669">
                <w:rPr>
                  <w:rFonts w:ascii="Arial" w:eastAsia="SimSun" w:hAnsi="Arial"/>
                  <w:sz w:val="18"/>
                </w:rPr>
                <w:t>ZP CSI-RS configuration</w:t>
              </w:r>
            </w:ins>
          </w:p>
          <w:p w:rsidR="00820A10" w:rsidRPr="00C25669" w:rsidRDefault="00820A10" w:rsidP="00820A10">
            <w:pPr>
              <w:keepNext/>
              <w:keepLines/>
              <w:spacing w:after="0"/>
              <w:rPr>
                <w:ins w:id="5699" w:author="Anritsu" w:date="2020-08-27T2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700" w:author="Anritsu" w:date="2020-08-27T20:24:00Z"/>
                <w:rFonts w:ascii="Arial" w:hAnsi="Arial"/>
                <w:sz w:val="18"/>
              </w:rPr>
            </w:pPr>
            <w:ins w:id="5701" w:author="Anritsu" w:date="2020-08-27T20:24: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02"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166C65" w:rsidP="00820A10">
            <w:pPr>
              <w:keepNext/>
              <w:keepLines/>
              <w:spacing w:after="0"/>
              <w:jc w:val="center"/>
              <w:rPr>
                <w:ins w:id="5703" w:author="Anritsu" w:date="2020-08-27T20:24:00Z"/>
                <w:rFonts w:ascii="Arial" w:eastAsia="SimSun" w:hAnsi="Arial"/>
                <w:sz w:val="18"/>
                <w:lang w:eastAsia="zh-CN"/>
              </w:rPr>
            </w:pPr>
            <w:ins w:id="5704" w:author="Anritsu" w:date="2020-08-27T21:09:00Z">
              <w:r w:rsidRPr="005527F0">
                <w:rPr>
                  <w:rFonts w:ascii="Arial" w:hAnsi="Arial" w:hint="eastAsia"/>
                  <w:sz w:val="18"/>
                  <w:lang w:eastAsia="ja-JP"/>
                </w:rPr>
                <w:t>P</w:t>
              </w:r>
            </w:ins>
            <w:ins w:id="5705" w:author="Anritsu" w:date="2020-08-27T20:24:00Z">
              <w:r w:rsidR="00820A10" w:rsidRPr="00C25669">
                <w:rPr>
                  <w:rFonts w:ascii="Arial" w:eastAsia="SimSun" w:hAnsi="Arial" w:hint="eastAsia"/>
                  <w:sz w:val="18"/>
                  <w:lang w:eastAsia="zh-CN"/>
                </w:rPr>
                <w:t>eriodic</w:t>
              </w:r>
            </w:ins>
          </w:p>
        </w:tc>
      </w:tr>
      <w:tr w:rsidR="00820A10" w:rsidRPr="00C25669" w:rsidTr="00820A10">
        <w:trPr>
          <w:trHeight w:val="71"/>
          <w:jc w:val="center"/>
          <w:ins w:id="5706" w:author="Anritsu" w:date="2020-08-27T20:24:00Z"/>
        </w:trPr>
        <w:tc>
          <w:tcPr>
            <w:tcW w:w="1383" w:type="dxa"/>
            <w:vMerge/>
            <w:tcBorders>
              <w:left w:val="single" w:sz="4" w:space="0" w:color="auto"/>
              <w:right w:val="single" w:sz="4" w:space="0" w:color="auto"/>
            </w:tcBorders>
            <w:vAlign w:val="center"/>
            <w:hideMark/>
          </w:tcPr>
          <w:p w:rsidR="00820A10" w:rsidRPr="00C25669" w:rsidRDefault="00820A10" w:rsidP="00820A10">
            <w:pPr>
              <w:keepNext/>
              <w:keepLines/>
              <w:spacing w:after="0"/>
              <w:rPr>
                <w:ins w:id="5707" w:author="Anritsu" w:date="2020-08-27T2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708" w:author="Anritsu" w:date="2020-08-27T20:24:00Z"/>
                <w:rFonts w:ascii="Arial" w:hAnsi="Arial"/>
                <w:sz w:val="18"/>
              </w:rPr>
            </w:pPr>
            <w:ins w:id="5709" w:author="Anritsu" w:date="2020-08-27T20:24: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10"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11" w:author="Anritsu" w:date="2020-08-27T20:24:00Z"/>
                <w:rFonts w:ascii="Arial" w:eastAsia="SimSun" w:hAnsi="Arial"/>
                <w:sz w:val="18"/>
                <w:lang w:eastAsia="zh-CN"/>
              </w:rPr>
            </w:pPr>
            <w:ins w:id="5712" w:author="Anritsu" w:date="2020-08-27T20:24:00Z">
              <w:r w:rsidRPr="00C25669">
                <w:rPr>
                  <w:rFonts w:ascii="Arial" w:eastAsia="SimSun" w:hAnsi="Arial" w:hint="eastAsia"/>
                  <w:sz w:val="18"/>
                  <w:lang w:eastAsia="zh-CN"/>
                </w:rPr>
                <w:t>4</w:t>
              </w:r>
            </w:ins>
          </w:p>
        </w:tc>
      </w:tr>
      <w:tr w:rsidR="00820A10" w:rsidRPr="00C25669" w:rsidTr="00820A10">
        <w:trPr>
          <w:trHeight w:val="71"/>
          <w:jc w:val="center"/>
          <w:ins w:id="5713" w:author="Anritsu" w:date="2020-08-27T20:24:00Z"/>
        </w:trPr>
        <w:tc>
          <w:tcPr>
            <w:tcW w:w="1383" w:type="dxa"/>
            <w:vMerge/>
            <w:tcBorders>
              <w:left w:val="single" w:sz="4" w:space="0" w:color="auto"/>
              <w:right w:val="single" w:sz="4" w:space="0" w:color="auto"/>
            </w:tcBorders>
            <w:vAlign w:val="center"/>
            <w:hideMark/>
          </w:tcPr>
          <w:p w:rsidR="00820A10" w:rsidRPr="00C25669" w:rsidRDefault="00820A10" w:rsidP="00820A10">
            <w:pPr>
              <w:keepNext/>
              <w:keepLines/>
              <w:spacing w:after="0"/>
              <w:rPr>
                <w:ins w:id="5714" w:author="Anritsu" w:date="2020-08-27T2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715" w:author="Anritsu" w:date="2020-08-27T20:24:00Z"/>
                <w:rFonts w:ascii="Arial" w:eastAsia="SimSun" w:hAnsi="Arial"/>
                <w:sz w:val="18"/>
              </w:rPr>
            </w:pPr>
            <w:ins w:id="5716" w:author="Anritsu" w:date="2020-08-27T20:24:00Z">
              <w:r w:rsidRPr="00C25669">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17"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18" w:author="Anritsu" w:date="2020-08-27T20:24:00Z"/>
                <w:rFonts w:ascii="Arial" w:eastAsia="SimSun" w:hAnsi="Arial"/>
                <w:sz w:val="18"/>
                <w:lang w:eastAsia="zh-CN"/>
              </w:rPr>
            </w:pPr>
            <w:ins w:id="5719" w:author="Anritsu" w:date="2020-08-27T20:24:00Z">
              <w:r w:rsidRPr="00C25669">
                <w:rPr>
                  <w:rFonts w:ascii="Arial" w:eastAsia="SimSun" w:hAnsi="Arial" w:hint="eastAsia"/>
                  <w:sz w:val="18"/>
                  <w:lang w:eastAsia="zh-CN"/>
                </w:rPr>
                <w:t>FD-CDM2</w:t>
              </w:r>
            </w:ins>
          </w:p>
        </w:tc>
      </w:tr>
      <w:tr w:rsidR="00820A10" w:rsidRPr="00C25669" w:rsidTr="00820A10">
        <w:trPr>
          <w:trHeight w:val="71"/>
          <w:jc w:val="center"/>
          <w:ins w:id="5720" w:author="Anritsu" w:date="2020-08-27T20:24:00Z"/>
        </w:trPr>
        <w:tc>
          <w:tcPr>
            <w:tcW w:w="1383" w:type="dxa"/>
            <w:vMerge/>
            <w:tcBorders>
              <w:left w:val="single" w:sz="4" w:space="0" w:color="auto"/>
              <w:right w:val="single" w:sz="4" w:space="0" w:color="auto"/>
            </w:tcBorders>
            <w:vAlign w:val="center"/>
            <w:hideMark/>
          </w:tcPr>
          <w:p w:rsidR="00820A10" w:rsidRPr="00C25669" w:rsidRDefault="00820A10" w:rsidP="00820A10">
            <w:pPr>
              <w:keepNext/>
              <w:keepLines/>
              <w:spacing w:after="0"/>
              <w:rPr>
                <w:ins w:id="5721" w:author="Anritsu" w:date="2020-08-27T2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722" w:author="Anritsu" w:date="2020-08-27T20:24:00Z"/>
                <w:rFonts w:ascii="Arial" w:eastAsia="SimSun" w:hAnsi="Arial"/>
                <w:sz w:val="18"/>
              </w:rPr>
            </w:pPr>
            <w:ins w:id="5723" w:author="Anritsu" w:date="2020-08-27T20:24:00Z">
              <w:r w:rsidRPr="00C25669">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24"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25" w:author="Anritsu" w:date="2020-08-27T20:24:00Z"/>
                <w:rFonts w:ascii="Arial" w:eastAsia="SimSun" w:hAnsi="Arial"/>
                <w:sz w:val="18"/>
                <w:lang w:eastAsia="zh-CN"/>
              </w:rPr>
            </w:pPr>
            <w:ins w:id="5726" w:author="Anritsu" w:date="2020-08-27T20:24:00Z">
              <w:r w:rsidRPr="00C25669">
                <w:rPr>
                  <w:rFonts w:ascii="Arial" w:eastAsia="SimSun" w:hAnsi="Arial" w:hint="eastAsia"/>
                  <w:sz w:val="18"/>
                  <w:lang w:eastAsia="zh-CN"/>
                </w:rPr>
                <w:t>1</w:t>
              </w:r>
            </w:ins>
          </w:p>
        </w:tc>
      </w:tr>
      <w:tr w:rsidR="00820A10" w:rsidRPr="00C25669" w:rsidTr="00820A10">
        <w:trPr>
          <w:trHeight w:val="71"/>
          <w:jc w:val="center"/>
          <w:ins w:id="5727" w:author="Anritsu" w:date="2020-08-27T20:24:00Z"/>
        </w:trPr>
        <w:tc>
          <w:tcPr>
            <w:tcW w:w="1383" w:type="dxa"/>
            <w:vMerge/>
            <w:tcBorders>
              <w:left w:val="single" w:sz="4" w:space="0" w:color="auto"/>
              <w:right w:val="single" w:sz="4" w:space="0" w:color="auto"/>
            </w:tcBorders>
            <w:vAlign w:val="center"/>
            <w:hideMark/>
          </w:tcPr>
          <w:p w:rsidR="00820A10" w:rsidRPr="00C25669" w:rsidRDefault="00820A10" w:rsidP="00820A10">
            <w:pPr>
              <w:keepNext/>
              <w:keepLines/>
              <w:spacing w:after="0"/>
              <w:rPr>
                <w:ins w:id="5728" w:author="Anritsu" w:date="2020-08-27T2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729" w:author="Anritsu" w:date="2020-08-27T20:24:00Z"/>
                <w:rFonts w:ascii="Arial" w:eastAsia="SimSun" w:hAnsi="Arial"/>
                <w:sz w:val="18"/>
              </w:rPr>
            </w:pPr>
            <w:ins w:id="5730" w:author="Anritsu" w:date="2020-08-27T20:24: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31" w:author="Anritsu" w:date="2020-08-27T20:2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32" w:author="Anritsu" w:date="2020-08-27T20:24:00Z"/>
                <w:rFonts w:ascii="Arial" w:eastAsia="SimSun" w:hAnsi="Arial"/>
                <w:sz w:val="18"/>
                <w:lang w:eastAsia="zh-CN"/>
              </w:rPr>
            </w:pPr>
            <w:ins w:id="5733" w:author="Anritsu" w:date="2020-08-27T20:24:00Z">
              <w:r w:rsidRPr="00C25669">
                <w:rPr>
                  <w:rFonts w:ascii="Arial" w:eastAsia="SimSun" w:hAnsi="Arial" w:hint="eastAsia"/>
                  <w:sz w:val="18"/>
                  <w:lang w:eastAsia="zh-CN"/>
                </w:rPr>
                <w:t>Row 5, (4,-)</w:t>
              </w:r>
            </w:ins>
          </w:p>
        </w:tc>
      </w:tr>
      <w:tr w:rsidR="00820A10" w:rsidRPr="00C25669" w:rsidTr="00820A10">
        <w:trPr>
          <w:trHeight w:val="71"/>
          <w:jc w:val="center"/>
          <w:ins w:id="5734" w:author="Anritsu" w:date="2020-08-27T20:24:00Z"/>
        </w:trPr>
        <w:tc>
          <w:tcPr>
            <w:tcW w:w="1383" w:type="dxa"/>
            <w:vMerge/>
            <w:tcBorders>
              <w:left w:val="single" w:sz="4" w:space="0" w:color="auto"/>
              <w:right w:val="single" w:sz="4" w:space="0" w:color="auto"/>
            </w:tcBorders>
            <w:vAlign w:val="center"/>
            <w:hideMark/>
          </w:tcPr>
          <w:p w:rsidR="00820A10" w:rsidRPr="00C25669" w:rsidRDefault="00820A10" w:rsidP="00820A10">
            <w:pPr>
              <w:keepNext/>
              <w:keepLines/>
              <w:spacing w:after="0"/>
              <w:rPr>
                <w:ins w:id="5735" w:author="Anritsu" w:date="2020-08-27T2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736" w:author="Anritsu" w:date="2020-08-27T20:24:00Z"/>
                <w:rFonts w:ascii="Arial" w:eastAsia="SimSun" w:hAnsi="Arial"/>
                <w:sz w:val="18"/>
              </w:rPr>
            </w:pPr>
            <w:ins w:id="5737" w:author="Anritsu" w:date="2020-08-27T20:24: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38"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39" w:author="Anritsu" w:date="2020-08-27T20:24:00Z"/>
                <w:rFonts w:ascii="Arial" w:eastAsia="SimSun" w:hAnsi="Arial"/>
                <w:sz w:val="18"/>
                <w:lang w:eastAsia="zh-CN"/>
              </w:rPr>
            </w:pPr>
            <w:ins w:id="5740" w:author="Anritsu" w:date="2020-08-27T20:24:00Z">
              <w:r w:rsidRPr="00C25669">
                <w:rPr>
                  <w:rFonts w:ascii="Arial" w:eastAsia="SimSun" w:hAnsi="Arial" w:hint="eastAsia"/>
                  <w:sz w:val="18"/>
                  <w:lang w:eastAsia="zh-CN"/>
                </w:rPr>
                <w:t>(9,-)</w:t>
              </w:r>
            </w:ins>
          </w:p>
        </w:tc>
      </w:tr>
      <w:tr w:rsidR="00820A10" w:rsidRPr="00C25669" w:rsidTr="00820A10">
        <w:trPr>
          <w:trHeight w:val="71"/>
          <w:jc w:val="center"/>
          <w:ins w:id="5741" w:author="Anritsu" w:date="2020-08-27T20:24:00Z"/>
        </w:trPr>
        <w:tc>
          <w:tcPr>
            <w:tcW w:w="1383" w:type="dxa"/>
            <w:vMerge/>
            <w:tcBorders>
              <w:left w:val="single" w:sz="4" w:space="0" w:color="auto"/>
              <w:right w:val="single" w:sz="4" w:space="0" w:color="auto"/>
            </w:tcBorders>
            <w:vAlign w:val="center"/>
            <w:hideMark/>
          </w:tcPr>
          <w:p w:rsidR="00820A10" w:rsidRPr="00C25669" w:rsidRDefault="00820A10" w:rsidP="00820A10">
            <w:pPr>
              <w:keepNext/>
              <w:keepLines/>
              <w:spacing w:after="0"/>
              <w:rPr>
                <w:ins w:id="5742" w:author="Anritsu" w:date="2020-08-27T20:2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RDefault="00820A10" w:rsidP="00820A10">
            <w:pPr>
              <w:keepNext/>
              <w:keepLines/>
              <w:spacing w:after="0"/>
              <w:rPr>
                <w:ins w:id="5743" w:author="Anritsu" w:date="2020-08-27T20:24:00Z"/>
                <w:rFonts w:ascii="Arial" w:eastAsia="SimSun" w:hAnsi="Arial"/>
                <w:sz w:val="18"/>
              </w:rPr>
            </w:pPr>
            <w:ins w:id="5744" w:author="Anritsu" w:date="2020-08-27T20:24:00Z">
              <w:r w:rsidRPr="00C25669">
                <w:rPr>
                  <w:rFonts w:ascii="Arial" w:eastAsia="SimSun" w:hAnsi="Arial"/>
                  <w:sz w:val="18"/>
                </w:rPr>
                <w:t>CSI-RS</w:t>
              </w:r>
            </w:ins>
          </w:p>
          <w:p w:rsidR="00820A10" w:rsidRPr="00C25669" w:rsidRDefault="00820A10" w:rsidP="00820A10">
            <w:pPr>
              <w:keepNext/>
              <w:keepLines/>
              <w:spacing w:after="0"/>
              <w:rPr>
                <w:ins w:id="5745" w:author="Anritsu" w:date="2020-08-27T20:24:00Z"/>
                <w:rFonts w:ascii="Arial" w:eastAsia="SimSun" w:hAnsi="Arial"/>
                <w:sz w:val="18"/>
              </w:rPr>
            </w:pPr>
            <w:ins w:id="5746" w:author="Anritsu" w:date="2020-08-27T20:24: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47" w:author="Anritsu" w:date="2020-08-27T20:24:00Z"/>
                <w:rFonts w:ascii="Arial" w:hAnsi="Arial"/>
                <w:sz w:val="18"/>
              </w:rPr>
            </w:pPr>
            <w:ins w:id="5748" w:author="Anritsu" w:date="2020-08-27T20:24: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5527F0" w:rsidRDefault="00166C65" w:rsidP="00820A10">
            <w:pPr>
              <w:keepNext/>
              <w:keepLines/>
              <w:spacing w:after="0"/>
              <w:jc w:val="center"/>
              <w:rPr>
                <w:ins w:id="5749" w:author="Anritsu" w:date="2020-08-27T20:24:00Z"/>
                <w:rFonts w:ascii="Arial" w:hAnsi="Arial"/>
                <w:sz w:val="18"/>
                <w:lang w:eastAsia="ja-JP"/>
                <w:rPrChange w:id="5750" w:author="Anritsu" w:date="2020-08-27T21:09:00Z">
                  <w:rPr>
                    <w:ins w:id="5751" w:author="Anritsu" w:date="2020-08-27T20:24:00Z"/>
                    <w:rFonts w:ascii="Arial" w:eastAsia="SimSun" w:hAnsi="Arial"/>
                    <w:sz w:val="18"/>
                    <w:lang w:eastAsia="zh-CN"/>
                  </w:rPr>
                </w:rPrChange>
              </w:rPr>
            </w:pPr>
            <w:ins w:id="5752" w:author="Anritsu" w:date="2020-08-27T21:09:00Z">
              <w:r w:rsidRPr="005527F0">
                <w:rPr>
                  <w:rFonts w:ascii="Arial" w:hAnsi="Arial" w:hint="eastAsia"/>
                  <w:sz w:val="18"/>
                  <w:lang w:eastAsia="ja-JP"/>
                </w:rPr>
                <w:t>10/1</w:t>
              </w:r>
            </w:ins>
          </w:p>
        </w:tc>
      </w:tr>
      <w:tr w:rsidR="00820A10" w:rsidRPr="00C25669" w:rsidTr="00820A10">
        <w:trPr>
          <w:trHeight w:val="71"/>
          <w:jc w:val="center"/>
          <w:ins w:id="5753" w:author="Anritsu" w:date="2020-08-27T20:24: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RDefault="00820A10" w:rsidP="00820A10">
            <w:pPr>
              <w:keepNext/>
              <w:keepLines/>
              <w:spacing w:after="0"/>
              <w:rPr>
                <w:ins w:id="5754" w:author="Anritsu" w:date="2020-08-27T20:24:00Z"/>
                <w:rFonts w:ascii="Arial" w:eastAsia="SimSun" w:hAnsi="Arial"/>
                <w:sz w:val="18"/>
              </w:rPr>
            </w:pPr>
            <w:ins w:id="5755" w:author="Anritsu" w:date="2020-08-27T20:24:00Z">
              <w:r w:rsidRPr="00C25669">
                <w:rPr>
                  <w:rFonts w:ascii="Arial" w:eastAsia="SimSun" w:hAnsi="Arial"/>
                  <w:sz w:val="18"/>
                </w:rPr>
                <w:t>NZP CSI-RS for CSI acquisition</w:t>
              </w:r>
            </w:ins>
          </w:p>
          <w:p w:rsidR="00820A10" w:rsidRPr="00C25669" w:rsidRDefault="00820A10" w:rsidP="00820A10">
            <w:pPr>
              <w:keepNext/>
              <w:keepLines/>
              <w:spacing w:after="0"/>
              <w:rPr>
                <w:ins w:id="5756" w:author="Anritsu" w:date="2020-08-27T2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757" w:author="Anritsu" w:date="2020-08-27T20:24:00Z"/>
                <w:rFonts w:ascii="Arial" w:hAnsi="Arial"/>
                <w:sz w:val="18"/>
              </w:rPr>
            </w:pPr>
            <w:ins w:id="5758" w:author="Anritsu" w:date="2020-08-27T20:24: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59"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60" w:author="Anritsu" w:date="2020-08-27T20:24:00Z"/>
                <w:rFonts w:ascii="Arial" w:eastAsia="SimSun" w:hAnsi="Arial"/>
                <w:sz w:val="18"/>
                <w:lang w:eastAsia="zh-CN"/>
              </w:rPr>
            </w:pPr>
            <w:ins w:id="5761" w:author="Anritsu" w:date="2020-08-27T20:24:00Z">
              <w:r w:rsidRPr="00C25669">
                <w:rPr>
                  <w:rFonts w:ascii="Arial" w:eastAsia="SimSun" w:hAnsi="Arial" w:hint="eastAsia"/>
                  <w:sz w:val="18"/>
                  <w:lang w:eastAsia="zh-CN"/>
                </w:rPr>
                <w:t>Aperiodic</w:t>
              </w:r>
            </w:ins>
          </w:p>
        </w:tc>
      </w:tr>
      <w:tr w:rsidR="00820A10" w:rsidRPr="00C25669" w:rsidTr="00820A10">
        <w:trPr>
          <w:trHeight w:val="71"/>
          <w:jc w:val="center"/>
          <w:ins w:id="5762" w:author="Anritsu" w:date="2020-08-27T20:24:00Z"/>
        </w:trPr>
        <w:tc>
          <w:tcPr>
            <w:tcW w:w="1383" w:type="dxa"/>
            <w:vMerge/>
            <w:tcBorders>
              <w:left w:val="single" w:sz="4" w:space="0" w:color="auto"/>
              <w:right w:val="single" w:sz="4" w:space="0" w:color="auto"/>
            </w:tcBorders>
            <w:vAlign w:val="center"/>
          </w:tcPr>
          <w:p w:rsidR="00820A10" w:rsidRPr="00C25669" w:rsidRDefault="00820A10" w:rsidP="00820A10">
            <w:pPr>
              <w:keepNext/>
              <w:keepLines/>
              <w:spacing w:after="0"/>
              <w:rPr>
                <w:ins w:id="5763" w:author="Anritsu" w:date="2020-08-27T2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764" w:author="Anritsu" w:date="2020-08-27T20:24:00Z"/>
                <w:rFonts w:ascii="Arial" w:hAnsi="Arial"/>
                <w:sz w:val="18"/>
              </w:rPr>
            </w:pPr>
            <w:ins w:id="5765" w:author="Anritsu" w:date="2020-08-27T20:24: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66"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67" w:author="Anritsu" w:date="2020-08-27T20:24:00Z"/>
                <w:rFonts w:ascii="Arial" w:eastAsia="SimSun" w:hAnsi="Arial"/>
                <w:sz w:val="18"/>
                <w:lang w:eastAsia="zh-CN"/>
              </w:rPr>
            </w:pPr>
            <w:ins w:id="5768" w:author="Anritsu" w:date="2020-08-27T20:24:00Z">
              <w:r w:rsidRPr="00C25669">
                <w:rPr>
                  <w:rFonts w:ascii="Arial" w:eastAsia="SimSun" w:hAnsi="Arial" w:hint="eastAsia"/>
                  <w:sz w:val="18"/>
                  <w:lang w:eastAsia="zh-CN"/>
                </w:rPr>
                <w:t>4</w:t>
              </w:r>
            </w:ins>
          </w:p>
        </w:tc>
      </w:tr>
      <w:tr w:rsidR="00820A10" w:rsidRPr="00C25669" w:rsidTr="00820A10">
        <w:trPr>
          <w:trHeight w:val="71"/>
          <w:jc w:val="center"/>
          <w:ins w:id="5769" w:author="Anritsu" w:date="2020-08-27T20:24:00Z"/>
        </w:trPr>
        <w:tc>
          <w:tcPr>
            <w:tcW w:w="1383" w:type="dxa"/>
            <w:vMerge/>
            <w:tcBorders>
              <w:left w:val="single" w:sz="4" w:space="0" w:color="auto"/>
              <w:right w:val="single" w:sz="4" w:space="0" w:color="auto"/>
            </w:tcBorders>
            <w:vAlign w:val="center"/>
            <w:hideMark/>
          </w:tcPr>
          <w:p w:rsidR="00820A10" w:rsidRPr="00C25669" w:rsidRDefault="00820A10" w:rsidP="00820A10">
            <w:pPr>
              <w:keepNext/>
              <w:keepLines/>
              <w:spacing w:after="0"/>
              <w:rPr>
                <w:ins w:id="5770" w:author="Anritsu" w:date="2020-08-27T2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771" w:author="Anritsu" w:date="2020-08-27T20:24:00Z"/>
                <w:rFonts w:ascii="Arial" w:hAnsi="Arial"/>
                <w:sz w:val="18"/>
              </w:rPr>
            </w:pPr>
            <w:ins w:id="5772" w:author="Anritsu" w:date="2020-08-27T20:24:00Z">
              <w:r w:rsidRPr="00C25669">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73"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74" w:author="Anritsu" w:date="2020-08-27T20:24:00Z"/>
                <w:rFonts w:ascii="Arial" w:eastAsia="SimSun" w:hAnsi="Arial"/>
                <w:sz w:val="18"/>
                <w:lang w:eastAsia="zh-CN"/>
              </w:rPr>
            </w:pPr>
            <w:ins w:id="5775" w:author="Anritsu" w:date="2020-08-27T20:24:00Z">
              <w:r w:rsidRPr="00C25669">
                <w:rPr>
                  <w:rFonts w:ascii="Arial" w:eastAsia="SimSun" w:hAnsi="Arial" w:hint="eastAsia"/>
                  <w:sz w:val="18"/>
                  <w:lang w:eastAsia="zh-CN"/>
                </w:rPr>
                <w:t>FD-CDM2</w:t>
              </w:r>
            </w:ins>
          </w:p>
        </w:tc>
      </w:tr>
      <w:tr w:rsidR="00820A10" w:rsidRPr="00C25669" w:rsidTr="00820A10">
        <w:trPr>
          <w:trHeight w:val="71"/>
          <w:jc w:val="center"/>
          <w:ins w:id="5776" w:author="Anritsu" w:date="2020-08-27T20:24:00Z"/>
        </w:trPr>
        <w:tc>
          <w:tcPr>
            <w:tcW w:w="1383" w:type="dxa"/>
            <w:vMerge/>
            <w:tcBorders>
              <w:left w:val="single" w:sz="4" w:space="0" w:color="auto"/>
              <w:right w:val="single" w:sz="4" w:space="0" w:color="auto"/>
            </w:tcBorders>
            <w:vAlign w:val="center"/>
            <w:hideMark/>
          </w:tcPr>
          <w:p w:rsidR="00820A10" w:rsidRPr="00C25669" w:rsidRDefault="00820A10" w:rsidP="00820A10">
            <w:pPr>
              <w:keepNext/>
              <w:keepLines/>
              <w:spacing w:after="0"/>
              <w:rPr>
                <w:ins w:id="5777" w:author="Anritsu" w:date="2020-08-27T2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778" w:author="Anritsu" w:date="2020-08-27T20:24:00Z"/>
                <w:rFonts w:ascii="Arial" w:hAnsi="Arial"/>
                <w:sz w:val="18"/>
              </w:rPr>
            </w:pPr>
            <w:ins w:id="5779" w:author="Anritsu" w:date="2020-08-27T20:24:00Z">
              <w:r w:rsidRPr="00C25669">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80"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81" w:author="Anritsu" w:date="2020-08-27T20:24:00Z"/>
                <w:rFonts w:ascii="Arial" w:eastAsia="SimSun" w:hAnsi="Arial"/>
                <w:sz w:val="18"/>
                <w:lang w:eastAsia="zh-CN"/>
              </w:rPr>
            </w:pPr>
            <w:ins w:id="5782" w:author="Anritsu" w:date="2020-08-27T20:24:00Z">
              <w:r w:rsidRPr="00C25669">
                <w:rPr>
                  <w:rFonts w:ascii="Arial" w:eastAsia="SimSun" w:hAnsi="Arial" w:hint="eastAsia"/>
                  <w:sz w:val="18"/>
                  <w:lang w:eastAsia="zh-CN"/>
                </w:rPr>
                <w:t>1</w:t>
              </w:r>
            </w:ins>
          </w:p>
        </w:tc>
      </w:tr>
      <w:tr w:rsidR="00820A10" w:rsidRPr="00C25669" w:rsidTr="00820A10">
        <w:trPr>
          <w:trHeight w:val="71"/>
          <w:jc w:val="center"/>
          <w:ins w:id="5783" w:author="Anritsu" w:date="2020-08-27T20:24:00Z"/>
        </w:trPr>
        <w:tc>
          <w:tcPr>
            <w:tcW w:w="1383" w:type="dxa"/>
            <w:vMerge/>
            <w:tcBorders>
              <w:left w:val="single" w:sz="4" w:space="0" w:color="auto"/>
              <w:right w:val="single" w:sz="4" w:space="0" w:color="auto"/>
            </w:tcBorders>
            <w:vAlign w:val="center"/>
            <w:hideMark/>
          </w:tcPr>
          <w:p w:rsidR="00820A10" w:rsidRPr="00C25669" w:rsidRDefault="00820A10" w:rsidP="00820A10">
            <w:pPr>
              <w:keepNext/>
              <w:keepLines/>
              <w:spacing w:after="0"/>
              <w:rPr>
                <w:ins w:id="5784" w:author="Anritsu" w:date="2020-08-27T20:24: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785" w:author="Anritsu" w:date="2020-08-27T20:24:00Z"/>
                <w:rFonts w:ascii="Arial" w:hAnsi="Arial"/>
                <w:sz w:val="18"/>
              </w:rPr>
            </w:pPr>
            <w:ins w:id="5786" w:author="Anritsu" w:date="2020-08-27T20:24: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87"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88" w:author="Anritsu" w:date="2020-08-27T20:24:00Z"/>
                <w:rFonts w:ascii="Arial" w:eastAsia="SimSun" w:hAnsi="Arial"/>
                <w:sz w:val="18"/>
                <w:lang w:eastAsia="zh-CN"/>
              </w:rPr>
            </w:pPr>
            <w:ins w:id="5789" w:author="Anritsu" w:date="2020-08-27T20:24:00Z">
              <w:r w:rsidRPr="00C25669">
                <w:rPr>
                  <w:rFonts w:ascii="Arial" w:eastAsia="SimSun" w:hAnsi="Arial" w:hint="eastAsia"/>
                  <w:sz w:val="18"/>
                  <w:lang w:eastAsia="zh-CN"/>
                </w:rPr>
                <w:t>Row 4, (0,-)</w:t>
              </w:r>
            </w:ins>
          </w:p>
        </w:tc>
      </w:tr>
      <w:tr w:rsidR="00820A10" w:rsidRPr="00C25669" w:rsidTr="00820A10">
        <w:trPr>
          <w:trHeight w:val="71"/>
          <w:jc w:val="center"/>
          <w:ins w:id="5790" w:author="Anritsu" w:date="2020-08-27T20:24:00Z"/>
        </w:trPr>
        <w:tc>
          <w:tcPr>
            <w:tcW w:w="1383" w:type="dxa"/>
            <w:vMerge/>
            <w:tcBorders>
              <w:left w:val="single" w:sz="4" w:space="0" w:color="auto"/>
              <w:right w:val="single" w:sz="4" w:space="0" w:color="auto"/>
            </w:tcBorders>
            <w:vAlign w:val="center"/>
            <w:hideMark/>
          </w:tcPr>
          <w:p w:rsidR="00820A10" w:rsidRPr="00C25669" w:rsidRDefault="00820A10" w:rsidP="00820A10">
            <w:pPr>
              <w:keepNext/>
              <w:keepLines/>
              <w:spacing w:after="0"/>
              <w:rPr>
                <w:ins w:id="5791" w:author="Anritsu" w:date="2020-08-27T2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792" w:author="Anritsu" w:date="2020-08-27T20:24:00Z"/>
                <w:rFonts w:ascii="Arial" w:hAnsi="Arial"/>
                <w:sz w:val="18"/>
              </w:rPr>
            </w:pPr>
            <w:ins w:id="5793" w:author="Anritsu" w:date="2020-08-27T20:24: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94"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795" w:author="Anritsu" w:date="2020-08-27T20:24:00Z"/>
                <w:rFonts w:ascii="Arial" w:eastAsia="SimSun" w:hAnsi="Arial"/>
                <w:sz w:val="18"/>
                <w:lang w:eastAsia="zh-CN"/>
              </w:rPr>
            </w:pPr>
            <w:ins w:id="5796" w:author="Anritsu" w:date="2020-08-27T20:24:00Z">
              <w:r w:rsidRPr="00C25669">
                <w:rPr>
                  <w:rFonts w:ascii="Arial" w:eastAsia="SimSun" w:hAnsi="Arial" w:hint="eastAsia"/>
                  <w:sz w:val="18"/>
                  <w:lang w:eastAsia="zh-CN"/>
                </w:rPr>
                <w:t>(13,-)</w:t>
              </w:r>
            </w:ins>
          </w:p>
        </w:tc>
      </w:tr>
      <w:tr w:rsidR="00820A10" w:rsidRPr="00C25669" w:rsidTr="00820A10">
        <w:trPr>
          <w:trHeight w:val="71"/>
          <w:jc w:val="center"/>
          <w:ins w:id="5797" w:author="Anritsu" w:date="2020-08-27T20:24:00Z"/>
        </w:trPr>
        <w:tc>
          <w:tcPr>
            <w:tcW w:w="1383" w:type="dxa"/>
            <w:vMerge/>
            <w:tcBorders>
              <w:left w:val="single" w:sz="4" w:space="0" w:color="auto"/>
              <w:right w:val="single" w:sz="4" w:space="0" w:color="auto"/>
            </w:tcBorders>
            <w:vAlign w:val="center"/>
          </w:tcPr>
          <w:p w:rsidR="00820A10" w:rsidRPr="00C25669" w:rsidRDefault="00820A10" w:rsidP="00820A10">
            <w:pPr>
              <w:keepNext/>
              <w:keepLines/>
              <w:spacing w:after="0"/>
              <w:rPr>
                <w:ins w:id="5798" w:author="Anritsu" w:date="2020-08-27T2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799" w:author="Anritsu" w:date="2020-08-27T20:24:00Z"/>
                <w:rFonts w:ascii="Arial" w:eastAsia="SimSun" w:hAnsi="Arial"/>
                <w:sz w:val="18"/>
              </w:rPr>
            </w:pPr>
            <w:ins w:id="5800" w:author="Anritsu" w:date="2020-08-27T20:24:00Z">
              <w:r w:rsidRPr="00C25669">
                <w:rPr>
                  <w:rFonts w:ascii="Arial" w:eastAsia="SimSun" w:hAnsi="Arial"/>
                  <w:sz w:val="18"/>
                </w:rPr>
                <w:t>CSI-RS</w:t>
              </w:r>
            </w:ins>
          </w:p>
          <w:p w:rsidR="00820A10" w:rsidRPr="00C25669" w:rsidRDefault="00820A10" w:rsidP="00820A10">
            <w:pPr>
              <w:keepNext/>
              <w:keepLines/>
              <w:spacing w:after="0"/>
              <w:rPr>
                <w:ins w:id="5801" w:author="Anritsu" w:date="2020-08-27T20:24:00Z"/>
                <w:rFonts w:ascii="Arial" w:eastAsia="SimSun" w:hAnsi="Arial"/>
                <w:sz w:val="18"/>
              </w:rPr>
            </w:pPr>
            <w:ins w:id="5802" w:author="Anritsu" w:date="2020-08-27T20:24: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03"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04" w:author="Anritsu" w:date="2020-08-27T20:24:00Z"/>
                <w:rFonts w:ascii="Arial" w:eastAsia="SimSun" w:hAnsi="Arial"/>
                <w:sz w:val="18"/>
                <w:lang w:eastAsia="zh-CN"/>
              </w:rPr>
            </w:pPr>
            <w:ins w:id="5805" w:author="Anritsu" w:date="2020-08-27T20:24:00Z">
              <w:r w:rsidRPr="00C25669">
                <w:rPr>
                  <w:rFonts w:ascii="Arial" w:eastAsia="SimSun" w:hAnsi="Arial" w:hint="eastAsia"/>
                  <w:sz w:val="18"/>
                  <w:lang w:eastAsia="zh-CN"/>
                </w:rPr>
                <w:t>Not configured</w:t>
              </w:r>
            </w:ins>
          </w:p>
        </w:tc>
      </w:tr>
      <w:tr w:rsidR="00820A10" w:rsidRPr="00C25669" w:rsidTr="00820A10">
        <w:trPr>
          <w:trHeight w:val="71"/>
          <w:jc w:val="center"/>
          <w:ins w:id="5806" w:author="Anritsu" w:date="2020-08-27T20:24:00Z"/>
        </w:trPr>
        <w:tc>
          <w:tcPr>
            <w:tcW w:w="1383" w:type="dxa"/>
            <w:vMerge/>
            <w:tcBorders>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807" w:author="Anritsu" w:date="2020-08-27T2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808" w:author="Anritsu" w:date="2020-08-27T20:24:00Z"/>
                <w:rFonts w:ascii="Arial" w:eastAsia="SimSun" w:hAnsi="Arial"/>
                <w:sz w:val="18"/>
              </w:rPr>
            </w:pPr>
            <w:proofErr w:type="spellStart"/>
            <w:ins w:id="5809" w:author="Anritsu" w:date="2020-08-27T20:24:00Z">
              <w:r w:rsidRPr="00C25669">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10"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11" w:author="Anritsu" w:date="2020-08-27T20:24:00Z"/>
                <w:rFonts w:ascii="Arial" w:eastAsia="SimSun" w:hAnsi="Arial"/>
                <w:sz w:val="18"/>
                <w:lang w:eastAsia="zh-CN"/>
              </w:rPr>
            </w:pPr>
            <w:ins w:id="5812" w:author="Anritsu" w:date="2020-08-27T20:24:00Z">
              <w:r w:rsidRPr="00C25669">
                <w:rPr>
                  <w:rFonts w:ascii="Arial" w:eastAsia="SimSun" w:hAnsi="Arial" w:hint="eastAsia"/>
                  <w:sz w:val="18"/>
                  <w:lang w:eastAsia="zh-CN"/>
                </w:rPr>
                <w:t>0</w:t>
              </w:r>
            </w:ins>
          </w:p>
        </w:tc>
      </w:tr>
      <w:tr w:rsidR="00820A10" w:rsidRPr="00C25669" w:rsidTr="00820A10">
        <w:trPr>
          <w:trHeight w:val="71"/>
          <w:jc w:val="center"/>
          <w:ins w:id="5813" w:author="Anritsu" w:date="2020-08-27T20:24:00Z"/>
        </w:trPr>
        <w:tc>
          <w:tcPr>
            <w:tcW w:w="1383" w:type="dxa"/>
            <w:vMerge w:val="restart"/>
            <w:tcBorders>
              <w:left w:val="single" w:sz="4" w:space="0" w:color="auto"/>
              <w:right w:val="single" w:sz="4" w:space="0" w:color="auto"/>
            </w:tcBorders>
            <w:vAlign w:val="center"/>
          </w:tcPr>
          <w:p w:rsidR="00820A10" w:rsidRPr="00C25669" w:rsidRDefault="00820A10" w:rsidP="00820A10">
            <w:pPr>
              <w:keepNext/>
              <w:keepLines/>
              <w:spacing w:after="0"/>
              <w:rPr>
                <w:ins w:id="5814" w:author="Anritsu" w:date="2020-08-27T20:24:00Z"/>
                <w:rFonts w:ascii="Arial" w:hAnsi="Arial"/>
                <w:sz w:val="18"/>
              </w:rPr>
            </w:pPr>
            <w:ins w:id="5815" w:author="Anritsu" w:date="2020-08-27T20:24:00Z">
              <w:r w:rsidRPr="00C25669">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rsidR="00820A10" w:rsidRPr="00C25669" w:rsidRDefault="00820A10" w:rsidP="00820A10">
            <w:pPr>
              <w:keepNext/>
              <w:keepLines/>
              <w:spacing w:after="0"/>
              <w:rPr>
                <w:ins w:id="5816" w:author="Anritsu" w:date="2020-08-27T20:24:00Z"/>
                <w:rFonts w:ascii="Arial" w:eastAsia="SimSun" w:hAnsi="Arial"/>
                <w:sz w:val="18"/>
              </w:rPr>
            </w:pPr>
            <w:ins w:id="5817" w:author="Anritsu" w:date="2020-08-27T20:24:00Z">
              <w:r w:rsidRPr="00C25669">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18"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19" w:author="Anritsu" w:date="2020-08-27T20:24:00Z"/>
                <w:rFonts w:ascii="Arial" w:eastAsia="SimSun" w:hAnsi="Arial"/>
                <w:sz w:val="18"/>
                <w:lang w:eastAsia="zh-CN"/>
              </w:rPr>
            </w:pPr>
            <w:ins w:id="5820" w:author="Anritsu" w:date="2020-08-27T20:24:00Z">
              <w:r w:rsidRPr="00C25669">
                <w:rPr>
                  <w:rFonts w:ascii="Arial" w:eastAsia="SimSun" w:hAnsi="Arial" w:hint="eastAsia"/>
                  <w:sz w:val="18"/>
                  <w:lang w:eastAsia="zh-CN"/>
                </w:rPr>
                <w:t>Aperiodic</w:t>
              </w:r>
            </w:ins>
          </w:p>
        </w:tc>
      </w:tr>
      <w:tr w:rsidR="00820A10" w:rsidRPr="00C25669" w:rsidTr="00820A10">
        <w:trPr>
          <w:trHeight w:val="221"/>
          <w:jc w:val="center"/>
          <w:ins w:id="5821" w:author="Anritsu" w:date="2020-08-27T20:24:00Z"/>
        </w:trPr>
        <w:tc>
          <w:tcPr>
            <w:tcW w:w="1383" w:type="dxa"/>
            <w:vMerge/>
            <w:tcBorders>
              <w:left w:val="single" w:sz="4" w:space="0" w:color="auto"/>
              <w:right w:val="single" w:sz="4" w:space="0" w:color="auto"/>
            </w:tcBorders>
            <w:vAlign w:val="center"/>
            <w:hideMark/>
          </w:tcPr>
          <w:p w:rsidR="00820A10" w:rsidRPr="00C25669" w:rsidRDefault="00820A10" w:rsidP="00820A10">
            <w:pPr>
              <w:keepNext/>
              <w:keepLines/>
              <w:spacing w:after="0"/>
              <w:rPr>
                <w:ins w:id="5822" w:author="Anritsu" w:date="2020-08-27T20:2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RDefault="00820A10" w:rsidP="00820A10">
            <w:pPr>
              <w:keepNext/>
              <w:keepLines/>
              <w:spacing w:after="0"/>
              <w:rPr>
                <w:ins w:id="5823" w:author="Anritsu" w:date="2020-08-27T20:24:00Z"/>
                <w:rFonts w:ascii="Arial" w:hAnsi="Arial"/>
                <w:sz w:val="18"/>
              </w:rPr>
            </w:pPr>
            <w:ins w:id="5824" w:author="Anritsu" w:date="2020-08-27T20:24:00Z">
              <w:r w:rsidRPr="00C25669">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RDefault="00820A10" w:rsidP="00820A10">
            <w:pPr>
              <w:keepNext/>
              <w:keepLines/>
              <w:spacing w:after="0"/>
              <w:jc w:val="center"/>
              <w:rPr>
                <w:ins w:id="5825"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26" w:author="Anritsu" w:date="2020-08-27T20:24:00Z"/>
                <w:rFonts w:ascii="Arial" w:eastAsia="SimSun" w:hAnsi="Arial"/>
                <w:sz w:val="18"/>
                <w:lang w:eastAsia="zh-CN"/>
              </w:rPr>
            </w:pPr>
            <w:ins w:id="5827" w:author="Anritsu" w:date="2020-08-27T20:24:00Z">
              <w:r w:rsidRPr="00C25669">
                <w:rPr>
                  <w:rFonts w:ascii="Arial" w:eastAsia="SimSun" w:hAnsi="Arial" w:hint="eastAsia"/>
                  <w:sz w:val="18"/>
                  <w:lang w:eastAsia="zh-CN"/>
                </w:rPr>
                <w:t>Pattern 0</w:t>
              </w:r>
            </w:ins>
          </w:p>
        </w:tc>
      </w:tr>
      <w:tr w:rsidR="00820A10" w:rsidRPr="00C25669" w:rsidTr="00820A10">
        <w:trPr>
          <w:trHeight w:val="413"/>
          <w:jc w:val="center"/>
          <w:ins w:id="5828" w:author="Anritsu" w:date="2020-08-27T20:24:00Z"/>
        </w:trPr>
        <w:tc>
          <w:tcPr>
            <w:tcW w:w="1383" w:type="dxa"/>
            <w:vMerge/>
            <w:tcBorders>
              <w:left w:val="single" w:sz="4" w:space="0" w:color="auto"/>
              <w:right w:val="single" w:sz="4" w:space="0" w:color="auto"/>
            </w:tcBorders>
            <w:vAlign w:val="center"/>
            <w:hideMark/>
          </w:tcPr>
          <w:p w:rsidR="00820A10" w:rsidRPr="00C25669" w:rsidRDefault="00820A10" w:rsidP="00820A10">
            <w:pPr>
              <w:keepNext/>
              <w:keepLines/>
              <w:spacing w:after="0"/>
              <w:rPr>
                <w:ins w:id="5829" w:author="Anritsu" w:date="2020-08-27T2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RDefault="00820A10" w:rsidP="00820A10">
            <w:pPr>
              <w:keepNext/>
              <w:keepLines/>
              <w:spacing w:after="0"/>
              <w:rPr>
                <w:ins w:id="5830" w:author="Anritsu" w:date="2020-08-27T20:24:00Z"/>
                <w:rFonts w:ascii="Arial" w:eastAsia="SimSun" w:hAnsi="Arial"/>
                <w:sz w:val="18"/>
              </w:rPr>
            </w:pPr>
            <w:ins w:id="5831" w:author="Anritsu" w:date="2020-08-27T20:24:00Z">
              <w:r w:rsidRPr="00C25669">
                <w:rPr>
                  <w:rFonts w:ascii="Arial" w:eastAsia="SimSun" w:hAnsi="Arial"/>
                  <w:sz w:val="18"/>
                </w:rPr>
                <w:t>CSI-IM Resource Mapping</w:t>
              </w:r>
            </w:ins>
          </w:p>
          <w:p w:rsidR="00820A10" w:rsidRPr="00C25669" w:rsidRDefault="00820A10" w:rsidP="00820A10">
            <w:pPr>
              <w:keepNext/>
              <w:keepLines/>
              <w:spacing w:after="0"/>
              <w:rPr>
                <w:ins w:id="5832" w:author="Anritsu" w:date="2020-08-27T20:24:00Z"/>
                <w:rFonts w:ascii="Arial" w:hAnsi="Arial"/>
                <w:sz w:val="18"/>
              </w:rPr>
            </w:pPr>
            <w:ins w:id="5833" w:author="Anritsu" w:date="2020-08-27T20:24: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34"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35" w:author="Anritsu" w:date="2020-08-27T20:24:00Z"/>
                <w:rFonts w:ascii="Arial" w:eastAsia="SimSun" w:hAnsi="Arial"/>
                <w:sz w:val="18"/>
                <w:lang w:eastAsia="zh-CN"/>
              </w:rPr>
            </w:pPr>
            <w:ins w:id="5836" w:author="Anritsu" w:date="2020-08-27T20:24:00Z">
              <w:r w:rsidRPr="00C25669">
                <w:rPr>
                  <w:rFonts w:ascii="Arial" w:eastAsia="SimSun" w:hAnsi="Arial" w:hint="eastAsia"/>
                  <w:sz w:val="18"/>
                  <w:lang w:eastAsia="zh-CN"/>
                </w:rPr>
                <w:t>(4,9)</w:t>
              </w:r>
            </w:ins>
          </w:p>
        </w:tc>
      </w:tr>
      <w:tr w:rsidR="00820A10" w:rsidRPr="00C25669" w:rsidTr="00820A10">
        <w:trPr>
          <w:trHeight w:val="71"/>
          <w:jc w:val="center"/>
          <w:ins w:id="5837" w:author="Anritsu" w:date="2020-08-27T20:24:00Z"/>
        </w:trPr>
        <w:tc>
          <w:tcPr>
            <w:tcW w:w="1383" w:type="dxa"/>
            <w:vMerge/>
            <w:tcBorders>
              <w:left w:val="single" w:sz="4" w:space="0" w:color="auto"/>
              <w:bottom w:val="single" w:sz="4" w:space="0" w:color="auto"/>
              <w:right w:val="single" w:sz="4" w:space="0" w:color="auto"/>
            </w:tcBorders>
            <w:vAlign w:val="center"/>
            <w:hideMark/>
          </w:tcPr>
          <w:p w:rsidR="00820A10" w:rsidRPr="00C25669" w:rsidRDefault="00820A10" w:rsidP="00820A10">
            <w:pPr>
              <w:keepNext/>
              <w:keepLines/>
              <w:spacing w:after="0"/>
              <w:rPr>
                <w:ins w:id="5838" w:author="Anritsu" w:date="2020-08-27T2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RDefault="00820A10" w:rsidP="00820A10">
            <w:pPr>
              <w:keepNext/>
              <w:keepLines/>
              <w:spacing w:after="0"/>
              <w:rPr>
                <w:ins w:id="5839" w:author="Anritsu" w:date="2020-08-27T20:24:00Z"/>
                <w:rFonts w:ascii="Arial" w:hAnsi="Arial"/>
                <w:sz w:val="18"/>
              </w:rPr>
            </w:pPr>
            <w:ins w:id="5840" w:author="Anritsu" w:date="2020-08-27T20:24: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rsidR="00820A10" w:rsidRPr="00C25669" w:rsidRDefault="00820A10" w:rsidP="00820A10">
            <w:pPr>
              <w:keepNext/>
              <w:keepLines/>
              <w:spacing w:after="0"/>
              <w:rPr>
                <w:ins w:id="5841" w:author="Anritsu" w:date="2020-08-27T20:24:00Z"/>
                <w:rFonts w:ascii="Arial" w:hAnsi="Arial"/>
                <w:sz w:val="18"/>
              </w:rPr>
            </w:pPr>
            <w:ins w:id="5842" w:author="Anritsu" w:date="2020-08-27T20:24: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43" w:author="Anritsu" w:date="2020-08-27T20:24:00Z"/>
                <w:rFonts w:ascii="Arial" w:eastAsia="SimSun" w:hAnsi="Arial"/>
                <w:sz w:val="18"/>
                <w:lang w:eastAsia="zh-CN"/>
              </w:rPr>
            </w:pPr>
            <w:ins w:id="5844" w:author="Anritsu" w:date="2020-08-27T20:24: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45" w:author="Anritsu" w:date="2020-08-27T20:24:00Z"/>
                <w:rFonts w:ascii="Arial" w:eastAsia="SimSun" w:hAnsi="Arial"/>
                <w:sz w:val="18"/>
                <w:lang w:eastAsia="zh-CN"/>
              </w:rPr>
            </w:pPr>
            <w:ins w:id="5846" w:author="Anritsu" w:date="2020-08-27T20:24:00Z">
              <w:r w:rsidRPr="00C25669">
                <w:rPr>
                  <w:rFonts w:ascii="Arial" w:eastAsia="SimSun" w:hAnsi="Arial" w:hint="eastAsia"/>
                  <w:sz w:val="18"/>
                  <w:lang w:eastAsia="zh-CN"/>
                </w:rPr>
                <w:t>Not configured</w:t>
              </w:r>
            </w:ins>
          </w:p>
        </w:tc>
      </w:tr>
      <w:tr w:rsidR="00820A10" w:rsidRPr="00C25669" w:rsidTr="00820A10">
        <w:trPr>
          <w:trHeight w:val="71"/>
          <w:jc w:val="center"/>
          <w:ins w:id="5847"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848" w:author="Anritsu" w:date="2020-08-27T20:24:00Z"/>
                <w:rFonts w:ascii="Arial" w:eastAsia="SimSun" w:hAnsi="Arial"/>
                <w:sz w:val="18"/>
              </w:rPr>
            </w:pPr>
            <w:proofErr w:type="spellStart"/>
            <w:ins w:id="5849" w:author="Anritsu" w:date="2020-08-27T20:24:00Z">
              <w:r w:rsidRPr="00C25669">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50"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51" w:author="Anritsu" w:date="2020-08-27T20:24:00Z"/>
                <w:rFonts w:ascii="Arial" w:eastAsia="SimSun" w:hAnsi="Arial"/>
                <w:sz w:val="18"/>
                <w:lang w:eastAsia="zh-CN"/>
              </w:rPr>
            </w:pPr>
            <w:ins w:id="5852" w:author="Anritsu" w:date="2020-08-27T20:24:00Z">
              <w:r w:rsidRPr="00C25669">
                <w:rPr>
                  <w:rFonts w:ascii="Arial" w:eastAsia="SimSun" w:hAnsi="Arial" w:hint="eastAsia"/>
                  <w:sz w:val="18"/>
                  <w:lang w:eastAsia="zh-CN"/>
                </w:rPr>
                <w:t>Aperiodic</w:t>
              </w:r>
            </w:ins>
          </w:p>
        </w:tc>
      </w:tr>
      <w:tr w:rsidR="00820A10" w:rsidRPr="00C25669" w:rsidTr="00820A10">
        <w:trPr>
          <w:trHeight w:val="71"/>
          <w:jc w:val="center"/>
          <w:ins w:id="5853"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854" w:author="Anritsu" w:date="2020-08-27T20:24:00Z"/>
                <w:rFonts w:ascii="Arial" w:eastAsia="SimSun" w:hAnsi="Arial"/>
                <w:sz w:val="18"/>
              </w:rPr>
            </w:pPr>
            <w:ins w:id="5855" w:author="Anritsu" w:date="2020-08-27T20:24:00Z">
              <w:r w:rsidRPr="00C25669">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56"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57" w:author="Anritsu" w:date="2020-08-27T20:24:00Z"/>
                <w:rFonts w:ascii="Arial" w:eastAsia="SimSun" w:hAnsi="Arial"/>
                <w:sz w:val="18"/>
                <w:lang w:eastAsia="zh-CN"/>
              </w:rPr>
            </w:pPr>
            <w:ins w:id="5858" w:author="Anritsu" w:date="2020-08-27T20:24:00Z">
              <w:r w:rsidRPr="00C25669">
                <w:rPr>
                  <w:rFonts w:ascii="Arial" w:eastAsia="SimSun" w:hAnsi="Arial" w:hint="eastAsia"/>
                  <w:sz w:val="18"/>
                  <w:lang w:eastAsia="zh-CN"/>
                </w:rPr>
                <w:t>Table 1</w:t>
              </w:r>
            </w:ins>
          </w:p>
        </w:tc>
      </w:tr>
      <w:tr w:rsidR="00820A10" w:rsidRPr="00C25669" w:rsidTr="00820A10">
        <w:trPr>
          <w:trHeight w:val="71"/>
          <w:jc w:val="center"/>
          <w:ins w:id="5859"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860" w:author="Anritsu" w:date="2020-08-27T20:24:00Z"/>
                <w:rFonts w:ascii="Arial" w:eastAsia="SimSun" w:hAnsi="Arial"/>
                <w:sz w:val="18"/>
              </w:rPr>
            </w:pPr>
            <w:proofErr w:type="spellStart"/>
            <w:ins w:id="5861" w:author="Anritsu" w:date="2020-08-27T20:24:00Z">
              <w:r w:rsidRPr="00C25669">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62"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63" w:author="Anritsu" w:date="2020-08-27T20:24:00Z"/>
                <w:rFonts w:ascii="Arial" w:hAnsi="Arial"/>
                <w:sz w:val="18"/>
              </w:rPr>
            </w:pPr>
            <w:ins w:id="5864" w:author="Anritsu" w:date="2020-08-27T20:24:00Z">
              <w:r w:rsidRPr="00C25669">
                <w:rPr>
                  <w:rFonts w:ascii="Arial" w:eastAsia="SimSun" w:hAnsi="Arial"/>
                  <w:sz w:val="18"/>
                  <w:lang w:eastAsia="zh-CN"/>
                </w:rPr>
                <w:t>cri-RI-PMI-CQI</w:t>
              </w:r>
            </w:ins>
          </w:p>
        </w:tc>
      </w:tr>
      <w:tr w:rsidR="00820A10" w:rsidRPr="00C25669" w:rsidTr="00820A10">
        <w:trPr>
          <w:trHeight w:val="71"/>
          <w:jc w:val="center"/>
          <w:ins w:id="5865"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866" w:author="Anritsu" w:date="2020-08-27T20:24:00Z"/>
                <w:rFonts w:ascii="Arial" w:eastAsia="SimSun" w:hAnsi="Arial"/>
                <w:sz w:val="18"/>
              </w:rPr>
            </w:pPr>
            <w:proofErr w:type="spellStart"/>
            <w:ins w:id="5867" w:author="Anritsu" w:date="2020-08-27T20:24:00Z">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68"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69" w:author="Anritsu" w:date="2020-08-27T20:24:00Z"/>
                <w:rFonts w:ascii="Arial" w:eastAsia="SimSun" w:hAnsi="Arial"/>
                <w:sz w:val="18"/>
                <w:lang w:eastAsia="zh-CN"/>
              </w:rPr>
            </w:pPr>
            <w:ins w:id="5870" w:author="Anritsu" w:date="2020-08-27T20:24:00Z">
              <w:r w:rsidRPr="00C25669">
                <w:rPr>
                  <w:rFonts w:ascii="Arial" w:eastAsia="SimSun" w:hAnsi="Arial" w:hint="eastAsia"/>
                  <w:sz w:val="18"/>
                  <w:lang w:eastAsia="zh-CN"/>
                </w:rPr>
                <w:t>Not configured</w:t>
              </w:r>
            </w:ins>
          </w:p>
        </w:tc>
      </w:tr>
      <w:tr w:rsidR="00820A10" w:rsidRPr="00C25669" w:rsidTr="00820A10">
        <w:trPr>
          <w:trHeight w:val="71"/>
          <w:jc w:val="center"/>
          <w:ins w:id="5871"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872" w:author="Anritsu" w:date="2020-08-27T20:24:00Z"/>
                <w:rFonts w:ascii="Arial" w:eastAsia="SimSun" w:hAnsi="Arial"/>
                <w:sz w:val="18"/>
              </w:rPr>
            </w:pPr>
            <w:proofErr w:type="spellStart"/>
            <w:ins w:id="5873" w:author="Anritsu" w:date="2020-08-27T20:24:00Z">
              <w:r w:rsidRPr="00C25669">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74"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75" w:author="Anritsu" w:date="2020-08-27T20:24:00Z"/>
                <w:rFonts w:ascii="Arial" w:eastAsia="SimSun" w:hAnsi="Arial"/>
                <w:sz w:val="18"/>
                <w:lang w:eastAsia="zh-CN"/>
              </w:rPr>
            </w:pPr>
            <w:ins w:id="5876" w:author="Anritsu" w:date="2020-08-27T20:24:00Z">
              <w:r w:rsidRPr="00C25669">
                <w:rPr>
                  <w:rFonts w:ascii="Arial" w:eastAsia="SimSun" w:hAnsi="Arial" w:hint="eastAsia"/>
                  <w:sz w:val="18"/>
                  <w:lang w:eastAsia="zh-CN"/>
                </w:rPr>
                <w:t>Not configured</w:t>
              </w:r>
            </w:ins>
          </w:p>
        </w:tc>
      </w:tr>
      <w:tr w:rsidR="00820A10" w:rsidRPr="00C25669" w:rsidTr="00820A10">
        <w:trPr>
          <w:trHeight w:val="71"/>
          <w:jc w:val="center"/>
          <w:ins w:id="5877"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878" w:author="Anritsu" w:date="2020-08-27T20:24:00Z"/>
                <w:rFonts w:ascii="Arial" w:eastAsia="SimSun" w:hAnsi="Arial"/>
                <w:sz w:val="18"/>
              </w:rPr>
            </w:pPr>
            <w:proofErr w:type="spellStart"/>
            <w:ins w:id="5879" w:author="Anritsu" w:date="2020-08-27T20:24:00Z">
              <w:r w:rsidRPr="00C25669">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80"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81" w:author="Anritsu" w:date="2020-08-27T20:24:00Z"/>
                <w:rFonts w:ascii="Arial" w:eastAsia="SimSun" w:hAnsi="Arial"/>
                <w:sz w:val="18"/>
                <w:lang w:eastAsia="zh-CN"/>
              </w:rPr>
            </w:pPr>
            <w:ins w:id="5882" w:author="Anritsu" w:date="2020-08-27T20:24:00Z">
              <w:r w:rsidRPr="00C25669">
                <w:rPr>
                  <w:rFonts w:ascii="Arial" w:eastAsia="SimSun" w:hAnsi="Arial" w:hint="eastAsia"/>
                  <w:sz w:val="18"/>
                  <w:lang w:eastAsia="zh-CN"/>
                </w:rPr>
                <w:t>Wideband</w:t>
              </w:r>
            </w:ins>
          </w:p>
        </w:tc>
      </w:tr>
      <w:tr w:rsidR="00820A10" w:rsidRPr="00C25669" w:rsidTr="00820A10">
        <w:trPr>
          <w:trHeight w:val="71"/>
          <w:jc w:val="center"/>
          <w:ins w:id="5883"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884" w:author="Anritsu" w:date="2020-08-27T20:24:00Z"/>
                <w:rFonts w:ascii="Arial" w:eastAsia="SimSun" w:hAnsi="Arial"/>
                <w:sz w:val="18"/>
              </w:rPr>
            </w:pPr>
            <w:proofErr w:type="spellStart"/>
            <w:ins w:id="5885" w:author="Anritsu" w:date="2020-08-27T20:24: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86"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87" w:author="Anritsu" w:date="2020-08-27T20:24:00Z"/>
                <w:rFonts w:ascii="Arial" w:eastAsia="SimSun" w:hAnsi="Arial"/>
                <w:sz w:val="18"/>
                <w:lang w:eastAsia="zh-CN"/>
              </w:rPr>
            </w:pPr>
            <w:ins w:id="5888" w:author="Anritsu" w:date="2020-08-27T20:24:00Z">
              <w:r w:rsidRPr="00C25669">
                <w:rPr>
                  <w:rFonts w:ascii="Arial" w:eastAsia="SimSun" w:hAnsi="Arial" w:hint="eastAsia"/>
                  <w:sz w:val="18"/>
                  <w:lang w:eastAsia="zh-CN"/>
                </w:rPr>
                <w:t>Wideband</w:t>
              </w:r>
            </w:ins>
          </w:p>
        </w:tc>
      </w:tr>
      <w:tr w:rsidR="00820A10" w:rsidRPr="00C25669" w:rsidTr="00820A10">
        <w:trPr>
          <w:trHeight w:val="71"/>
          <w:jc w:val="center"/>
          <w:ins w:id="5889"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890" w:author="Anritsu" w:date="2020-08-27T20:24:00Z"/>
                <w:rFonts w:ascii="Arial" w:eastAsia="SimSun" w:hAnsi="Arial"/>
                <w:sz w:val="18"/>
              </w:rPr>
            </w:pPr>
            <w:ins w:id="5891" w:author="Anritsu" w:date="2020-08-27T20:24:00Z">
              <w:r w:rsidRPr="00C25669">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92" w:author="Anritsu" w:date="2020-08-27T20:24:00Z"/>
                <w:rFonts w:ascii="Arial" w:hAnsi="Arial"/>
                <w:sz w:val="18"/>
              </w:rPr>
            </w:pPr>
            <w:ins w:id="5893" w:author="Anritsu" w:date="2020-08-27T20:24:00Z">
              <w:r w:rsidRPr="00C25669">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94" w:author="Anritsu" w:date="2020-08-27T20:24:00Z"/>
                <w:rFonts w:ascii="Arial" w:eastAsia="SimSun" w:hAnsi="Arial"/>
                <w:sz w:val="18"/>
                <w:lang w:eastAsia="zh-CN"/>
              </w:rPr>
            </w:pPr>
            <w:ins w:id="5895" w:author="Anritsu" w:date="2020-08-27T20:24:00Z">
              <w:r w:rsidRPr="00C25669">
                <w:rPr>
                  <w:rFonts w:ascii="Arial" w:eastAsia="SimSun" w:hAnsi="Arial" w:cs="Arial"/>
                  <w:sz w:val="18"/>
                  <w:szCs w:val="18"/>
                </w:rPr>
                <w:t>16</w:t>
              </w:r>
            </w:ins>
          </w:p>
        </w:tc>
      </w:tr>
      <w:tr w:rsidR="00820A10" w:rsidRPr="00C25669" w:rsidTr="00820A10">
        <w:trPr>
          <w:trHeight w:val="71"/>
          <w:jc w:val="center"/>
          <w:ins w:id="5896"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897" w:author="Anritsu" w:date="2020-08-27T20:24:00Z"/>
                <w:rFonts w:ascii="Arial" w:eastAsia="SimSun" w:hAnsi="Arial"/>
                <w:sz w:val="18"/>
              </w:rPr>
            </w:pPr>
            <w:proofErr w:type="spellStart"/>
            <w:ins w:id="5898" w:author="Anritsu" w:date="2020-08-27T20:24:00Z">
              <w:r w:rsidRPr="00C25669">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899"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00" w:author="Anritsu" w:date="2020-08-27T20:24:00Z"/>
                <w:rFonts w:ascii="Arial" w:eastAsia="SimSun" w:hAnsi="Arial"/>
                <w:sz w:val="18"/>
                <w:lang w:eastAsia="zh-CN"/>
              </w:rPr>
            </w:pPr>
            <w:ins w:id="5901" w:author="Anritsu" w:date="2020-08-27T20:24:00Z">
              <w:r w:rsidRPr="00C25669">
                <w:rPr>
                  <w:rFonts w:ascii="Arial" w:eastAsia="SimSun" w:hAnsi="Arial" w:cs="Arial"/>
                  <w:sz w:val="18"/>
                  <w:szCs w:val="18"/>
                </w:rPr>
                <w:t>1111111</w:t>
              </w:r>
            </w:ins>
          </w:p>
        </w:tc>
      </w:tr>
      <w:tr w:rsidR="00820A10" w:rsidRPr="00C25669" w:rsidTr="00820A10">
        <w:trPr>
          <w:trHeight w:val="71"/>
          <w:jc w:val="center"/>
          <w:ins w:id="5902"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903" w:author="Anritsu" w:date="2020-08-27T20:24:00Z"/>
                <w:rFonts w:ascii="Arial" w:eastAsia="SimSun" w:hAnsi="Arial"/>
                <w:sz w:val="18"/>
              </w:rPr>
            </w:pPr>
            <w:ins w:id="5904" w:author="Anritsu" w:date="2020-08-27T20:24:00Z">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05" w:author="Anritsu" w:date="2020-08-27T20:24:00Z"/>
                <w:rFonts w:ascii="Arial" w:eastAsia="SimSun" w:hAnsi="Arial"/>
                <w:sz w:val="18"/>
                <w:lang w:eastAsia="zh-CN"/>
              </w:rPr>
            </w:pPr>
            <w:ins w:id="5906" w:author="Anritsu" w:date="2020-08-27T20:24: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07" w:author="Anritsu" w:date="2020-08-27T20:24:00Z"/>
                <w:rFonts w:ascii="Arial" w:eastAsia="SimSun" w:hAnsi="Arial"/>
                <w:sz w:val="18"/>
                <w:lang w:eastAsia="zh-CN"/>
              </w:rPr>
            </w:pPr>
            <w:ins w:id="5908" w:author="Anritsu" w:date="2020-08-27T20:24:00Z">
              <w:r w:rsidRPr="00C25669">
                <w:rPr>
                  <w:rFonts w:ascii="Arial" w:eastAsia="SimSun" w:hAnsi="Arial" w:hint="eastAsia"/>
                  <w:sz w:val="18"/>
                  <w:lang w:eastAsia="zh-CN"/>
                </w:rPr>
                <w:t>Not configured</w:t>
              </w:r>
            </w:ins>
          </w:p>
        </w:tc>
      </w:tr>
      <w:tr w:rsidR="00820A10" w:rsidRPr="00C25669" w:rsidTr="00820A10">
        <w:trPr>
          <w:trHeight w:val="71"/>
          <w:jc w:val="center"/>
          <w:ins w:id="5909"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910" w:author="Anritsu" w:date="2020-08-27T20:24:00Z"/>
                <w:rFonts w:ascii="Arial" w:eastAsia="SimSun" w:hAnsi="Arial"/>
                <w:sz w:val="18"/>
              </w:rPr>
            </w:pPr>
            <w:ins w:id="5911" w:author="Anritsu" w:date="2020-08-27T20:24:00Z">
              <w:r w:rsidRPr="00C25669">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12" w:author="Anritsu" w:date="2020-08-27T20:2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C47FF2" w:rsidRDefault="00820A10" w:rsidP="00820A10">
            <w:pPr>
              <w:keepNext/>
              <w:keepLines/>
              <w:spacing w:after="0"/>
              <w:jc w:val="center"/>
              <w:rPr>
                <w:ins w:id="5913" w:author="Anritsu" w:date="2020-08-27T20:24:00Z"/>
                <w:rFonts w:ascii="Arial" w:eastAsia="SimSun" w:hAnsi="Arial"/>
                <w:sz w:val="18"/>
                <w:lang w:eastAsia="zh-CN"/>
              </w:rPr>
            </w:pPr>
            <w:ins w:id="5914" w:author="Anritsu" w:date="2020-08-27T20:24:00Z">
              <w:r w:rsidRPr="00C25669">
                <w:rPr>
                  <w:rFonts w:ascii="Arial" w:hAnsi="Arial"/>
                  <w:sz w:val="18"/>
                  <w:lang w:eastAsia="zh-CN"/>
                </w:rPr>
                <w:t>8</w:t>
              </w:r>
            </w:ins>
          </w:p>
        </w:tc>
      </w:tr>
      <w:tr w:rsidR="00820A10" w:rsidRPr="00C25669" w:rsidTr="00820A10">
        <w:trPr>
          <w:trHeight w:val="71"/>
          <w:jc w:val="center"/>
          <w:ins w:id="5915"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916" w:author="Anritsu" w:date="2020-08-27T20:24:00Z"/>
                <w:rFonts w:ascii="Arial" w:eastAsia="SimSun" w:hAnsi="Arial"/>
                <w:sz w:val="18"/>
              </w:rPr>
            </w:pPr>
            <w:ins w:id="5917" w:author="Anritsu" w:date="2020-08-27T20:24:00Z">
              <w:r w:rsidRPr="00C25669">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18" w:author="Anritsu" w:date="2020-08-27T20:2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C47FF2" w:rsidRDefault="00820A10" w:rsidP="00820A10">
            <w:pPr>
              <w:keepNext/>
              <w:keepLines/>
              <w:spacing w:after="0"/>
              <w:jc w:val="center"/>
              <w:rPr>
                <w:ins w:id="5919" w:author="Anritsu" w:date="2020-08-27T20:24:00Z"/>
                <w:rFonts w:ascii="Arial" w:eastAsia="SimSun" w:hAnsi="Arial"/>
                <w:sz w:val="18"/>
                <w:lang w:eastAsia="zh-CN"/>
              </w:rPr>
            </w:pPr>
            <w:ins w:id="5920" w:author="Anritsu" w:date="2020-08-27T20:24: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where mod(</w:t>
              </w:r>
              <w:proofErr w:type="spellStart"/>
              <w:r w:rsidRPr="00C25669">
                <w:rPr>
                  <w:rFonts w:ascii="Arial" w:hAnsi="Arial"/>
                  <w:sz w:val="18"/>
                  <w:lang w:eastAsia="zh-CN"/>
                </w:rPr>
                <w:t>i</w:t>
              </w:r>
              <w:proofErr w:type="spellEnd"/>
              <w:r w:rsidRPr="00C25669">
                <w:rPr>
                  <w:rFonts w:ascii="Arial" w:hAnsi="Arial"/>
                  <w:sz w:val="18"/>
                  <w:lang w:eastAsia="zh-CN"/>
                </w:rPr>
                <w:t>, 10) = 1, otherwise it is equal to 0</w:t>
              </w:r>
            </w:ins>
          </w:p>
        </w:tc>
      </w:tr>
      <w:tr w:rsidR="00820A10" w:rsidRPr="00C25669" w:rsidTr="00820A10">
        <w:trPr>
          <w:trHeight w:val="71"/>
          <w:jc w:val="center"/>
          <w:ins w:id="5921"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922" w:author="Anritsu" w:date="2020-08-27T20:24:00Z"/>
                <w:rFonts w:ascii="Arial" w:eastAsia="SimSun" w:hAnsi="Arial"/>
                <w:sz w:val="18"/>
              </w:rPr>
            </w:pPr>
            <w:proofErr w:type="spellStart"/>
            <w:ins w:id="5923" w:author="Anritsu" w:date="2020-08-27T20:24:00Z">
              <w:r w:rsidRPr="00C25669">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24" w:author="Anritsu" w:date="2020-08-27T20:2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C47FF2" w:rsidRDefault="00820A10" w:rsidP="00820A10">
            <w:pPr>
              <w:keepNext/>
              <w:keepLines/>
              <w:spacing w:after="0"/>
              <w:jc w:val="center"/>
              <w:rPr>
                <w:ins w:id="5925" w:author="Anritsu" w:date="2020-08-27T20:24:00Z"/>
                <w:rFonts w:ascii="Arial" w:eastAsia="SimSun" w:hAnsi="Arial"/>
                <w:sz w:val="18"/>
                <w:lang w:eastAsia="zh-CN"/>
              </w:rPr>
            </w:pPr>
            <w:ins w:id="5926" w:author="Anritsu" w:date="2020-08-27T20:24:00Z">
              <w:r w:rsidRPr="00C25669">
                <w:rPr>
                  <w:rFonts w:ascii="Arial" w:hAnsi="Arial"/>
                  <w:sz w:val="18"/>
                  <w:lang w:eastAsia="zh-CN"/>
                </w:rPr>
                <w:t>1</w:t>
              </w:r>
            </w:ins>
          </w:p>
        </w:tc>
      </w:tr>
      <w:tr w:rsidR="00820A10" w:rsidRPr="00C25669" w:rsidTr="00820A10">
        <w:trPr>
          <w:trHeight w:val="71"/>
          <w:jc w:val="center"/>
          <w:ins w:id="5927"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928" w:author="Anritsu" w:date="2020-08-27T20:24:00Z"/>
                <w:rFonts w:ascii="Arial" w:eastAsia="SimSun" w:hAnsi="Arial"/>
                <w:sz w:val="18"/>
              </w:rPr>
            </w:pPr>
            <w:ins w:id="5929" w:author="Anritsu" w:date="2020-08-27T20:24:00Z">
              <w:r w:rsidRPr="00C25669">
                <w:rPr>
                  <w:rFonts w:ascii="Arial" w:hAnsi="Arial"/>
                  <w:sz w:val="18"/>
                </w:rPr>
                <w:t>CSI-</w:t>
              </w:r>
              <w:proofErr w:type="spellStart"/>
              <w:r w:rsidRPr="00C25669">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30" w:author="Anritsu" w:date="2020-08-27T20:2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931" w:author="Anritsu" w:date="2020-08-27T20:24:00Z"/>
                <w:rFonts w:ascii="Arial" w:hAnsi="Arial"/>
                <w:sz w:val="18"/>
                <w:lang w:eastAsia="zh-CN"/>
              </w:rPr>
            </w:pPr>
            <w:ins w:id="5932" w:author="Anritsu" w:date="2020-08-27T20:24:00Z">
              <w:r w:rsidRPr="00C25669">
                <w:rPr>
                  <w:rFonts w:ascii="Arial" w:hAnsi="Arial"/>
                  <w:sz w:val="18"/>
                  <w:lang w:eastAsia="zh-CN"/>
                </w:rPr>
                <w:t>One State with one Associated Report Configuration</w:t>
              </w:r>
            </w:ins>
          </w:p>
          <w:p w:rsidR="00820A10" w:rsidRPr="00C25669" w:rsidDel="00C47FF2" w:rsidRDefault="00820A10" w:rsidP="00820A10">
            <w:pPr>
              <w:keepNext/>
              <w:keepLines/>
              <w:spacing w:after="0"/>
              <w:jc w:val="center"/>
              <w:rPr>
                <w:ins w:id="5933" w:author="Anritsu" w:date="2020-08-27T20:24:00Z"/>
                <w:rFonts w:ascii="Arial" w:eastAsia="SimSun" w:hAnsi="Arial"/>
                <w:sz w:val="18"/>
                <w:lang w:eastAsia="zh-CN"/>
              </w:rPr>
            </w:pPr>
            <w:ins w:id="5934" w:author="Anritsu" w:date="2020-08-27T20:24:00Z">
              <w:r w:rsidRPr="00C25669">
                <w:rPr>
                  <w:rFonts w:ascii="Arial" w:hAnsi="Arial"/>
                  <w:sz w:val="18"/>
                  <w:lang w:eastAsia="zh-CN"/>
                </w:rPr>
                <w:t>Associated Report Configuration contains pointers to NZP CSI-RS and CSI-IM</w:t>
              </w:r>
            </w:ins>
          </w:p>
        </w:tc>
      </w:tr>
      <w:tr w:rsidR="00820A10" w:rsidRPr="00C25669" w:rsidTr="00820A10">
        <w:trPr>
          <w:trHeight w:val="71"/>
          <w:jc w:val="center"/>
          <w:ins w:id="5935" w:author="Anritsu" w:date="2020-08-27T20:24: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RDefault="00820A10" w:rsidP="00820A10">
            <w:pPr>
              <w:keepNext/>
              <w:keepLines/>
              <w:spacing w:after="0"/>
              <w:rPr>
                <w:ins w:id="5936" w:author="Anritsu" w:date="2020-08-27T20:24:00Z"/>
                <w:rFonts w:ascii="Arial" w:hAnsi="Arial"/>
                <w:sz w:val="18"/>
              </w:rPr>
            </w:pPr>
            <w:ins w:id="5937" w:author="Anritsu" w:date="2020-08-27T20:24:00Z">
              <w:r w:rsidRPr="00C25669">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tcPr>
          <w:p w:rsidR="00820A10" w:rsidRPr="00C25669" w:rsidRDefault="00820A10" w:rsidP="00820A10">
            <w:pPr>
              <w:keepNext/>
              <w:keepLines/>
              <w:spacing w:after="0"/>
              <w:rPr>
                <w:ins w:id="5938" w:author="Anritsu" w:date="2020-08-27T20:24:00Z"/>
                <w:rFonts w:ascii="Arial" w:hAnsi="Arial"/>
                <w:sz w:val="18"/>
              </w:rPr>
            </w:pPr>
            <w:ins w:id="5939" w:author="Anritsu" w:date="2020-08-27T20:24:00Z">
              <w:r w:rsidRPr="00C25669">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40"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41" w:author="Anritsu" w:date="2020-08-27T20:24:00Z"/>
                <w:rFonts w:ascii="Arial" w:hAnsi="Arial"/>
                <w:sz w:val="18"/>
              </w:rPr>
            </w:pPr>
            <w:proofErr w:type="spellStart"/>
            <w:ins w:id="5942" w:author="Anritsu" w:date="2020-08-27T20:24:00Z">
              <w:r w:rsidRPr="00C25669">
                <w:rPr>
                  <w:rFonts w:ascii="Arial" w:eastAsia="SimSun" w:hAnsi="Arial"/>
                  <w:sz w:val="18"/>
                  <w:lang w:eastAsia="zh-CN"/>
                </w:rPr>
                <w:t>typeI-SinglePanel</w:t>
              </w:r>
              <w:proofErr w:type="spellEnd"/>
            </w:ins>
          </w:p>
        </w:tc>
      </w:tr>
      <w:tr w:rsidR="00820A10" w:rsidRPr="00C25669" w:rsidTr="00820A10">
        <w:trPr>
          <w:trHeight w:val="71"/>
          <w:jc w:val="center"/>
          <w:ins w:id="5943" w:author="Anritsu" w:date="2020-08-27T20:24:00Z"/>
        </w:trPr>
        <w:tc>
          <w:tcPr>
            <w:tcW w:w="1383" w:type="dxa"/>
            <w:vMerge/>
            <w:tcBorders>
              <w:left w:val="single" w:sz="4" w:space="0" w:color="auto"/>
              <w:right w:val="single" w:sz="4" w:space="0" w:color="auto"/>
            </w:tcBorders>
            <w:hideMark/>
          </w:tcPr>
          <w:p w:rsidR="00820A10" w:rsidRPr="00C25669" w:rsidRDefault="00820A10" w:rsidP="00820A10">
            <w:pPr>
              <w:keepNext/>
              <w:keepLines/>
              <w:spacing w:after="0"/>
              <w:rPr>
                <w:ins w:id="5944" w:author="Anritsu" w:date="2020-08-27T2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RDefault="00820A10" w:rsidP="00820A10">
            <w:pPr>
              <w:keepNext/>
              <w:keepLines/>
              <w:spacing w:after="0"/>
              <w:rPr>
                <w:ins w:id="5945" w:author="Anritsu" w:date="2020-08-27T20:24:00Z"/>
                <w:rFonts w:ascii="Arial" w:hAnsi="Arial"/>
                <w:sz w:val="18"/>
              </w:rPr>
            </w:pPr>
            <w:ins w:id="5946" w:author="Anritsu" w:date="2020-08-27T20:24:00Z">
              <w:r w:rsidRPr="00C25669">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47"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48" w:author="Anritsu" w:date="2020-08-27T20:24:00Z"/>
                <w:rFonts w:ascii="Arial" w:eastAsia="SimSun" w:hAnsi="Arial"/>
                <w:sz w:val="18"/>
                <w:lang w:eastAsia="zh-CN"/>
              </w:rPr>
            </w:pPr>
            <w:ins w:id="5949" w:author="Anritsu" w:date="2020-08-27T20:24:00Z">
              <w:r w:rsidRPr="00C25669">
                <w:rPr>
                  <w:rFonts w:ascii="Arial" w:eastAsia="SimSun" w:hAnsi="Arial" w:hint="eastAsia"/>
                  <w:sz w:val="18"/>
                  <w:lang w:eastAsia="zh-CN"/>
                </w:rPr>
                <w:t>1</w:t>
              </w:r>
            </w:ins>
          </w:p>
        </w:tc>
      </w:tr>
      <w:tr w:rsidR="00820A10" w:rsidRPr="00C25669" w:rsidTr="00820A10">
        <w:trPr>
          <w:trHeight w:val="71"/>
          <w:jc w:val="center"/>
          <w:ins w:id="5950" w:author="Anritsu" w:date="2020-08-27T20:24:00Z"/>
        </w:trPr>
        <w:tc>
          <w:tcPr>
            <w:tcW w:w="1383" w:type="dxa"/>
            <w:vMerge/>
            <w:tcBorders>
              <w:left w:val="single" w:sz="4" w:space="0" w:color="auto"/>
              <w:right w:val="single" w:sz="4" w:space="0" w:color="auto"/>
            </w:tcBorders>
            <w:hideMark/>
          </w:tcPr>
          <w:p w:rsidR="00820A10" w:rsidRPr="00C25669" w:rsidRDefault="00820A10" w:rsidP="00820A10">
            <w:pPr>
              <w:keepNext/>
              <w:keepLines/>
              <w:spacing w:after="0"/>
              <w:rPr>
                <w:ins w:id="5951" w:author="Anritsu" w:date="2020-08-27T2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RDefault="00820A10" w:rsidP="00820A10">
            <w:pPr>
              <w:keepNext/>
              <w:keepLines/>
              <w:spacing w:after="0"/>
              <w:rPr>
                <w:ins w:id="5952" w:author="Anritsu" w:date="2020-08-27T20:24:00Z"/>
                <w:rFonts w:ascii="Arial" w:hAnsi="Arial"/>
                <w:sz w:val="18"/>
              </w:rPr>
            </w:pPr>
            <w:ins w:id="5953" w:author="Anritsu" w:date="2020-08-27T20:24:00Z">
              <w:r w:rsidRPr="00C25669">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54"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55" w:author="Anritsu" w:date="2020-08-27T20:24:00Z"/>
                <w:rFonts w:ascii="Arial" w:eastAsia="SimSun" w:hAnsi="Arial"/>
                <w:sz w:val="18"/>
                <w:lang w:eastAsia="zh-CN"/>
              </w:rPr>
            </w:pPr>
            <w:ins w:id="5956" w:author="Anritsu" w:date="2020-08-27T20:24:00Z">
              <w:r w:rsidRPr="00C25669">
                <w:rPr>
                  <w:rFonts w:ascii="Arial" w:eastAsia="SimSun" w:hAnsi="Arial" w:hint="eastAsia"/>
                  <w:sz w:val="18"/>
                  <w:lang w:eastAsia="zh-CN"/>
                </w:rPr>
                <w:t>(2,1)</w:t>
              </w:r>
            </w:ins>
          </w:p>
        </w:tc>
      </w:tr>
      <w:tr w:rsidR="00820A10" w:rsidRPr="00C25669" w:rsidTr="00820A10">
        <w:trPr>
          <w:trHeight w:val="71"/>
          <w:jc w:val="center"/>
          <w:ins w:id="5957" w:author="Anritsu" w:date="2020-08-27T20:24:00Z"/>
        </w:trPr>
        <w:tc>
          <w:tcPr>
            <w:tcW w:w="1383" w:type="dxa"/>
            <w:vMerge/>
            <w:tcBorders>
              <w:left w:val="single" w:sz="4" w:space="0" w:color="auto"/>
              <w:right w:val="single" w:sz="4" w:space="0" w:color="auto"/>
            </w:tcBorders>
          </w:tcPr>
          <w:p w:rsidR="00820A10" w:rsidRPr="00C25669" w:rsidRDefault="00820A10" w:rsidP="00820A10">
            <w:pPr>
              <w:keepNext/>
              <w:keepLines/>
              <w:spacing w:after="0"/>
              <w:rPr>
                <w:ins w:id="5958" w:author="Anritsu" w:date="2020-08-27T2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RDefault="00820A10" w:rsidP="00820A10">
            <w:pPr>
              <w:keepNext/>
              <w:keepLines/>
              <w:spacing w:after="0"/>
              <w:rPr>
                <w:ins w:id="5959" w:author="Anritsu" w:date="2020-08-27T20:24:00Z"/>
                <w:rFonts w:ascii="Arial" w:eastAsia="SimSun" w:hAnsi="Arial"/>
                <w:sz w:val="18"/>
              </w:rPr>
            </w:pPr>
            <w:ins w:id="5960" w:author="Anritsu" w:date="2020-08-27T20:24:00Z">
              <w:r w:rsidRPr="00C25669">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61"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62" w:author="Anritsu" w:date="2020-08-27T20:24:00Z"/>
                <w:rFonts w:ascii="Arial" w:eastAsia="SimSun" w:hAnsi="Arial"/>
                <w:sz w:val="18"/>
                <w:lang w:eastAsia="zh-CN"/>
              </w:rPr>
            </w:pPr>
            <w:ins w:id="5963" w:author="Anritsu" w:date="2020-08-27T20:24:00Z">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ins>
          </w:p>
        </w:tc>
      </w:tr>
      <w:tr w:rsidR="00820A10" w:rsidRPr="00C25669" w:rsidTr="00820A10">
        <w:trPr>
          <w:trHeight w:val="71"/>
          <w:jc w:val="center"/>
          <w:ins w:id="5964" w:author="Anritsu" w:date="2020-08-27T20:24:00Z"/>
        </w:trPr>
        <w:tc>
          <w:tcPr>
            <w:tcW w:w="1383" w:type="dxa"/>
            <w:vMerge/>
            <w:tcBorders>
              <w:left w:val="single" w:sz="4" w:space="0" w:color="auto"/>
              <w:right w:val="single" w:sz="4" w:space="0" w:color="auto"/>
            </w:tcBorders>
            <w:hideMark/>
          </w:tcPr>
          <w:p w:rsidR="00820A10" w:rsidRPr="00C25669" w:rsidRDefault="00820A10" w:rsidP="00820A10">
            <w:pPr>
              <w:keepNext/>
              <w:keepLines/>
              <w:spacing w:after="0"/>
              <w:rPr>
                <w:ins w:id="5965" w:author="Anritsu" w:date="2020-08-27T2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RDefault="00820A10" w:rsidP="00820A10">
            <w:pPr>
              <w:keepNext/>
              <w:keepLines/>
              <w:spacing w:after="0"/>
              <w:rPr>
                <w:ins w:id="5966" w:author="Anritsu" w:date="2020-08-27T20:24:00Z"/>
                <w:rFonts w:ascii="Arial" w:hAnsi="Arial"/>
                <w:sz w:val="18"/>
              </w:rPr>
            </w:pPr>
            <w:proofErr w:type="spellStart"/>
            <w:ins w:id="5967" w:author="Anritsu" w:date="2020-08-27T20:24:00Z">
              <w:r w:rsidRPr="00C25669">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68"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69" w:author="Anritsu" w:date="2020-08-27T20:24:00Z"/>
                <w:rFonts w:ascii="Arial" w:eastAsia="SimSun" w:hAnsi="Arial"/>
                <w:sz w:val="18"/>
                <w:lang w:eastAsia="zh-CN"/>
              </w:rPr>
            </w:pPr>
            <w:ins w:id="5970" w:author="Anritsu" w:date="2020-08-27T20:24:00Z">
              <w:r w:rsidRPr="00C25669">
                <w:rPr>
                  <w:rFonts w:ascii="Arial" w:eastAsia="SimSun" w:hAnsi="Arial" w:hint="eastAsia"/>
                  <w:sz w:val="18"/>
                  <w:lang w:eastAsia="zh-CN"/>
                </w:rPr>
                <w:t>11111111</w:t>
              </w:r>
            </w:ins>
          </w:p>
        </w:tc>
      </w:tr>
      <w:tr w:rsidR="00820A10" w:rsidRPr="00C25669" w:rsidTr="00820A10">
        <w:trPr>
          <w:trHeight w:val="71"/>
          <w:jc w:val="center"/>
          <w:ins w:id="5971" w:author="Anritsu" w:date="2020-08-27T20:24:00Z"/>
        </w:trPr>
        <w:tc>
          <w:tcPr>
            <w:tcW w:w="1383" w:type="dxa"/>
            <w:vMerge/>
            <w:tcBorders>
              <w:left w:val="single" w:sz="4" w:space="0" w:color="auto"/>
              <w:bottom w:val="single" w:sz="4" w:space="0" w:color="auto"/>
              <w:right w:val="single" w:sz="4" w:space="0" w:color="auto"/>
            </w:tcBorders>
          </w:tcPr>
          <w:p w:rsidR="00820A10" w:rsidRPr="00C25669" w:rsidRDefault="00820A10" w:rsidP="00820A10">
            <w:pPr>
              <w:keepNext/>
              <w:keepLines/>
              <w:spacing w:after="0"/>
              <w:rPr>
                <w:ins w:id="5972" w:author="Anritsu" w:date="2020-08-27T2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820A10" w:rsidRPr="00C25669" w:rsidRDefault="00820A10" w:rsidP="00820A10">
            <w:pPr>
              <w:keepNext/>
              <w:keepLines/>
              <w:spacing w:after="0"/>
              <w:rPr>
                <w:ins w:id="5973" w:author="Anritsu" w:date="2020-08-27T20:24:00Z"/>
                <w:rFonts w:ascii="Arial" w:eastAsia="SimSun" w:hAnsi="Arial"/>
                <w:sz w:val="18"/>
              </w:rPr>
            </w:pPr>
            <w:ins w:id="5974" w:author="Anritsu" w:date="2020-08-27T20:24:00Z">
              <w:r w:rsidRPr="00C25669">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75"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76" w:author="Anritsu" w:date="2020-08-27T20:24:00Z"/>
                <w:rFonts w:ascii="Arial" w:eastAsia="SimSun" w:hAnsi="Arial"/>
                <w:sz w:val="18"/>
                <w:lang w:eastAsia="zh-CN"/>
              </w:rPr>
            </w:pPr>
            <w:ins w:id="5977" w:author="Anritsu" w:date="2020-08-27T20:24:00Z">
              <w:r w:rsidRPr="00C25669">
                <w:rPr>
                  <w:rFonts w:ascii="Arial" w:eastAsia="SimSun" w:hAnsi="Arial" w:hint="eastAsia"/>
                  <w:sz w:val="18"/>
                  <w:lang w:eastAsia="zh-CN"/>
                </w:rPr>
                <w:t>00000001</w:t>
              </w:r>
            </w:ins>
          </w:p>
        </w:tc>
      </w:tr>
      <w:tr w:rsidR="00820A10" w:rsidRPr="00C25669" w:rsidTr="00820A10">
        <w:trPr>
          <w:trHeight w:val="71"/>
          <w:jc w:val="center"/>
          <w:ins w:id="5978"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rPr>
                <w:ins w:id="5979" w:author="Anritsu" w:date="2020-08-27T20:24:00Z"/>
                <w:rFonts w:ascii="Arial" w:eastAsia="SimSun" w:hAnsi="Arial"/>
                <w:sz w:val="18"/>
              </w:rPr>
            </w:pPr>
            <w:ins w:id="5980" w:author="Anritsu" w:date="2020-08-27T20:24:00Z">
              <w:r w:rsidRPr="00C25669">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81"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82" w:author="Anritsu" w:date="2020-08-27T20:24:00Z"/>
                <w:rFonts w:ascii="Arial" w:eastAsia="SimSun" w:hAnsi="Arial"/>
                <w:sz w:val="18"/>
                <w:lang w:eastAsia="zh-CN"/>
              </w:rPr>
            </w:pPr>
            <w:ins w:id="5983" w:author="Anritsu" w:date="2020-08-27T20:24:00Z">
              <w:r w:rsidRPr="00C25669">
                <w:rPr>
                  <w:rFonts w:ascii="Arial" w:eastAsia="SimSun" w:hAnsi="Arial" w:hint="eastAsia"/>
                  <w:sz w:val="18"/>
                  <w:lang w:eastAsia="zh-CN"/>
                </w:rPr>
                <w:t>PUSCH</w:t>
              </w:r>
            </w:ins>
          </w:p>
        </w:tc>
      </w:tr>
      <w:tr w:rsidR="00820A10" w:rsidRPr="00C25669" w:rsidTr="00820A10">
        <w:trPr>
          <w:trHeight w:val="71"/>
          <w:jc w:val="center"/>
          <w:ins w:id="5984"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RDefault="00820A10" w:rsidP="00820A10">
            <w:pPr>
              <w:keepNext/>
              <w:keepLines/>
              <w:spacing w:after="0"/>
              <w:rPr>
                <w:ins w:id="5985" w:author="Anritsu" w:date="2020-08-27T20:24:00Z"/>
                <w:rFonts w:ascii="Arial" w:hAnsi="Arial"/>
                <w:sz w:val="18"/>
              </w:rPr>
            </w:pPr>
            <w:ins w:id="5986" w:author="Anritsu" w:date="2020-08-27T20:24:00Z">
              <w:r w:rsidRPr="00C25669">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RDefault="00820A10" w:rsidP="00820A10">
            <w:pPr>
              <w:keepNext/>
              <w:keepLines/>
              <w:spacing w:after="0"/>
              <w:jc w:val="center"/>
              <w:rPr>
                <w:ins w:id="5987" w:author="Anritsu" w:date="2020-08-27T20:24:00Z"/>
                <w:rFonts w:ascii="Arial" w:hAnsi="Arial"/>
                <w:sz w:val="18"/>
              </w:rPr>
            </w:pPr>
            <w:proofErr w:type="spellStart"/>
            <w:ins w:id="5988" w:author="Anritsu" w:date="2020-08-27T20:24:00Z">
              <w:r w:rsidRPr="00C25669">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89" w:author="Anritsu" w:date="2020-08-27T20:24:00Z"/>
                <w:rFonts w:ascii="Arial" w:eastAsia="SimSun" w:hAnsi="Arial"/>
                <w:sz w:val="18"/>
                <w:lang w:eastAsia="zh-CN"/>
              </w:rPr>
            </w:pPr>
            <w:ins w:id="5990" w:author="Anritsu" w:date="2020-08-27T20:24:00Z">
              <w:r w:rsidRPr="00C25669">
                <w:rPr>
                  <w:rFonts w:ascii="Arial" w:eastAsia="SimSun" w:hAnsi="Arial" w:hint="eastAsia"/>
                  <w:sz w:val="18"/>
                  <w:lang w:eastAsia="zh-CN"/>
                </w:rPr>
                <w:t>5.5</w:t>
              </w:r>
            </w:ins>
          </w:p>
        </w:tc>
      </w:tr>
      <w:tr w:rsidR="00820A10" w:rsidRPr="00C25669" w:rsidTr="00820A10">
        <w:trPr>
          <w:trHeight w:val="71"/>
          <w:jc w:val="center"/>
          <w:ins w:id="5991"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rPr>
                <w:ins w:id="5992" w:author="Anritsu" w:date="2020-08-27T20:24:00Z"/>
                <w:rFonts w:ascii="Arial" w:eastAsia="SimSun" w:hAnsi="Arial"/>
                <w:sz w:val="18"/>
              </w:rPr>
            </w:pPr>
            <w:ins w:id="5993" w:author="Anritsu" w:date="2020-08-27T20:24:00Z">
              <w:r w:rsidRPr="00C25669">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94" w:author="Anritsu" w:date="2020-08-27T20:2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5995" w:author="Anritsu" w:date="2020-08-27T20:24:00Z"/>
                <w:rFonts w:ascii="Arial" w:eastAsia="SimSun" w:hAnsi="Arial"/>
                <w:sz w:val="18"/>
                <w:lang w:eastAsia="zh-CN"/>
              </w:rPr>
            </w:pPr>
            <w:ins w:id="5996" w:author="Anritsu" w:date="2020-08-27T20:24:00Z">
              <w:r w:rsidRPr="00C25669">
                <w:rPr>
                  <w:rFonts w:ascii="Arial" w:eastAsia="SimSun" w:hAnsi="Arial" w:hint="eastAsia"/>
                  <w:sz w:val="18"/>
                  <w:lang w:eastAsia="zh-CN"/>
                </w:rPr>
                <w:t>4</w:t>
              </w:r>
            </w:ins>
          </w:p>
        </w:tc>
      </w:tr>
      <w:tr w:rsidR="00820A10" w:rsidRPr="00C25669" w:rsidTr="00820A10">
        <w:trPr>
          <w:trHeight w:val="71"/>
          <w:jc w:val="center"/>
          <w:ins w:id="5997" w:author="Anritsu" w:date="2020-08-27T20:2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RDefault="00820A10" w:rsidP="00820A10">
            <w:pPr>
              <w:keepNext/>
              <w:keepLines/>
              <w:spacing w:after="0"/>
              <w:rPr>
                <w:ins w:id="5998" w:author="Anritsu" w:date="2020-08-27T20:24:00Z"/>
                <w:rFonts w:ascii="Arial" w:hAnsi="Arial"/>
                <w:sz w:val="18"/>
              </w:rPr>
            </w:pPr>
            <w:ins w:id="5999" w:author="Anritsu" w:date="2020-08-27T20:24:00Z">
              <w:r w:rsidRPr="00C25669">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6000" w:author="Anritsu" w:date="2020-08-27T20:2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RDefault="00820A10" w:rsidP="00820A10">
            <w:pPr>
              <w:keepNext/>
              <w:keepLines/>
              <w:spacing w:after="0"/>
              <w:jc w:val="center"/>
              <w:rPr>
                <w:ins w:id="6001" w:author="Anritsu" w:date="2020-08-27T20:24:00Z"/>
                <w:rFonts w:ascii="Arial" w:eastAsia="SimSun" w:hAnsi="Arial"/>
                <w:sz w:val="18"/>
                <w:lang w:eastAsia="zh-CN"/>
              </w:rPr>
            </w:pPr>
            <w:ins w:id="6002" w:author="Anritsu" w:date="2020-08-27T20:24:00Z">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ins>
          </w:p>
        </w:tc>
      </w:tr>
      <w:tr w:rsidR="00820A10" w:rsidRPr="00C25669" w:rsidTr="00820A10">
        <w:trPr>
          <w:trHeight w:val="71"/>
          <w:jc w:val="center"/>
          <w:ins w:id="6003" w:author="Anritsu" w:date="2020-08-27T20:24:00Z"/>
        </w:trPr>
        <w:tc>
          <w:tcPr>
            <w:tcW w:w="6735" w:type="dxa"/>
            <w:gridSpan w:val="4"/>
            <w:tcBorders>
              <w:top w:val="single" w:sz="4" w:space="0" w:color="auto"/>
              <w:left w:val="single" w:sz="4" w:space="0" w:color="auto"/>
              <w:bottom w:val="single" w:sz="4" w:space="0" w:color="auto"/>
              <w:right w:val="single" w:sz="4" w:space="0" w:color="auto"/>
            </w:tcBorders>
            <w:vAlign w:val="center"/>
          </w:tcPr>
          <w:p w:rsidR="00820A10" w:rsidRPr="007428EC" w:rsidRDefault="00820A10" w:rsidP="00820A10">
            <w:pPr>
              <w:keepNext/>
              <w:keepLines/>
              <w:spacing w:after="0"/>
              <w:ind w:left="851" w:hanging="851"/>
              <w:rPr>
                <w:ins w:id="6004" w:author="Anritsu" w:date="2020-08-27T20:24:00Z"/>
                <w:rFonts w:ascii="Arial" w:eastAsia="SimSun" w:hAnsi="Arial"/>
                <w:sz w:val="18"/>
              </w:rPr>
            </w:pPr>
            <w:ins w:id="6005" w:author="Anritsu" w:date="2020-08-27T20:24:00Z">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w:t>
              </w:r>
              <w:proofErr w:type="spellStart"/>
              <w:r w:rsidRPr="007428EC">
                <w:rPr>
                  <w:rFonts w:ascii="Arial" w:eastAsia="SimSun" w:hAnsi="Arial"/>
                  <w:sz w:val="18"/>
                </w:rPr>
                <w:t>precoder</w:t>
              </w:r>
              <w:proofErr w:type="spellEnd"/>
              <w:r w:rsidRPr="007428EC">
                <w:rPr>
                  <w:rFonts w:ascii="Arial" w:eastAsia="SimSun" w:hAnsi="Arial"/>
                  <w:sz w:val="18"/>
                </w:rPr>
                <w:t xml:space="preserve"> selection, the </w:t>
              </w:r>
              <w:proofErr w:type="spellStart"/>
              <w:r w:rsidRPr="007428EC">
                <w:rPr>
                  <w:rFonts w:ascii="Arial" w:eastAsia="SimSun" w:hAnsi="Arial"/>
                  <w:sz w:val="18"/>
                </w:rPr>
                <w:t>precoder</w:t>
              </w:r>
              <w:proofErr w:type="spellEnd"/>
              <w:r w:rsidRPr="007428EC">
                <w:rPr>
                  <w:rFonts w:ascii="Arial" w:eastAsia="SimSun" w:hAnsi="Arial"/>
                  <w:sz w:val="18"/>
                </w:rPr>
                <w:t xml:space="preserve">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ins>
          </w:p>
          <w:p w:rsidR="00820A10" w:rsidRPr="00C25669" w:rsidRDefault="00820A10" w:rsidP="00820A10">
            <w:pPr>
              <w:keepNext/>
              <w:keepLines/>
              <w:spacing w:after="0"/>
              <w:ind w:left="851" w:hanging="851"/>
              <w:rPr>
                <w:ins w:id="6006" w:author="Anritsu" w:date="2020-08-27T20:24:00Z"/>
                <w:rFonts w:ascii="Arial" w:eastAsia="SimSun" w:hAnsi="Arial"/>
                <w:sz w:val="18"/>
              </w:rPr>
            </w:pPr>
            <w:ins w:id="6007" w:author="Anritsu" w:date="2020-08-27T20:24:00Z">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w:t>
              </w:r>
              <w:proofErr w:type="spellStart"/>
              <w:r>
                <w:rPr>
                  <w:rFonts w:ascii="Arial" w:eastAsia="SimSun" w:hAnsi="Arial"/>
                  <w:sz w:val="18"/>
                </w:rPr>
                <w:t>gNB</w:t>
              </w:r>
              <w:proofErr w:type="spellEnd"/>
              <w:r>
                <w:rPr>
                  <w:rFonts w:ascii="Arial" w:eastAsia="SimSun" w:hAnsi="Arial"/>
                  <w:sz w:val="18"/>
                </w:rPr>
                <w:t xml:space="preserve">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ins>
          </w:p>
          <w:p w:rsidR="00820A10" w:rsidRPr="00C25669" w:rsidRDefault="00820A10" w:rsidP="00820A10">
            <w:pPr>
              <w:keepNext/>
              <w:keepLines/>
              <w:spacing w:after="0"/>
              <w:ind w:left="851" w:hanging="851"/>
              <w:rPr>
                <w:ins w:id="6008" w:author="Anritsu" w:date="2020-08-27T20:24:00Z"/>
                <w:rFonts w:ascii="Arial" w:eastAsia="SimSun" w:hAnsi="Arial"/>
                <w:sz w:val="18"/>
                <w:lang w:eastAsia="zh-CN"/>
              </w:rPr>
            </w:pPr>
            <w:ins w:id="6009" w:author="Anritsu" w:date="2020-08-27T20:24:00Z">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w:t>
              </w:r>
              <w:r w:rsidRPr="00C25669">
                <w:rPr>
                  <w:rFonts w:ascii="Arial" w:eastAsia="SimSun" w:hAnsi="Arial"/>
                  <w:sz w:val="18"/>
                </w:rPr>
                <w:lastRenderedPageBreak/>
                <w:t xml:space="preserve">specified in </w:t>
              </w:r>
              <w:r w:rsidRPr="00C25669">
                <w:rPr>
                  <w:rFonts w:ascii="Arial" w:hAnsi="Arial" w:cs="Arial"/>
                  <w:noProof/>
                  <w:sz w:val="18"/>
                  <w:szCs w:val="18"/>
                  <w:lang w:eastAsia="zh-CN"/>
                </w:rPr>
                <w:t>Annex B.2.3.2.3</w:t>
              </w:r>
              <w:r w:rsidRPr="00C25669">
                <w:rPr>
                  <w:rFonts w:ascii="Arial" w:eastAsia="SimSun" w:hAnsi="Arial" w:hint="eastAsia"/>
                  <w:sz w:val="18"/>
                </w:rPr>
                <w:t>.</w:t>
              </w:r>
            </w:ins>
          </w:p>
        </w:tc>
      </w:tr>
    </w:tbl>
    <w:p w:rsidR="00820A10" w:rsidRPr="00820A10" w:rsidDel="000402F2" w:rsidRDefault="00820A10" w:rsidP="00820A10">
      <w:pPr>
        <w:pStyle w:val="TH"/>
        <w:rPr>
          <w:del w:id="6010" w:author="Anritsu" w:date="2020-08-27T21:18:00Z"/>
          <w:rFonts w:hint="eastAsia"/>
          <w:lang w:eastAsia="ja-JP"/>
        </w:rPr>
      </w:pPr>
    </w:p>
    <w:p w:rsidR="00820A10" w:rsidRPr="00C25669" w:rsidRDefault="00820A10" w:rsidP="00820A10">
      <w:pPr>
        <w:rPr>
          <w:rFonts w:eastAsia="SimSun"/>
          <w:lang w:eastAsia="zh-CN"/>
        </w:rPr>
      </w:pPr>
    </w:p>
    <w:p w:rsidR="00820A10" w:rsidRPr="00C25669" w:rsidRDefault="00820A10" w:rsidP="00820A10">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20A10" w:rsidRPr="00C25669" w:rsidTr="00820A10">
        <w:trPr>
          <w:jc w:val="center"/>
        </w:trPr>
        <w:tc>
          <w:tcPr>
            <w:tcW w:w="2126"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b/>
                <w:sz w:val="18"/>
              </w:rPr>
            </w:pPr>
            <w:r w:rsidRPr="00C25669">
              <w:rPr>
                <w:rFonts w:ascii="Arial" w:eastAsia="SimSun" w:hAnsi="Arial"/>
                <w:b/>
                <w:sz w:val="18"/>
              </w:rPr>
              <w:t>Test 1</w:t>
            </w:r>
          </w:p>
        </w:tc>
      </w:tr>
      <w:tr w:rsidR="00820A10" w:rsidRPr="00C25669" w:rsidTr="00820A10">
        <w:trPr>
          <w:jc w:val="center"/>
        </w:trPr>
        <w:tc>
          <w:tcPr>
            <w:tcW w:w="2126"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820A10" w:rsidRPr="00C25669" w:rsidRDefault="00820A10" w:rsidP="00820A10">
      <w:pPr>
        <w:rPr>
          <w:rFonts w:eastAsia="SimSun"/>
        </w:rPr>
      </w:pPr>
    </w:p>
    <w:p w:rsidR="00820A10" w:rsidRPr="00C25669" w:rsidRDefault="00820A10" w:rsidP="00820A10">
      <w:pPr>
        <w:pStyle w:val="5"/>
        <w:rPr>
          <w:lang w:eastAsia="zh-CN"/>
        </w:rPr>
      </w:pPr>
      <w:bookmarkStart w:id="6011" w:name="_Toc21338254"/>
      <w:bookmarkStart w:id="6012" w:name="_Toc29808362"/>
      <w:bookmarkStart w:id="6013" w:name="_Toc37068281"/>
      <w:bookmarkStart w:id="6014" w:name="_Toc37083826"/>
      <w:bookmarkStart w:id="6015" w:name="_Toc37084168"/>
      <w:bookmarkStart w:id="6016" w:name="_Toc40209530"/>
      <w:bookmarkStart w:id="6017" w:name="_Toc40209872"/>
      <w:bookmarkStart w:id="6018" w:name="_Toc45892831"/>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proofErr w:type="spellStart"/>
      <w:r w:rsidRPr="00C25669">
        <w:rPr>
          <w:lang w:val="en-US"/>
        </w:rPr>
        <w:t>TypeI-SinglePanel</w:t>
      </w:r>
      <w:proofErr w:type="spellEnd"/>
      <w:r w:rsidRPr="00C25669">
        <w:rPr>
          <w:rFonts w:hint="eastAsia"/>
          <w:lang w:val="en-US" w:eastAsia="zh-CN"/>
        </w:rPr>
        <w:t xml:space="preserve"> Codebook</w:t>
      </w:r>
      <w:bookmarkEnd w:id="6011"/>
      <w:bookmarkEnd w:id="6012"/>
      <w:bookmarkEnd w:id="6013"/>
      <w:bookmarkEnd w:id="6014"/>
      <w:bookmarkEnd w:id="6015"/>
      <w:bookmarkEnd w:id="6016"/>
      <w:bookmarkEnd w:id="6017"/>
      <w:bookmarkEnd w:id="6018"/>
    </w:p>
    <w:p w:rsidR="00820A10" w:rsidRPr="00C25669" w:rsidRDefault="00820A10" w:rsidP="00820A10">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rsidR="00820A10" w:rsidRPr="00C25669" w:rsidDel="00AF2648" w:rsidRDefault="00820A10" w:rsidP="00AF2648">
      <w:pPr>
        <w:pStyle w:val="TH"/>
        <w:rPr>
          <w:del w:id="6019" w:author="Anritsu" w:date="2020-08-27T20:47:00Z"/>
          <w:lang w:eastAsia="zh-CN"/>
        </w:rPr>
      </w:pPr>
      <w:r w:rsidRPr="00C25669">
        <w:lastRenderedPageBreak/>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ins w:id="6020" w:author="Anritsu" w:date="2020-08-27T20:47:00Z">
        <w:r w:rsidR="00AF2648" w:rsidRPr="00C25669" w:rsidDel="00AF2648">
          <w:rPr>
            <w:lang w:eastAsia="zh-CN"/>
          </w:rPr>
          <w:t xml:space="preserve"> </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20A10" w:rsidRPr="00C25669" w:rsidDel="00AF2648" w:rsidTr="00820A10">
        <w:trPr>
          <w:trHeight w:val="71"/>
          <w:jc w:val="center"/>
          <w:del w:id="6021"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6022" w:author="Anritsu" w:date="2020-08-27T20:47:00Z"/>
                <w:b w:val="0"/>
                <w:sz w:val="18"/>
              </w:rPr>
              <w:pPrChange w:id="6023" w:author="Anritsu" w:date="2020-08-27T20:47:00Z">
                <w:pPr>
                  <w:keepNext/>
                  <w:keepLines/>
                  <w:spacing w:after="0"/>
                  <w:jc w:val="center"/>
                </w:pPr>
              </w:pPrChange>
            </w:pPr>
            <w:del w:id="6024" w:author="Anritsu" w:date="2020-08-27T20:47:00Z">
              <w:r w:rsidRPr="00C25669" w:rsidDel="00AF2648">
                <w:rPr>
                  <w:rFonts w:eastAsia="SimSun"/>
                  <w:b w:val="0"/>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6025" w:author="Anritsu" w:date="2020-08-27T20:47:00Z"/>
                <w:b w:val="0"/>
                <w:sz w:val="18"/>
              </w:rPr>
              <w:pPrChange w:id="6026" w:author="Anritsu" w:date="2020-08-27T20:47:00Z">
                <w:pPr>
                  <w:keepNext/>
                  <w:keepLines/>
                  <w:spacing w:after="0"/>
                  <w:jc w:val="center"/>
                </w:pPr>
              </w:pPrChange>
            </w:pPr>
            <w:del w:id="6027" w:author="Anritsu" w:date="2020-08-27T20:47:00Z">
              <w:r w:rsidRPr="00C25669" w:rsidDel="00AF2648">
                <w:rPr>
                  <w:rFonts w:eastAsia="SimSun"/>
                  <w:b w:val="0"/>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6028" w:author="Anritsu" w:date="2020-08-27T20:47:00Z"/>
                <w:b w:val="0"/>
                <w:sz w:val="18"/>
              </w:rPr>
              <w:pPrChange w:id="6029" w:author="Anritsu" w:date="2020-08-27T20:47:00Z">
                <w:pPr>
                  <w:keepNext/>
                  <w:keepLines/>
                  <w:spacing w:after="0"/>
                  <w:jc w:val="center"/>
                </w:pPr>
              </w:pPrChange>
            </w:pPr>
            <w:del w:id="6030" w:author="Anritsu" w:date="2020-08-27T20:47:00Z">
              <w:r w:rsidRPr="00C25669" w:rsidDel="00AF2648">
                <w:rPr>
                  <w:rFonts w:eastAsia="SimSun"/>
                  <w:b w:val="0"/>
                  <w:sz w:val="18"/>
                </w:rPr>
                <w:delText>Test 1</w:delText>
              </w:r>
            </w:del>
          </w:p>
        </w:tc>
      </w:tr>
      <w:tr w:rsidR="00820A10" w:rsidRPr="00C25669" w:rsidDel="00AF2648" w:rsidTr="00820A10">
        <w:trPr>
          <w:trHeight w:val="71"/>
          <w:jc w:val="center"/>
          <w:del w:id="6031"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6032" w:author="Anritsu" w:date="2020-08-27T20:47:00Z"/>
                <w:sz w:val="18"/>
              </w:rPr>
              <w:pPrChange w:id="6033" w:author="Anritsu" w:date="2020-08-27T20:47:00Z">
                <w:pPr>
                  <w:keepNext/>
                  <w:keepLines/>
                  <w:spacing w:after="0"/>
                </w:pPr>
              </w:pPrChange>
            </w:pPr>
            <w:del w:id="6034" w:author="Anritsu" w:date="2020-08-27T20:47:00Z">
              <w:r w:rsidRPr="00C25669" w:rsidDel="00AF2648">
                <w:rPr>
                  <w:rFonts w:eastAsia="SimSun"/>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6035" w:author="Anritsu" w:date="2020-08-27T20:47:00Z"/>
                <w:sz w:val="18"/>
              </w:rPr>
              <w:pPrChange w:id="6036" w:author="Anritsu" w:date="2020-08-27T20:47:00Z">
                <w:pPr>
                  <w:keepNext/>
                  <w:keepLines/>
                  <w:spacing w:after="0"/>
                  <w:jc w:val="center"/>
                </w:pPr>
              </w:pPrChange>
            </w:pPr>
            <w:del w:id="6037" w:author="Anritsu" w:date="2020-08-27T20:47:00Z">
              <w:r w:rsidRPr="00C25669" w:rsidDel="00AF2648">
                <w:rPr>
                  <w:rFonts w:eastAsia="SimSun"/>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038" w:author="Anritsu" w:date="2020-08-27T20:47:00Z"/>
                <w:rFonts w:eastAsia="SimSun"/>
                <w:sz w:val="18"/>
                <w:lang w:eastAsia="zh-CN"/>
              </w:rPr>
              <w:pPrChange w:id="6039" w:author="Anritsu" w:date="2020-08-27T20:47:00Z">
                <w:pPr>
                  <w:keepNext/>
                  <w:keepLines/>
                  <w:spacing w:after="0"/>
                  <w:jc w:val="center"/>
                </w:pPr>
              </w:pPrChange>
            </w:pPr>
            <w:del w:id="6040" w:author="Anritsu" w:date="2020-08-27T20:47:00Z">
              <w:r w:rsidRPr="00C25669" w:rsidDel="00AF2648">
                <w:rPr>
                  <w:rFonts w:eastAsia="SimSun" w:hint="eastAsia"/>
                  <w:sz w:val="18"/>
                  <w:lang w:eastAsia="zh-CN"/>
                </w:rPr>
                <w:delText>40</w:delText>
              </w:r>
            </w:del>
          </w:p>
        </w:tc>
      </w:tr>
      <w:tr w:rsidR="00820A10" w:rsidRPr="00C25669" w:rsidDel="00AF2648" w:rsidTr="00820A10">
        <w:trPr>
          <w:trHeight w:val="71"/>
          <w:jc w:val="center"/>
          <w:del w:id="6041"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042" w:author="Anritsu" w:date="2020-08-27T20:47:00Z"/>
                <w:rFonts w:eastAsia="SimSun"/>
                <w:sz w:val="18"/>
              </w:rPr>
              <w:pPrChange w:id="6043" w:author="Anritsu" w:date="2020-08-27T20:47:00Z">
                <w:pPr>
                  <w:keepNext/>
                  <w:keepLines/>
                  <w:spacing w:after="0"/>
                </w:pPr>
              </w:pPrChange>
            </w:pPr>
            <w:del w:id="6044" w:author="Anritsu" w:date="2020-08-27T20:47:00Z">
              <w:r w:rsidRPr="00C25669" w:rsidDel="00AF2648">
                <w:rPr>
                  <w:rFonts w:eastAsia="SimSun"/>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045" w:author="Anritsu" w:date="2020-08-27T20:47:00Z"/>
                <w:rFonts w:eastAsia="SimSun"/>
                <w:sz w:val="18"/>
              </w:rPr>
              <w:pPrChange w:id="6046" w:author="Anritsu" w:date="2020-08-27T20:47:00Z">
                <w:pPr>
                  <w:keepNext/>
                  <w:keepLines/>
                  <w:spacing w:after="0"/>
                  <w:jc w:val="center"/>
                </w:pPr>
              </w:pPrChange>
            </w:pPr>
            <w:del w:id="6047" w:author="Anritsu" w:date="2020-08-27T20:47:00Z">
              <w:r w:rsidRPr="00C25669" w:rsidDel="00AF2648">
                <w:rPr>
                  <w:rFonts w:eastAsia="SimSun" w:hint="eastAsia"/>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048" w:author="Anritsu" w:date="2020-08-27T20:47:00Z"/>
                <w:rFonts w:eastAsia="SimSun"/>
                <w:sz w:val="18"/>
                <w:lang w:eastAsia="zh-CN"/>
              </w:rPr>
              <w:pPrChange w:id="6049" w:author="Anritsu" w:date="2020-08-27T20:47:00Z">
                <w:pPr>
                  <w:keepNext/>
                  <w:keepLines/>
                  <w:spacing w:after="0"/>
                  <w:jc w:val="center"/>
                </w:pPr>
              </w:pPrChange>
            </w:pPr>
            <w:del w:id="6050" w:author="Anritsu" w:date="2020-08-27T20:47:00Z">
              <w:r w:rsidRPr="00C25669" w:rsidDel="00AF2648">
                <w:rPr>
                  <w:rFonts w:eastAsia="SimSun" w:hint="eastAsia"/>
                  <w:sz w:val="18"/>
                  <w:lang w:eastAsia="zh-CN"/>
                </w:rPr>
                <w:delText>30</w:delText>
              </w:r>
            </w:del>
          </w:p>
        </w:tc>
      </w:tr>
      <w:tr w:rsidR="00820A10" w:rsidRPr="00C25669" w:rsidDel="00AF2648" w:rsidTr="00820A10">
        <w:trPr>
          <w:trHeight w:val="71"/>
          <w:jc w:val="center"/>
          <w:del w:id="6051"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6052" w:author="Anritsu" w:date="2020-08-27T20:47:00Z"/>
                <w:sz w:val="18"/>
              </w:rPr>
              <w:pPrChange w:id="6053" w:author="Anritsu" w:date="2020-08-27T20:47:00Z">
                <w:pPr>
                  <w:keepNext/>
                  <w:keepLines/>
                  <w:spacing w:after="0"/>
                </w:pPr>
              </w:pPrChange>
            </w:pPr>
            <w:del w:id="6054" w:author="Anritsu" w:date="2020-08-27T20:47:00Z">
              <w:r w:rsidRPr="00C25669" w:rsidDel="00AF2648">
                <w:rPr>
                  <w:rFonts w:eastAsia="SimSun"/>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055" w:author="Anritsu" w:date="2020-08-27T20:47:00Z"/>
                <w:sz w:val="18"/>
              </w:rPr>
              <w:pPrChange w:id="6056"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057" w:author="Anritsu" w:date="2020-08-27T20:47:00Z"/>
                <w:rFonts w:eastAsia="SimSun"/>
                <w:sz w:val="18"/>
                <w:lang w:eastAsia="zh-CN"/>
              </w:rPr>
              <w:pPrChange w:id="6058" w:author="Anritsu" w:date="2020-08-27T20:47:00Z">
                <w:pPr>
                  <w:keepNext/>
                  <w:keepLines/>
                  <w:spacing w:after="0"/>
                  <w:jc w:val="center"/>
                </w:pPr>
              </w:pPrChange>
            </w:pPr>
            <w:del w:id="6059" w:author="Anritsu" w:date="2020-08-27T20:47:00Z">
              <w:r w:rsidRPr="00C25669" w:rsidDel="00AF2648">
                <w:rPr>
                  <w:rFonts w:eastAsia="SimSun" w:hint="eastAsia"/>
                  <w:sz w:val="18"/>
                  <w:lang w:eastAsia="zh-CN"/>
                </w:rPr>
                <w:delText>TDD</w:delText>
              </w:r>
            </w:del>
          </w:p>
        </w:tc>
      </w:tr>
      <w:tr w:rsidR="00820A10" w:rsidRPr="00C25669" w:rsidDel="00AF2648" w:rsidTr="00820A10">
        <w:trPr>
          <w:trHeight w:val="71"/>
          <w:jc w:val="center"/>
          <w:del w:id="6060"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061" w:author="Anritsu" w:date="2020-08-27T20:47:00Z"/>
                <w:rFonts w:eastAsia="SimSun"/>
                <w:sz w:val="18"/>
                <w:lang w:eastAsia="zh-CN"/>
              </w:rPr>
              <w:pPrChange w:id="6062" w:author="Anritsu" w:date="2020-08-27T20:47:00Z">
                <w:pPr>
                  <w:keepNext/>
                  <w:keepLines/>
                  <w:spacing w:after="0"/>
                </w:pPr>
              </w:pPrChange>
            </w:pPr>
            <w:del w:id="6063" w:author="Anritsu" w:date="2020-08-27T20:47:00Z">
              <w:r w:rsidRPr="00C25669" w:rsidDel="00AF2648">
                <w:rPr>
                  <w:rFonts w:eastAsia="SimSun" w:hint="eastAsia"/>
                  <w:sz w:val="18"/>
                  <w:lang w:eastAsia="zh-C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064" w:author="Anritsu" w:date="2020-08-27T20:47:00Z"/>
                <w:sz w:val="18"/>
              </w:rPr>
              <w:pPrChange w:id="6065"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066" w:author="Anritsu" w:date="2020-08-27T20:47:00Z"/>
                <w:rFonts w:eastAsia="SimSun"/>
                <w:sz w:val="18"/>
                <w:lang w:eastAsia="zh-CN"/>
              </w:rPr>
              <w:pPrChange w:id="6067" w:author="Anritsu" w:date="2020-08-27T20:47:00Z">
                <w:pPr>
                  <w:keepNext/>
                  <w:keepLines/>
                  <w:spacing w:after="0"/>
                  <w:jc w:val="center"/>
                </w:pPr>
              </w:pPrChange>
            </w:pPr>
            <w:del w:id="6068" w:author="Anritsu" w:date="2020-08-27T20:47:00Z">
              <w:r w:rsidRPr="00C25669" w:rsidDel="00AF2648">
                <w:rPr>
                  <w:rFonts w:eastAsia="SimSun" w:hint="eastAsia"/>
                  <w:sz w:val="18"/>
                  <w:lang w:eastAsia="zh-CN"/>
                </w:rPr>
                <w:delText>FR1.30-1 as specified in Annex A</w:delText>
              </w:r>
            </w:del>
          </w:p>
        </w:tc>
      </w:tr>
      <w:tr w:rsidR="00820A10" w:rsidRPr="00C25669" w:rsidDel="00AF2648" w:rsidTr="00820A10">
        <w:trPr>
          <w:trHeight w:val="71"/>
          <w:jc w:val="center"/>
          <w:del w:id="6069"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6070" w:author="Anritsu" w:date="2020-08-27T20:47:00Z"/>
                <w:sz w:val="18"/>
              </w:rPr>
              <w:pPrChange w:id="6071" w:author="Anritsu" w:date="2020-08-27T20:47:00Z">
                <w:pPr>
                  <w:keepNext/>
                  <w:keepLines/>
                  <w:spacing w:after="0"/>
                </w:pPr>
              </w:pPrChange>
            </w:pPr>
            <w:del w:id="6072" w:author="Anritsu" w:date="2020-08-27T20:47:00Z">
              <w:r w:rsidRPr="00C25669" w:rsidDel="00AF2648">
                <w:rPr>
                  <w:rFonts w:eastAsia="SimSun"/>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073" w:author="Anritsu" w:date="2020-08-27T20:47:00Z"/>
                <w:sz w:val="18"/>
              </w:rPr>
              <w:pPrChange w:id="6074"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075" w:author="Anritsu" w:date="2020-08-27T20:47:00Z"/>
                <w:rFonts w:eastAsia="SimSun"/>
                <w:sz w:val="18"/>
                <w:lang w:eastAsia="zh-CN"/>
              </w:rPr>
              <w:pPrChange w:id="6076" w:author="Anritsu" w:date="2020-08-27T20:47:00Z">
                <w:pPr>
                  <w:keepNext/>
                  <w:keepLines/>
                  <w:spacing w:after="0"/>
                  <w:jc w:val="center"/>
                </w:pPr>
              </w:pPrChange>
            </w:pPr>
            <w:del w:id="6077" w:author="Anritsu" w:date="2020-08-27T20:47:00Z">
              <w:r w:rsidRPr="00C25669" w:rsidDel="00AF2648">
                <w:rPr>
                  <w:rFonts w:eastAsia="SimSun" w:hint="eastAsia"/>
                  <w:kern w:val="2"/>
                  <w:sz w:val="18"/>
                  <w:lang w:eastAsia="zh-CN"/>
                </w:rPr>
                <w:delText>TDLA30-5</w:delText>
              </w:r>
            </w:del>
          </w:p>
        </w:tc>
      </w:tr>
      <w:tr w:rsidR="00820A10" w:rsidRPr="00C25669" w:rsidDel="00AF2648" w:rsidTr="00820A10">
        <w:trPr>
          <w:trHeight w:val="71"/>
          <w:jc w:val="center"/>
          <w:del w:id="6078"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6079" w:author="Anritsu" w:date="2020-08-27T20:47:00Z"/>
                <w:sz w:val="18"/>
              </w:rPr>
              <w:pPrChange w:id="6080" w:author="Anritsu" w:date="2020-08-27T20:47:00Z">
                <w:pPr>
                  <w:keepNext/>
                  <w:keepLines/>
                  <w:spacing w:after="0"/>
                </w:pPr>
              </w:pPrChange>
            </w:pPr>
            <w:del w:id="6081" w:author="Anritsu" w:date="2020-08-27T20:47:00Z">
              <w:r w:rsidRPr="00C25669" w:rsidDel="00AF2648">
                <w:rPr>
                  <w:rFonts w:eastAsia="SimSun"/>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082" w:author="Anritsu" w:date="2020-08-27T20:47:00Z"/>
                <w:sz w:val="18"/>
              </w:rPr>
              <w:pPrChange w:id="6083"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084" w:author="Anritsu" w:date="2020-08-27T20:47:00Z"/>
                <w:rFonts w:eastAsia="SimSun"/>
                <w:kern w:val="2"/>
                <w:sz w:val="18"/>
                <w:lang w:eastAsia="zh-CN"/>
              </w:rPr>
              <w:pPrChange w:id="6085" w:author="Anritsu" w:date="2020-08-27T20:47:00Z">
                <w:pPr>
                  <w:keepNext/>
                  <w:keepLines/>
                  <w:spacing w:after="0"/>
                  <w:jc w:val="center"/>
                </w:pPr>
              </w:pPrChange>
            </w:pPr>
            <w:del w:id="6086" w:author="Anritsu" w:date="2020-08-27T20:47:00Z">
              <w:r w:rsidRPr="00C25669" w:rsidDel="00AF2648">
                <w:rPr>
                  <w:rFonts w:eastAsia="SimSun"/>
                  <w:kern w:val="2"/>
                  <w:sz w:val="18"/>
                  <w:lang w:eastAsia="zh-CN"/>
                </w:rPr>
                <w:delText xml:space="preserve">High XP </w:delText>
              </w:r>
              <w:r w:rsidRPr="00C25669" w:rsidDel="00AF2648">
                <w:rPr>
                  <w:rFonts w:eastAsia="SimSun" w:hint="eastAsia"/>
                  <w:kern w:val="2"/>
                  <w:sz w:val="18"/>
                  <w:lang w:eastAsia="zh-CN"/>
                </w:rPr>
                <w:delText>8</w:delText>
              </w:r>
              <w:r w:rsidRPr="00C25669" w:rsidDel="00AF2648">
                <w:rPr>
                  <w:rFonts w:eastAsia="?? ??"/>
                  <w:kern w:val="2"/>
                  <w:sz w:val="18"/>
                </w:rPr>
                <w:delText xml:space="preserve"> x </w:delText>
              </w:r>
              <w:r w:rsidRPr="00C25669" w:rsidDel="00AF2648">
                <w:rPr>
                  <w:rFonts w:eastAsia="SimSun" w:hint="eastAsia"/>
                  <w:kern w:val="2"/>
                  <w:sz w:val="18"/>
                  <w:lang w:eastAsia="zh-CN"/>
                </w:rPr>
                <w:delText>4</w:delText>
              </w:r>
            </w:del>
          </w:p>
          <w:p w:rsidR="00820A10" w:rsidRPr="00C25669" w:rsidDel="00AF2648" w:rsidRDefault="00820A10" w:rsidP="00AF2648">
            <w:pPr>
              <w:pStyle w:val="TH"/>
              <w:rPr>
                <w:del w:id="6087" w:author="Anritsu" w:date="2020-08-27T20:47:00Z"/>
                <w:sz w:val="18"/>
              </w:rPr>
              <w:pPrChange w:id="6088" w:author="Anritsu" w:date="2020-08-27T20:47:00Z">
                <w:pPr>
                  <w:keepNext/>
                  <w:keepLines/>
                  <w:spacing w:after="0"/>
                  <w:jc w:val="center"/>
                </w:pPr>
              </w:pPrChange>
            </w:pPr>
            <w:del w:id="6089" w:author="Anritsu" w:date="2020-08-27T20:47:00Z">
              <w:r w:rsidRPr="00C25669" w:rsidDel="00AF2648">
                <w:rPr>
                  <w:rFonts w:eastAsia="SimSun" w:hint="eastAsia"/>
                  <w:kern w:val="2"/>
                  <w:sz w:val="18"/>
                  <w:lang w:eastAsia="zh-CN"/>
                </w:rPr>
                <w:delText>(N1,N2) = (4,1)</w:delText>
              </w:r>
            </w:del>
          </w:p>
        </w:tc>
      </w:tr>
      <w:tr w:rsidR="00820A10" w:rsidRPr="00C25669" w:rsidDel="00AF2648" w:rsidTr="00820A10">
        <w:trPr>
          <w:trHeight w:val="71"/>
          <w:jc w:val="center"/>
          <w:del w:id="6090"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6091" w:author="Anritsu" w:date="2020-08-27T20:47:00Z"/>
                <w:sz w:val="18"/>
              </w:rPr>
              <w:pPrChange w:id="6092" w:author="Anritsu" w:date="2020-08-27T20:47:00Z">
                <w:pPr>
                  <w:keepNext/>
                  <w:keepLines/>
                  <w:spacing w:after="0"/>
                </w:pPr>
              </w:pPrChange>
            </w:pPr>
            <w:del w:id="6093" w:author="Anritsu" w:date="2020-08-27T20:47:00Z">
              <w:r w:rsidRPr="00C25669" w:rsidDel="00AF2648">
                <w:rPr>
                  <w:rFonts w:eastAsia="SimSun"/>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094" w:author="Anritsu" w:date="2020-08-27T20:47:00Z"/>
                <w:sz w:val="18"/>
              </w:rPr>
              <w:pPrChange w:id="6095"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096" w:author="Anritsu" w:date="2020-08-27T20:47:00Z"/>
                <w:rFonts w:eastAsia="SimSun"/>
                <w:sz w:val="18"/>
                <w:lang w:eastAsia="zh-CN"/>
              </w:rPr>
              <w:pPrChange w:id="6097" w:author="Anritsu" w:date="2020-08-27T20:47:00Z">
                <w:pPr>
                  <w:keepNext/>
                  <w:keepLines/>
                  <w:spacing w:after="0"/>
                  <w:jc w:val="center"/>
                </w:pPr>
              </w:pPrChange>
            </w:pPr>
            <w:del w:id="6098" w:author="Anritsu" w:date="2020-08-27T20:47:00Z">
              <w:r w:rsidRPr="00C25669" w:rsidDel="00AF2648">
                <w:rPr>
                  <w:rFonts w:eastAsia="SimSun" w:hint="eastAsia"/>
                  <w:sz w:val="18"/>
                </w:rPr>
                <w:delText xml:space="preserve">As specified in </w:delText>
              </w:r>
              <w:r w:rsidRPr="00C25669" w:rsidDel="00AF2648">
                <w:rPr>
                  <w:rFonts w:eastAsia="SimSun" w:hint="eastAsia"/>
                  <w:sz w:val="18"/>
                  <w:lang w:eastAsia="zh-CN"/>
                </w:rPr>
                <w:delText>Annex B.4.1</w:delText>
              </w:r>
            </w:del>
          </w:p>
        </w:tc>
      </w:tr>
      <w:tr w:rsidR="00820A10" w:rsidRPr="00C25669" w:rsidDel="00AF2648" w:rsidTr="00820A10">
        <w:trPr>
          <w:trHeight w:val="71"/>
          <w:jc w:val="center"/>
          <w:del w:id="6099" w:author="Anritsu" w:date="2020-08-27T20:47: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Del="00AF2648" w:rsidRDefault="00820A10" w:rsidP="00AF2648">
            <w:pPr>
              <w:pStyle w:val="TH"/>
              <w:rPr>
                <w:del w:id="6100" w:author="Anritsu" w:date="2020-08-27T20:47:00Z"/>
                <w:rFonts w:eastAsia="SimSun"/>
                <w:sz w:val="18"/>
              </w:rPr>
              <w:pPrChange w:id="6101" w:author="Anritsu" w:date="2020-08-27T20:47:00Z">
                <w:pPr>
                  <w:keepNext/>
                  <w:keepLines/>
                  <w:spacing w:after="0"/>
                </w:pPr>
              </w:pPrChange>
            </w:pPr>
            <w:del w:id="6102" w:author="Anritsu" w:date="2020-08-27T20:47:00Z">
              <w:r w:rsidRPr="00C25669" w:rsidDel="00AF2648">
                <w:rPr>
                  <w:rFonts w:eastAsia="SimSun"/>
                  <w:sz w:val="18"/>
                </w:rPr>
                <w:delText>ZP CSI-RS configuration</w:delText>
              </w:r>
            </w:del>
          </w:p>
          <w:p w:rsidR="00820A10" w:rsidRPr="00C25669" w:rsidDel="00AF2648" w:rsidRDefault="00820A10" w:rsidP="00AF2648">
            <w:pPr>
              <w:pStyle w:val="TH"/>
              <w:rPr>
                <w:del w:id="6103" w:author="Anritsu" w:date="2020-08-27T20:47:00Z"/>
                <w:sz w:val="18"/>
              </w:rPr>
              <w:pPrChange w:id="6104"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05" w:author="Anritsu" w:date="2020-08-27T20:47:00Z"/>
                <w:sz w:val="18"/>
              </w:rPr>
              <w:pPrChange w:id="6106" w:author="Anritsu" w:date="2020-08-27T20:47:00Z">
                <w:pPr>
                  <w:keepNext/>
                  <w:keepLines/>
                  <w:spacing w:after="0"/>
                </w:pPr>
              </w:pPrChange>
            </w:pPr>
            <w:del w:id="6107" w:author="Anritsu" w:date="2020-08-27T20:47:00Z">
              <w:r w:rsidRPr="00C25669" w:rsidDel="00AF2648">
                <w:rPr>
                  <w:rFonts w:eastAsia="SimSun"/>
                  <w:sz w:val="18"/>
                </w:rPr>
                <w:delText>CSI-RS resource</w:delText>
              </w:r>
              <w:r w:rsidRPr="00C25669" w:rsidDel="00AF2648">
                <w:rPr>
                  <w:rFonts w:eastAsia="SimSun" w:hint="eastAsia"/>
                  <w:sz w:val="18"/>
                </w:rPr>
                <w:delText xml:space="preserve"> </w:delText>
              </w:r>
              <w:r w:rsidRPr="00C25669" w:rsidDel="00AF2648">
                <w:rPr>
                  <w:rFonts w:eastAsia="SimSun"/>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08" w:author="Anritsu" w:date="2020-08-27T20:47:00Z"/>
                <w:sz w:val="18"/>
              </w:rPr>
              <w:pPrChange w:id="6109"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10" w:author="Anritsu" w:date="2020-08-27T20:47:00Z"/>
                <w:rFonts w:eastAsia="SimSun"/>
                <w:sz w:val="18"/>
                <w:lang w:eastAsia="zh-CN"/>
              </w:rPr>
              <w:pPrChange w:id="6111" w:author="Anritsu" w:date="2020-08-27T20:47:00Z">
                <w:pPr>
                  <w:keepNext/>
                  <w:keepLines/>
                  <w:spacing w:after="0"/>
                  <w:jc w:val="center"/>
                </w:pPr>
              </w:pPrChange>
            </w:pPr>
            <w:del w:id="6112" w:author="Anritsu" w:date="2020-08-27T20:47:00Z">
              <w:r w:rsidRPr="00C25669" w:rsidDel="00AF2648">
                <w:rPr>
                  <w:rFonts w:eastAsia="SimSun" w:hint="eastAsia"/>
                  <w:sz w:val="18"/>
                  <w:lang w:eastAsia="zh-CN"/>
                </w:rPr>
                <w:delText>Aperiodic</w:delText>
              </w:r>
            </w:del>
          </w:p>
        </w:tc>
      </w:tr>
      <w:tr w:rsidR="00820A10" w:rsidRPr="00C25669" w:rsidDel="00AF2648" w:rsidTr="00820A10">
        <w:trPr>
          <w:trHeight w:val="71"/>
          <w:jc w:val="center"/>
          <w:del w:id="6113" w:author="Anritsu" w:date="2020-08-27T20:47:00Z"/>
        </w:trPr>
        <w:tc>
          <w:tcPr>
            <w:tcW w:w="1383"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6114" w:author="Anritsu" w:date="2020-08-27T20:47:00Z"/>
                <w:sz w:val="18"/>
              </w:rPr>
              <w:pPrChange w:id="6115"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16" w:author="Anritsu" w:date="2020-08-27T20:47:00Z"/>
                <w:sz w:val="18"/>
              </w:rPr>
              <w:pPrChange w:id="6117" w:author="Anritsu" w:date="2020-08-27T20:47:00Z">
                <w:pPr>
                  <w:keepNext/>
                  <w:keepLines/>
                  <w:spacing w:after="0"/>
                </w:pPr>
              </w:pPrChange>
            </w:pPr>
            <w:del w:id="6118" w:author="Anritsu" w:date="2020-08-27T20:47:00Z">
              <w:r w:rsidRPr="00C25669" w:rsidDel="00AF2648">
                <w:rPr>
                  <w:rFonts w:eastAsia="SimSun"/>
                  <w:sz w:val="18"/>
                </w:rPr>
                <w:delText>Number of CSI-RS ports (</w:delText>
              </w:r>
              <w:r w:rsidRPr="00C25669" w:rsidDel="00AF2648">
                <w:rPr>
                  <w:rFonts w:eastAsia="SimSun"/>
                  <w:i/>
                  <w:sz w:val="18"/>
                </w:rPr>
                <w:delText>X</w:delText>
              </w:r>
              <w:r w:rsidRPr="00C25669" w:rsidDel="00AF2648">
                <w:rPr>
                  <w:rFonts w:eastAsia="SimSun"/>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19" w:author="Anritsu" w:date="2020-08-27T20:47:00Z"/>
                <w:sz w:val="18"/>
              </w:rPr>
              <w:pPrChange w:id="6120"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21" w:author="Anritsu" w:date="2020-08-27T20:47:00Z"/>
                <w:rFonts w:eastAsia="SimSun"/>
                <w:sz w:val="18"/>
                <w:lang w:eastAsia="zh-CN"/>
              </w:rPr>
              <w:pPrChange w:id="6122" w:author="Anritsu" w:date="2020-08-27T20:47:00Z">
                <w:pPr>
                  <w:keepNext/>
                  <w:keepLines/>
                  <w:spacing w:after="0"/>
                  <w:jc w:val="center"/>
                </w:pPr>
              </w:pPrChange>
            </w:pPr>
            <w:del w:id="6123" w:author="Anritsu" w:date="2020-08-27T20:47:00Z">
              <w:r w:rsidRPr="00C25669" w:rsidDel="00AF2648">
                <w:rPr>
                  <w:rFonts w:eastAsia="SimSun" w:hint="eastAsia"/>
                  <w:sz w:val="18"/>
                  <w:lang w:eastAsia="zh-CN"/>
                </w:rPr>
                <w:delText>4</w:delText>
              </w:r>
            </w:del>
          </w:p>
        </w:tc>
      </w:tr>
      <w:tr w:rsidR="00820A10" w:rsidRPr="00C25669" w:rsidDel="00AF2648" w:rsidTr="00820A10">
        <w:trPr>
          <w:trHeight w:val="71"/>
          <w:jc w:val="center"/>
          <w:del w:id="6124" w:author="Anritsu" w:date="2020-08-27T20:47:00Z"/>
        </w:trPr>
        <w:tc>
          <w:tcPr>
            <w:tcW w:w="1383"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6125" w:author="Anritsu" w:date="2020-08-27T20:47:00Z"/>
                <w:sz w:val="18"/>
              </w:rPr>
              <w:pPrChange w:id="6126"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27" w:author="Anritsu" w:date="2020-08-27T20:47:00Z"/>
                <w:rFonts w:eastAsia="SimSun"/>
                <w:sz w:val="18"/>
              </w:rPr>
              <w:pPrChange w:id="6128" w:author="Anritsu" w:date="2020-08-27T20:47:00Z">
                <w:pPr>
                  <w:keepNext/>
                  <w:keepLines/>
                  <w:spacing w:after="0"/>
                </w:pPr>
              </w:pPrChange>
            </w:pPr>
            <w:del w:id="6129" w:author="Anritsu" w:date="2020-08-27T20:47:00Z">
              <w:r w:rsidRPr="00C25669" w:rsidDel="00AF2648">
                <w:rPr>
                  <w:rFonts w:eastAsia="SimSun"/>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30" w:author="Anritsu" w:date="2020-08-27T20:47:00Z"/>
                <w:sz w:val="18"/>
              </w:rPr>
              <w:pPrChange w:id="6131"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32" w:author="Anritsu" w:date="2020-08-27T20:47:00Z"/>
                <w:rFonts w:eastAsia="SimSun"/>
                <w:sz w:val="18"/>
                <w:lang w:eastAsia="zh-CN"/>
              </w:rPr>
              <w:pPrChange w:id="6133" w:author="Anritsu" w:date="2020-08-27T20:47:00Z">
                <w:pPr>
                  <w:keepNext/>
                  <w:keepLines/>
                  <w:spacing w:after="0"/>
                  <w:jc w:val="center"/>
                </w:pPr>
              </w:pPrChange>
            </w:pPr>
            <w:del w:id="6134" w:author="Anritsu" w:date="2020-08-27T20:47:00Z">
              <w:r w:rsidRPr="00C25669" w:rsidDel="00AF2648">
                <w:rPr>
                  <w:rFonts w:eastAsia="SimSun" w:hint="eastAsia"/>
                  <w:sz w:val="18"/>
                  <w:lang w:eastAsia="zh-CN"/>
                </w:rPr>
                <w:delText>FD-CDM2</w:delText>
              </w:r>
            </w:del>
          </w:p>
        </w:tc>
      </w:tr>
      <w:tr w:rsidR="00820A10" w:rsidRPr="00C25669" w:rsidDel="00AF2648" w:rsidTr="00820A10">
        <w:trPr>
          <w:trHeight w:val="71"/>
          <w:jc w:val="center"/>
          <w:del w:id="6135" w:author="Anritsu" w:date="2020-08-27T20:47:00Z"/>
        </w:trPr>
        <w:tc>
          <w:tcPr>
            <w:tcW w:w="1383"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6136" w:author="Anritsu" w:date="2020-08-27T20:47:00Z"/>
                <w:sz w:val="18"/>
              </w:rPr>
              <w:pPrChange w:id="6137"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38" w:author="Anritsu" w:date="2020-08-27T20:47:00Z"/>
                <w:rFonts w:eastAsia="SimSun"/>
                <w:sz w:val="18"/>
              </w:rPr>
              <w:pPrChange w:id="6139" w:author="Anritsu" w:date="2020-08-27T20:47:00Z">
                <w:pPr>
                  <w:keepNext/>
                  <w:keepLines/>
                  <w:spacing w:after="0"/>
                </w:pPr>
              </w:pPrChange>
            </w:pPr>
            <w:del w:id="6140" w:author="Anritsu" w:date="2020-08-27T20:47:00Z">
              <w:r w:rsidRPr="00C25669" w:rsidDel="00AF2648">
                <w:rPr>
                  <w:rFonts w:eastAsia="SimSun"/>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41" w:author="Anritsu" w:date="2020-08-27T20:47:00Z"/>
                <w:sz w:val="18"/>
              </w:rPr>
              <w:pPrChange w:id="6142"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43" w:author="Anritsu" w:date="2020-08-27T20:47:00Z"/>
                <w:rFonts w:eastAsia="SimSun"/>
                <w:sz w:val="18"/>
                <w:lang w:eastAsia="zh-CN"/>
              </w:rPr>
              <w:pPrChange w:id="6144" w:author="Anritsu" w:date="2020-08-27T20:47:00Z">
                <w:pPr>
                  <w:keepNext/>
                  <w:keepLines/>
                  <w:spacing w:after="0"/>
                  <w:jc w:val="center"/>
                </w:pPr>
              </w:pPrChange>
            </w:pPr>
            <w:del w:id="6145" w:author="Anritsu" w:date="2020-08-27T20:47:00Z">
              <w:r w:rsidRPr="00C25669" w:rsidDel="00AF2648">
                <w:rPr>
                  <w:rFonts w:eastAsia="SimSun" w:hint="eastAsia"/>
                  <w:sz w:val="18"/>
                  <w:lang w:eastAsia="zh-CN"/>
                </w:rPr>
                <w:delText>1</w:delText>
              </w:r>
            </w:del>
          </w:p>
        </w:tc>
      </w:tr>
      <w:tr w:rsidR="00820A10" w:rsidRPr="00C25669" w:rsidDel="00AF2648" w:rsidTr="00820A10">
        <w:trPr>
          <w:trHeight w:val="71"/>
          <w:jc w:val="center"/>
          <w:del w:id="6146" w:author="Anritsu" w:date="2020-08-27T20:47:00Z"/>
        </w:trPr>
        <w:tc>
          <w:tcPr>
            <w:tcW w:w="1383"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6147" w:author="Anritsu" w:date="2020-08-27T20:47:00Z"/>
                <w:sz w:val="18"/>
              </w:rPr>
              <w:pPrChange w:id="6148"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49" w:author="Anritsu" w:date="2020-08-27T20:47:00Z"/>
                <w:rFonts w:eastAsia="SimSun"/>
                <w:sz w:val="18"/>
              </w:rPr>
              <w:pPrChange w:id="6150" w:author="Anritsu" w:date="2020-08-27T20:47:00Z">
                <w:pPr>
                  <w:keepNext/>
                  <w:keepLines/>
                  <w:spacing w:after="0"/>
                </w:pPr>
              </w:pPrChange>
            </w:pPr>
            <w:del w:id="6151" w:author="Anritsu" w:date="2020-08-27T20:47:00Z">
              <w:r w:rsidRPr="00C25669" w:rsidDel="00AF2648">
                <w:rPr>
                  <w:rFonts w:eastAsia="SimSun"/>
                  <w:sz w:val="18"/>
                </w:rPr>
                <w:delText>First subcarrier index in the PRB used for CSI-RS (k</w:delText>
              </w:r>
              <w:r w:rsidRPr="00C25669" w:rsidDel="00AF2648">
                <w:rPr>
                  <w:rFonts w:eastAsia="SimSun"/>
                  <w:sz w:val="18"/>
                  <w:vertAlign w:val="subscript"/>
                </w:rPr>
                <w:delText>0</w:delText>
              </w:r>
              <w:r w:rsidRPr="00C25669" w:rsidDel="00AF2648">
                <w:rPr>
                  <w:rFonts w:eastAsia="SimSun"/>
                  <w:sz w:val="18"/>
                </w:rPr>
                <w:delText>, k</w:delText>
              </w:r>
              <w:r w:rsidRPr="00C25669" w:rsidDel="00AF2648">
                <w:rPr>
                  <w:rFonts w:eastAsia="SimSun"/>
                  <w:sz w:val="18"/>
                  <w:vertAlign w:val="subscript"/>
                </w:rPr>
                <w:delText>1</w:delText>
              </w:r>
              <w:r w:rsidRPr="00C25669" w:rsidDel="00AF2648">
                <w:rPr>
                  <w:rFonts w:eastAsia="SimSun"/>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52" w:author="Anritsu" w:date="2020-08-27T20:47:00Z"/>
                <w:rFonts w:eastAsia="SimSun"/>
                <w:sz w:val="18"/>
              </w:rPr>
              <w:pPrChange w:id="6153"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54" w:author="Anritsu" w:date="2020-08-27T20:47:00Z"/>
                <w:rFonts w:eastAsia="SimSun"/>
                <w:sz w:val="18"/>
                <w:lang w:eastAsia="zh-CN"/>
              </w:rPr>
              <w:pPrChange w:id="6155" w:author="Anritsu" w:date="2020-08-27T20:47:00Z">
                <w:pPr>
                  <w:keepNext/>
                  <w:keepLines/>
                  <w:spacing w:after="0"/>
                  <w:jc w:val="center"/>
                </w:pPr>
              </w:pPrChange>
            </w:pPr>
            <w:del w:id="6156" w:author="Anritsu" w:date="2020-08-27T20:47:00Z">
              <w:r w:rsidRPr="00C25669" w:rsidDel="00AF2648">
                <w:rPr>
                  <w:rFonts w:eastAsia="SimSun" w:hint="eastAsia"/>
                  <w:sz w:val="18"/>
                  <w:lang w:eastAsia="zh-CN"/>
                </w:rPr>
                <w:delText>Row 5, (4,-)</w:delText>
              </w:r>
            </w:del>
          </w:p>
        </w:tc>
      </w:tr>
      <w:tr w:rsidR="00820A10" w:rsidRPr="00C25669" w:rsidDel="00AF2648" w:rsidTr="00820A10">
        <w:trPr>
          <w:trHeight w:val="71"/>
          <w:jc w:val="center"/>
          <w:del w:id="6157" w:author="Anritsu" w:date="2020-08-27T20:47:00Z"/>
        </w:trPr>
        <w:tc>
          <w:tcPr>
            <w:tcW w:w="1383"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6158" w:author="Anritsu" w:date="2020-08-27T20:47:00Z"/>
                <w:sz w:val="18"/>
              </w:rPr>
              <w:pPrChange w:id="6159"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60" w:author="Anritsu" w:date="2020-08-27T20:47:00Z"/>
                <w:rFonts w:eastAsia="SimSun"/>
                <w:sz w:val="18"/>
              </w:rPr>
              <w:pPrChange w:id="6161" w:author="Anritsu" w:date="2020-08-27T20:47:00Z">
                <w:pPr>
                  <w:keepNext/>
                  <w:keepLines/>
                  <w:spacing w:after="0"/>
                </w:pPr>
              </w:pPrChange>
            </w:pPr>
            <w:del w:id="6162" w:author="Anritsu" w:date="2020-08-27T20:47:00Z">
              <w:r w:rsidRPr="00C25669" w:rsidDel="00AF2648">
                <w:rPr>
                  <w:rFonts w:eastAsia="SimSun"/>
                  <w:sz w:val="18"/>
                </w:rPr>
                <w:delText>First OFDM symbol in the PRB used for CSI-RS (l</w:delText>
              </w:r>
              <w:r w:rsidRPr="00C25669" w:rsidDel="00AF2648">
                <w:rPr>
                  <w:rFonts w:eastAsia="SimSun"/>
                  <w:sz w:val="18"/>
                  <w:vertAlign w:val="subscript"/>
                </w:rPr>
                <w:delText>0</w:delText>
              </w:r>
              <w:r w:rsidRPr="00C25669" w:rsidDel="00AF2648">
                <w:rPr>
                  <w:rFonts w:eastAsia="SimSun"/>
                  <w:sz w:val="18"/>
                </w:rPr>
                <w:delText>, l</w:delText>
              </w:r>
              <w:r w:rsidRPr="00C25669" w:rsidDel="00AF2648">
                <w:rPr>
                  <w:rFonts w:eastAsia="SimSun"/>
                  <w:sz w:val="18"/>
                  <w:vertAlign w:val="subscript"/>
                </w:rPr>
                <w:delText>1</w:delText>
              </w:r>
              <w:r w:rsidRPr="00C25669" w:rsidDel="00AF2648">
                <w:rPr>
                  <w:rFonts w:eastAsia="SimSun"/>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63" w:author="Anritsu" w:date="2020-08-27T20:47:00Z"/>
                <w:sz w:val="18"/>
              </w:rPr>
              <w:pPrChange w:id="6164"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65" w:author="Anritsu" w:date="2020-08-27T20:47:00Z"/>
                <w:rFonts w:eastAsia="SimSun"/>
                <w:sz w:val="18"/>
                <w:lang w:eastAsia="zh-CN"/>
              </w:rPr>
              <w:pPrChange w:id="6166" w:author="Anritsu" w:date="2020-08-27T20:47:00Z">
                <w:pPr>
                  <w:keepNext/>
                  <w:keepLines/>
                  <w:spacing w:after="0"/>
                  <w:jc w:val="center"/>
                </w:pPr>
              </w:pPrChange>
            </w:pPr>
            <w:del w:id="6167" w:author="Anritsu" w:date="2020-08-27T20:47:00Z">
              <w:r w:rsidRPr="00C25669" w:rsidDel="00AF2648">
                <w:rPr>
                  <w:rFonts w:eastAsia="SimSun" w:hint="eastAsia"/>
                  <w:sz w:val="18"/>
                  <w:lang w:eastAsia="zh-CN"/>
                </w:rPr>
                <w:delText>(9,-)</w:delText>
              </w:r>
            </w:del>
          </w:p>
        </w:tc>
      </w:tr>
      <w:tr w:rsidR="00820A10" w:rsidRPr="00C25669" w:rsidDel="00AF2648" w:rsidTr="00820A10">
        <w:trPr>
          <w:trHeight w:val="71"/>
          <w:jc w:val="center"/>
          <w:del w:id="6168" w:author="Anritsu" w:date="2020-08-27T20:47:00Z"/>
        </w:trPr>
        <w:tc>
          <w:tcPr>
            <w:tcW w:w="1383"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6169" w:author="Anritsu" w:date="2020-08-27T20:47:00Z"/>
                <w:rFonts w:eastAsia="SimSun"/>
                <w:sz w:val="18"/>
              </w:rPr>
              <w:pPrChange w:id="6170"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6171" w:author="Anritsu" w:date="2020-08-27T20:47:00Z"/>
                <w:rFonts w:eastAsia="SimSun"/>
                <w:sz w:val="18"/>
              </w:rPr>
              <w:pPrChange w:id="6172" w:author="Anritsu" w:date="2020-08-27T20:47:00Z">
                <w:pPr>
                  <w:keepNext/>
                  <w:keepLines/>
                  <w:spacing w:after="0"/>
                </w:pPr>
              </w:pPrChange>
            </w:pPr>
            <w:del w:id="6173" w:author="Anritsu" w:date="2020-08-27T20:47:00Z">
              <w:r w:rsidRPr="00C25669" w:rsidDel="00AF2648">
                <w:rPr>
                  <w:rFonts w:eastAsia="SimSun"/>
                  <w:sz w:val="18"/>
                </w:rPr>
                <w:delText>CSI-RS</w:delText>
              </w:r>
            </w:del>
          </w:p>
          <w:p w:rsidR="00820A10" w:rsidRPr="00C25669" w:rsidDel="00AF2648" w:rsidRDefault="00820A10" w:rsidP="00AF2648">
            <w:pPr>
              <w:pStyle w:val="TH"/>
              <w:rPr>
                <w:del w:id="6174" w:author="Anritsu" w:date="2020-08-27T20:47:00Z"/>
                <w:rFonts w:eastAsia="SimSun"/>
                <w:sz w:val="18"/>
              </w:rPr>
              <w:pPrChange w:id="6175" w:author="Anritsu" w:date="2020-08-27T20:47:00Z">
                <w:pPr>
                  <w:keepNext/>
                  <w:keepLines/>
                  <w:spacing w:after="0"/>
                </w:pPr>
              </w:pPrChange>
            </w:pPr>
            <w:del w:id="6176" w:author="Anritsu" w:date="2020-08-27T20:47:00Z">
              <w:r w:rsidRPr="00C25669" w:rsidDel="00AF2648">
                <w:rPr>
                  <w:rFonts w:eastAsia="SimSun" w:hint="eastAsia"/>
                  <w:sz w:val="18"/>
                </w:rPr>
                <w:delText>interval</w:delText>
              </w:r>
              <w:r w:rsidRPr="00C25669" w:rsidDel="00AF2648">
                <w:rPr>
                  <w:rFonts w:eastAsia="SimSun"/>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77" w:author="Anritsu" w:date="2020-08-27T20:47:00Z"/>
                <w:rFonts w:eastAsia="SimSun"/>
                <w:sz w:val="18"/>
              </w:rPr>
              <w:pPrChange w:id="6178" w:author="Anritsu" w:date="2020-08-27T20:47:00Z">
                <w:pPr>
                  <w:keepNext/>
                  <w:keepLines/>
                  <w:spacing w:after="0"/>
                  <w:jc w:val="center"/>
                </w:pPr>
              </w:pPrChange>
            </w:pPr>
            <w:del w:id="6179" w:author="Anritsu" w:date="2020-08-27T20:47:00Z">
              <w:r w:rsidRPr="00C25669" w:rsidDel="00AF2648">
                <w:rPr>
                  <w:rFonts w:eastAsia="SimSun"/>
                  <w:sz w:val="18"/>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80" w:author="Anritsu" w:date="2020-08-27T20:47:00Z"/>
                <w:rFonts w:eastAsia="SimSun"/>
                <w:sz w:val="18"/>
                <w:lang w:eastAsia="zh-CN"/>
              </w:rPr>
              <w:pPrChange w:id="6181" w:author="Anritsu" w:date="2020-08-27T20:47:00Z">
                <w:pPr>
                  <w:keepNext/>
                  <w:keepLines/>
                  <w:spacing w:after="0"/>
                  <w:jc w:val="center"/>
                </w:pPr>
              </w:pPrChange>
            </w:pPr>
            <w:del w:id="6182" w:author="Anritsu" w:date="2020-08-27T20:47:00Z">
              <w:r w:rsidRPr="00C25669" w:rsidDel="00AF2648">
                <w:rPr>
                  <w:rFonts w:eastAsia="SimSun" w:hint="eastAsia"/>
                  <w:sz w:val="18"/>
                  <w:lang w:eastAsia="zh-CN"/>
                </w:rPr>
                <w:delText>Not configured</w:delText>
              </w:r>
            </w:del>
          </w:p>
        </w:tc>
      </w:tr>
      <w:tr w:rsidR="00820A10" w:rsidRPr="00C25669" w:rsidDel="00AF2648" w:rsidTr="00820A10">
        <w:trPr>
          <w:trHeight w:val="71"/>
          <w:jc w:val="center"/>
          <w:del w:id="6183" w:author="Anritsu" w:date="2020-08-27T20:47:00Z"/>
        </w:trPr>
        <w:tc>
          <w:tcPr>
            <w:tcW w:w="1383" w:type="dxa"/>
            <w:vMerge/>
            <w:tcBorders>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84" w:author="Anritsu" w:date="2020-08-27T20:47:00Z"/>
                <w:rFonts w:eastAsia="SimSun"/>
                <w:sz w:val="18"/>
              </w:rPr>
              <w:pPrChange w:id="6185"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86" w:author="Anritsu" w:date="2020-08-27T20:47:00Z"/>
                <w:rFonts w:eastAsia="SimSun"/>
                <w:sz w:val="18"/>
              </w:rPr>
              <w:pPrChange w:id="6187" w:author="Anritsu" w:date="2020-08-27T20:47:00Z">
                <w:pPr>
                  <w:keepNext/>
                  <w:keepLines/>
                  <w:spacing w:after="0"/>
                </w:pPr>
              </w:pPrChange>
            </w:pPr>
            <w:del w:id="6188" w:author="Anritsu" w:date="2020-08-27T20:47:00Z">
              <w:r w:rsidRPr="00C25669" w:rsidDel="00AF2648">
                <w:rPr>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89" w:author="Anritsu" w:date="2020-08-27T20:47:00Z"/>
                <w:rFonts w:eastAsia="SimSun"/>
                <w:sz w:val="18"/>
              </w:rPr>
              <w:pPrChange w:id="6190"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191" w:author="Anritsu" w:date="2020-08-27T20:47:00Z"/>
                <w:rFonts w:eastAsia="SimSun"/>
                <w:sz w:val="18"/>
              </w:rPr>
              <w:pPrChange w:id="6192" w:author="Anritsu" w:date="2020-08-27T20:47:00Z">
                <w:pPr>
                  <w:keepNext/>
                  <w:keepLines/>
                  <w:spacing w:after="0"/>
                  <w:jc w:val="center"/>
                </w:pPr>
              </w:pPrChange>
            </w:pPr>
            <w:del w:id="6193" w:author="Anritsu" w:date="2020-08-27T20:47:00Z">
              <w:r w:rsidRPr="00C25669" w:rsidDel="00AF2648">
                <w:rPr>
                  <w:sz w:val="18"/>
                  <w:lang w:eastAsia="zh-CN"/>
                </w:rPr>
                <w:delText>1 in slots i, where mod(i, 10) = 1, otherwise it is equal to 0</w:delText>
              </w:r>
            </w:del>
          </w:p>
        </w:tc>
      </w:tr>
      <w:tr w:rsidR="00820A10" w:rsidRPr="00C25669" w:rsidDel="00AF2648" w:rsidTr="00820A10">
        <w:trPr>
          <w:trHeight w:val="71"/>
          <w:jc w:val="center"/>
          <w:del w:id="6194" w:author="Anritsu" w:date="2020-08-27T20:47: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Del="00AF2648" w:rsidRDefault="00820A10" w:rsidP="00AF2648">
            <w:pPr>
              <w:pStyle w:val="TH"/>
              <w:rPr>
                <w:del w:id="6195" w:author="Anritsu" w:date="2020-08-27T20:47:00Z"/>
                <w:rFonts w:eastAsia="SimSun"/>
                <w:sz w:val="18"/>
              </w:rPr>
              <w:pPrChange w:id="6196" w:author="Anritsu" w:date="2020-08-27T20:47:00Z">
                <w:pPr>
                  <w:keepNext/>
                  <w:keepLines/>
                  <w:spacing w:after="0"/>
                </w:pPr>
              </w:pPrChange>
            </w:pPr>
            <w:del w:id="6197" w:author="Anritsu" w:date="2020-08-27T20:47:00Z">
              <w:r w:rsidRPr="00C25669" w:rsidDel="00AF2648">
                <w:rPr>
                  <w:rFonts w:eastAsia="SimSun"/>
                  <w:sz w:val="18"/>
                </w:rPr>
                <w:delText>NZP CSI-RS for CSI acquisition</w:delText>
              </w:r>
            </w:del>
          </w:p>
          <w:p w:rsidR="00820A10" w:rsidRPr="00C25669" w:rsidDel="00AF2648" w:rsidRDefault="00820A10" w:rsidP="00AF2648">
            <w:pPr>
              <w:pStyle w:val="TH"/>
              <w:rPr>
                <w:del w:id="6198" w:author="Anritsu" w:date="2020-08-27T20:47:00Z"/>
                <w:sz w:val="18"/>
              </w:rPr>
              <w:pPrChange w:id="6199"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00" w:author="Anritsu" w:date="2020-08-27T20:47:00Z"/>
                <w:sz w:val="18"/>
              </w:rPr>
              <w:pPrChange w:id="6201" w:author="Anritsu" w:date="2020-08-27T20:47:00Z">
                <w:pPr>
                  <w:keepNext/>
                  <w:keepLines/>
                  <w:spacing w:after="0"/>
                </w:pPr>
              </w:pPrChange>
            </w:pPr>
            <w:del w:id="6202" w:author="Anritsu" w:date="2020-08-27T20:47:00Z">
              <w:r w:rsidRPr="00C25669" w:rsidDel="00AF2648">
                <w:rPr>
                  <w:rFonts w:eastAsia="SimSun"/>
                  <w:sz w:val="18"/>
                </w:rPr>
                <w:delText>CSI-RS resource</w:delText>
              </w:r>
              <w:r w:rsidRPr="00C25669" w:rsidDel="00AF2648">
                <w:rPr>
                  <w:rFonts w:eastAsia="SimSun" w:hint="eastAsia"/>
                  <w:sz w:val="18"/>
                </w:rPr>
                <w:delText xml:space="preserve"> </w:delText>
              </w:r>
              <w:r w:rsidRPr="00C25669" w:rsidDel="00AF2648">
                <w:rPr>
                  <w:rFonts w:eastAsia="SimSun"/>
                  <w:sz w:val="18"/>
                </w:rPr>
                <w:delText>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03" w:author="Anritsu" w:date="2020-08-27T20:47:00Z"/>
                <w:sz w:val="18"/>
              </w:rPr>
              <w:pPrChange w:id="6204"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05" w:author="Anritsu" w:date="2020-08-27T20:47:00Z"/>
                <w:rFonts w:eastAsia="SimSun"/>
                <w:sz w:val="18"/>
                <w:lang w:eastAsia="zh-CN"/>
              </w:rPr>
              <w:pPrChange w:id="6206" w:author="Anritsu" w:date="2020-08-27T20:47:00Z">
                <w:pPr>
                  <w:keepNext/>
                  <w:keepLines/>
                  <w:spacing w:after="0"/>
                  <w:jc w:val="center"/>
                </w:pPr>
              </w:pPrChange>
            </w:pPr>
            <w:del w:id="6207" w:author="Anritsu" w:date="2020-08-27T20:47:00Z">
              <w:r w:rsidRPr="00C25669" w:rsidDel="00AF2648">
                <w:rPr>
                  <w:rFonts w:eastAsia="SimSun" w:hint="eastAsia"/>
                  <w:sz w:val="18"/>
                  <w:lang w:eastAsia="zh-CN"/>
                </w:rPr>
                <w:delText>Aperiodic</w:delText>
              </w:r>
            </w:del>
          </w:p>
        </w:tc>
      </w:tr>
      <w:tr w:rsidR="00820A10" w:rsidRPr="00C25669" w:rsidDel="00AF2648" w:rsidTr="00820A10">
        <w:trPr>
          <w:trHeight w:val="71"/>
          <w:jc w:val="center"/>
          <w:del w:id="6208" w:author="Anritsu" w:date="2020-08-27T20:47:00Z"/>
        </w:trPr>
        <w:tc>
          <w:tcPr>
            <w:tcW w:w="1383" w:type="dxa"/>
            <w:vMerge/>
            <w:tcBorders>
              <w:left w:val="single" w:sz="4" w:space="0" w:color="auto"/>
              <w:right w:val="single" w:sz="4" w:space="0" w:color="auto"/>
            </w:tcBorders>
            <w:vAlign w:val="center"/>
          </w:tcPr>
          <w:p w:rsidR="00820A10" w:rsidRPr="00C25669" w:rsidDel="00AF2648" w:rsidRDefault="00820A10" w:rsidP="00AF2648">
            <w:pPr>
              <w:pStyle w:val="TH"/>
              <w:rPr>
                <w:del w:id="6209" w:author="Anritsu" w:date="2020-08-27T20:47:00Z"/>
                <w:sz w:val="18"/>
              </w:rPr>
              <w:pPrChange w:id="6210"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11" w:author="Anritsu" w:date="2020-08-27T20:47:00Z"/>
                <w:sz w:val="18"/>
              </w:rPr>
              <w:pPrChange w:id="6212" w:author="Anritsu" w:date="2020-08-27T20:47:00Z">
                <w:pPr>
                  <w:keepNext/>
                  <w:keepLines/>
                  <w:spacing w:after="0"/>
                </w:pPr>
              </w:pPrChange>
            </w:pPr>
            <w:del w:id="6213" w:author="Anritsu" w:date="2020-08-27T20:47:00Z">
              <w:r w:rsidRPr="00C25669" w:rsidDel="00AF2648">
                <w:rPr>
                  <w:rFonts w:eastAsia="SimSun"/>
                  <w:sz w:val="18"/>
                </w:rPr>
                <w:delText>Number of CSI-RS ports (</w:delText>
              </w:r>
              <w:r w:rsidRPr="00C25669" w:rsidDel="00AF2648">
                <w:rPr>
                  <w:rFonts w:eastAsia="SimSun"/>
                  <w:i/>
                  <w:sz w:val="18"/>
                </w:rPr>
                <w:delText>X</w:delText>
              </w:r>
              <w:r w:rsidRPr="00C25669" w:rsidDel="00AF2648">
                <w:rPr>
                  <w:rFonts w:eastAsia="SimSun"/>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14" w:author="Anritsu" w:date="2020-08-27T20:47:00Z"/>
                <w:sz w:val="18"/>
              </w:rPr>
              <w:pPrChange w:id="6215"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16" w:author="Anritsu" w:date="2020-08-27T20:47:00Z"/>
                <w:rFonts w:eastAsia="SimSun"/>
                <w:sz w:val="18"/>
                <w:lang w:eastAsia="zh-CN"/>
              </w:rPr>
              <w:pPrChange w:id="6217" w:author="Anritsu" w:date="2020-08-27T20:47:00Z">
                <w:pPr>
                  <w:keepNext/>
                  <w:keepLines/>
                  <w:spacing w:after="0"/>
                  <w:jc w:val="center"/>
                </w:pPr>
              </w:pPrChange>
            </w:pPr>
            <w:del w:id="6218" w:author="Anritsu" w:date="2020-08-27T20:47:00Z">
              <w:r w:rsidRPr="00C25669" w:rsidDel="00AF2648">
                <w:rPr>
                  <w:rFonts w:eastAsia="SimSun" w:hint="eastAsia"/>
                  <w:sz w:val="18"/>
                  <w:lang w:eastAsia="zh-CN"/>
                </w:rPr>
                <w:delText>8</w:delText>
              </w:r>
            </w:del>
          </w:p>
        </w:tc>
      </w:tr>
      <w:tr w:rsidR="00820A10" w:rsidRPr="00C25669" w:rsidDel="00AF2648" w:rsidTr="00820A10">
        <w:trPr>
          <w:trHeight w:val="71"/>
          <w:jc w:val="center"/>
          <w:del w:id="6219" w:author="Anritsu" w:date="2020-08-27T20:47:00Z"/>
        </w:trPr>
        <w:tc>
          <w:tcPr>
            <w:tcW w:w="1383"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6220" w:author="Anritsu" w:date="2020-08-27T20:47:00Z"/>
                <w:sz w:val="18"/>
              </w:rPr>
              <w:pPrChange w:id="6221"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22" w:author="Anritsu" w:date="2020-08-27T20:47:00Z"/>
                <w:sz w:val="18"/>
              </w:rPr>
              <w:pPrChange w:id="6223" w:author="Anritsu" w:date="2020-08-27T20:47:00Z">
                <w:pPr>
                  <w:keepNext/>
                  <w:keepLines/>
                  <w:spacing w:after="0"/>
                </w:pPr>
              </w:pPrChange>
            </w:pPr>
            <w:del w:id="6224" w:author="Anritsu" w:date="2020-08-27T20:47:00Z">
              <w:r w:rsidRPr="00C25669" w:rsidDel="00AF2648">
                <w:rPr>
                  <w:rFonts w:eastAsia="SimSun"/>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25" w:author="Anritsu" w:date="2020-08-27T20:47:00Z"/>
                <w:sz w:val="18"/>
              </w:rPr>
              <w:pPrChange w:id="6226"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27" w:author="Anritsu" w:date="2020-08-27T20:47:00Z"/>
                <w:rFonts w:eastAsia="SimSun"/>
                <w:sz w:val="18"/>
                <w:lang w:eastAsia="zh-CN"/>
              </w:rPr>
              <w:pPrChange w:id="6228" w:author="Anritsu" w:date="2020-08-27T20:47:00Z">
                <w:pPr>
                  <w:keepNext/>
                  <w:keepLines/>
                  <w:spacing w:after="0"/>
                  <w:jc w:val="center"/>
                </w:pPr>
              </w:pPrChange>
            </w:pPr>
            <w:del w:id="6229" w:author="Anritsu" w:date="2020-08-27T20:47:00Z">
              <w:r w:rsidRPr="00C25669" w:rsidDel="00AF2648">
                <w:rPr>
                  <w:rFonts w:eastAsia="SimSun" w:hint="eastAsia"/>
                  <w:sz w:val="18"/>
                  <w:lang w:eastAsia="zh-CN"/>
                </w:rPr>
                <w:delText>CDM4 (FD2, TD2)</w:delText>
              </w:r>
            </w:del>
          </w:p>
        </w:tc>
      </w:tr>
      <w:tr w:rsidR="00820A10" w:rsidRPr="00C25669" w:rsidDel="00AF2648" w:rsidTr="00820A10">
        <w:trPr>
          <w:trHeight w:val="71"/>
          <w:jc w:val="center"/>
          <w:del w:id="6230" w:author="Anritsu" w:date="2020-08-27T20:47:00Z"/>
        </w:trPr>
        <w:tc>
          <w:tcPr>
            <w:tcW w:w="1383"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6231" w:author="Anritsu" w:date="2020-08-27T20:47:00Z"/>
                <w:sz w:val="18"/>
              </w:rPr>
              <w:pPrChange w:id="6232"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33" w:author="Anritsu" w:date="2020-08-27T20:47:00Z"/>
                <w:sz w:val="18"/>
              </w:rPr>
              <w:pPrChange w:id="6234" w:author="Anritsu" w:date="2020-08-27T20:47:00Z">
                <w:pPr>
                  <w:keepNext/>
                  <w:keepLines/>
                  <w:spacing w:after="0"/>
                </w:pPr>
              </w:pPrChange>
            </w:pPr>
            <w:del w:id="6235" w:author="Anritsu" w:date="2020-08-27T20:47:00Z">
              <w:r w:rsidRPr="00C25669" w:rsidDel="00AF2648">
                <w:rPr>
                  <w:rFonts w:eastAsia="SimSun"/>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36" w:author="Anritsu" w:date="2020-08-27T20:47:00Z"/>
                <w:sz w:val="18"/>
              </w:rPr>
              <w:pPrChange w:id="6237"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38" w:author="Anritsu" w:date="2020-08-27T20:47:00Z"/>
                <w:rFonts w:eastAsia="SimSun"/>
                <w:sz w:val="18"/>
                <w:lang w:eastAsia="zh-CN"/>
              </w:rPr>
              <w:pPrChange w:id="6239" w:author="Anritsu" w:date="2020-08-27T20:47:00Z">
                <w:pPr>
                  <w:keepNext/>
                  <w:keepLines/>
                  <w:spacing w:after="0"/>
                  <w:jc w:val="center"/>
                </w:pPr>
              </w:pPrChange>
            </w:pPr>
            <w:del w:id="6240" w:author="Anritsu" w:date="2020-08-27T20:47:00Z">
              <w:r w:rsidRPr="00C25669" w:rsidDel="00AF2648">
                <w:rPr>
                  <w:rFonts w:eastAsia="SimSun" w:hint="eastAsia"/>
                  <w:sz w:val="18"/>
                  <w:lang w:eastAsia="zh-CN"/>
                </w:rPr>
                <w:delText>1</w:delText>
              </w:r>
            </w:del>
          </w:p>
        </w:tc>
      </w:tr>
      <w:tr w:rsidR="00820A10" w:rsidRPr="00C25669" w:rsidDel="00AF2648" w:rsidTr="00820A10">
        <w:trPr>
          <w:trHeight w:val="71"/>
          <w:jc w:val="center"/>
          <w:del w:id="6241" w:author="Anritsu" w:date="2020-08-27T20:47:00Z"/>
        </w:trPr>
        <w:tc>
          <w:tcPr>
            <w:tcW w:w="1383"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6242" w:author="Anritsu" w:date="2020-08-27T20:47:00Z"/>
                <w:b w:val="0"/>
                <w:sz w:val="18"/>
              </w:rPr>
              <w:pPrChange w:id="6243"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44" w:author="Anritsu" w:date="2020-08-27T20:47:00Z"/>
                <w:sz w:val="18"/>
              </w:rPr>
              <w:pPrChange w:id="6245" w:author="Anritsu" w:date="2020-08-27T20:47:00Z">
                <w:pPr>
                  <w:keepNext/>
                  <w:keepLines/>
                  <w:spacing w:after="0"/>
                </w:pPr>
              </w:pPrChange>
            </w:pPr>
            <w:del w:id="6246" w:author="Anritsu" w:date="2020-08-27T20:47:00Z">
              <w:r w:rsidRPr="00C25669" w:rsidDel="00AF2648">
                <w:rPr>
                  <w:rFonts w:eastAsia="SimSun"/>
                  <w:sz w:val="18"/>
                </w:rPr>
                <w:delText>First subcarrier index in the PRB used for CSI-RS (k</w:delText>
              </w:r>
              <w:r w:rsidRPr="00C25669" w:rsidDel="00AF2648">
                <w:rPr>
                  <w:rFonts w:eastAsia="SimSun"/>
                  <w:sz w:val="18"/>
                  <w:vertAlign w:val="subscript"/>
                </w:rPr>
                <w:delText>0</w:delText>
              </w:r>
              <w:r w:rsidRPr="00C25669" w:rsidDel="00AF2648">
                <w:rPr>
                  <w:rFonts w:eastAsia="SimSun"/>
                  <w:sz w:val="18"/>
                </w:rPr>
                <w:delText>, k</w:delText>
              </w:r>
              <w:r w:rsidRPr="00C25669" w:rsidDel="00AF2648">
                <w:rPr>
                  <w:rFonts w:eastAsia="SimSun"/>
                  <w:sz w:val="18"/>
                  <w:vertAlign w:val="subscript"/>
                </w:rPr>
                <w:delText>1</w:delText>
              </w:r>
              <w:r w:rsidRPr="00C25669" w:rsidDel="00AF2648">
                <w:rPr>
                  <w:rFonts w:eastAsia="SimSun"/>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47" w:author="Anritsu" w:date="2020-08-27T20:47:00Z"/>
                <w:sz w:val="18"/>
              </w:rPr>
              <w:pPrChange w:id="6248"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49" w:author="Anritsu" w:date="2020-08-27T20:47:00Z"/>
                <w:rFonts w:eastAsia="SimSun"/>
                <w:sz w:val="18"/>
                <w:lang w:eastAsia="zh-CN"/>
              </w:rPr>
              <w:pPrChange w:id="6250" w:author="Anritsu" w:date="2020-08-27T20:47:00Z">
                <w:pPr>
                  <w:keepNext/>
                  <w:keepLines/>
                  <w:spacing w:after="0"/>
                  <w:jc w:val="center"/>
                </w:pPr>
              </w:pPrChange>
            </w:pPr>
            <w:del w:id="6251" w:author="Anritsu" w:date="2020-08-27T20:47:00Z">
              <w:r w:rsidRPr="00C25669" w:rsidDel="00AF2648">
                <w:rPr>
                  <w:rFonts w:eastAsia="SimSun" w:hint="eastAsia"/>
                  <w:sz w:val="18"/>
                  <w:lang w:eastAsia="zh-CN"/>
                </w:rPr>
                <w:delText>Row 8, (4,6)</w:delText>
              </w:r>
            </w:del>
          </w:p>
        </w:tc>
      </w:tr>
      <w:tr w:rsidR="00820A10" w:rsidRPr="00C25669" w:rsidDel="00AF2648" w:rsidTr="00820A10">
        <w:trPr>
          <w:trHeight w:val="71"/>
          <w:jc w:val="center"/>
          <w:del w:id="6252" w:author="Anritsu" w:date="2020-08-27T20:47:00Z"/>
        </w:trPr>
        <w:tc>
          <w:tcPr>
            <w:tcW w:w="1383"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6253" w:author="Anritsu" w:date="2020-08-27T20:47:00Z"/>
                <w:sz w:val="18"/>
              </w:rPr>
              <w:pPrChange w:id="6254"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55" w:author="Anritsu" w:date="2020-08-27T20:47:00Z"/>
                <w:sz w:val="18"/>
              </w:rPr>
              <w:pPrChange w:id="6256" w:author="Anritsu" w:date="2020-08-27T20:47:00Z">
                <w:pPr>
                  <w:keepNext/>
                  <w:keepLines/>
                  <w:spacing w:after="0"/>
                </w:pPr>
              </w:pPrChange>
            </w:pPr>
            <w:del w:id="6257" w:author="Anritsu" w:date="2020-08-27T20:47:00Z">
              <w:r w:rsidRPr="00C25669" w:rsidDel="00AF2648">
                <w:rPr>
                  <w:rFonts w:eastAsia="SimSun"/>
                  <w:sz w:val="18"/>
                </w:rPr>
                <w:delText>First OFDM symbol in the PRB used for CSI-RS (l</w:delText>
              </w:r>
              <w:r w:rsidRPr="00C25669" w:rsidDel="00AF2648">
                <w:rPr>
                  <w:rFonts w:eastAsia="SimSun"/>
                  <w:sz w:val="18"/>
                  <w:vertAlign w:val="subscript"/>
                </w:rPr>
                <w:delText>0</w:delText>
              </w:r>
              <w:r w:rsidRPr="00C25669" w:rsidDel="00AF2648">
                <w:rPr>
                  <w:rFonts w:eastAsia="SimSun"/>
                  <w:sz w:val="18"/>
                </w:rPr>
                <w:delText>, l</w:delText>
              </w:r>
              <w:r w:rsidRPr="00C25669" w:rsidDel="00AF2648">
                <w:rPr>
                  <w:rFonts w:eastAsia="SimSun"/>
                  <w:sz w:val="18"/>
                  <w:vertAlign w:val="subscript"/>
                </w:rPr>
                <w:delText>1</w:delText>
              </w:r>
              <w:r w:rsidRPr="00C25669" w:rsidDel="00AF2648">
                <w:rPr>
                  <w:rFonts w:eastAsia="SimSun"/>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58" w:author="Anritsu" w:date="2020-08-27T20:47:00Z"/>
                <w:sz w:val="18"/>
              </w:rPr>
              <w:pPrChange w:id="6259"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60" w:author="Anritsu" w:date="2020-08-27T20:47:00Z"/>
                <w:rFonts w:eastAsia="SimSun"/>
                <w:sz w:val="18"/>
                <w:lang w:eastAsia="zh-CN"/>
              </w:rPr>
              <w:pPrChange w:id="6261" w:author="Anritsu" w:date="2020-08-27T20:47:00Z">
                <w:pPr>
                  <w:keepNext/>
                  <w:keepLines/>
                  <w:spacing w:after="0"/>
                  <w:jc w:val="center"/>
                </w:pPr>
              </w:pPrChange>
            </w:pPr>
            <w:del w:id="6262" w:author="Anritsu" w:date="2020-08-27T20:47:00Z">
              <w:r w:rsidRPr="00C25669" w:rsidDel="00AF2648">
                <w:rPr>
                  <w:rFonts w:eastAsia="SimSun" w:hint="eastAsia"/>
                  <w:sz w:val="18"/>
                  <w:lang w:eastAsia="zh-CN"/>
                </w:rPr>
                <w:delText>(5,-)</w:delText>
              </w:r>
            </w:del>
          </w:p>
        </w:tc>
      </w:tr>
      <w:tr w:rsidR="00820A10" w:rsidRPr="00C25669" w:rsidDel="00AF2648" w:rsidTr="00820A10">
        <w:trPr>
          <w:trHeight w:val="71"/>
          <w:jc w:val="center"/>
          <w:del w:id="6263" w:author="Anritsu" w:date="2020-08-27T20:47:00Z"/>
        </w:trPr>
        <w:tc>
          <w:tcPr>
            <w:tcW w:w="1383" w:type="dxa"/>
            <w:vMerge/>
            <w:tcBorders>
              <w:left w:val="single" w:sz="4" w:space="0" w:color="auto"/>
              <w:right w:val="single" w:sz="4" w:space="0" w:color="auto"/>
            </w:tcBorders>
            <w:vAlign w:val="center"/>
          </w:tcPr>
          <w:p w:rsidR="00820A10" w:rsidRPr="00C25669" w:rsidDel="00AF2648" w:rsidRDefault="00820A10" w:rsidP="00AF2648">
            <w:pPr>
              <w:pStyle w:val="TH"/>
              <w:rPr>
                <w:del w:id="6264" w:author="Anritsu" w:date="2020-08-27T20:47:00Z"/>
                <w:sz w:val="18"/>
              </w:rPr>
              <w:pPrChange w:id="6265"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66" w:author="Anritsu" w:date="2020-08-27T20:47:00Z"/>
                <w:rFonts w:eastAsia="SimSun"/>
                <w:sz w:val="18"/>
              </w:rPr>
              <w:pPrChange w:id="6267" w:author="Anritsu" w:date="2020-08-27T20:47:00Z">
                <w:pPr>
                  <w:keepNext/>
                  <w:keepLines/>
                  <w:spacing w:after="0"/>
                </w:pPr>
              </w:pPrChange>
            </w:pPr>
            <w:del w:id="6268" w:author="Anritsu" w:date="2020-08-27T20:47:00Z">
              <w:r w:rsidRPr="00C25669" w:rsidDel="00AF2648">
                <w:rPr>
                  <w:rFonts w:eastAsia="SimSun"/>
                  <w:sz w:val="18"/>
                </w:rPr>
                <w:delText>CSI-RS</w:delText>
              </w:r>
            </w:del>
          </w:p>
          <w:p w:rsidR="00820A10" w:rsidRPr="00C25669" w:rsidDel="00AF2648" w:rsidRDefault="00820A10" w:rsidP="00AF2648">
            <w:pPr>
              <w:pStyle w:val="TH"/>
              <w:rPr>
                <w:del w:id="6269" w:author="Anritsu" w:date="2020-08-27T20:47:00Z"/>
                <w:rFonts w:eastAsia="SimSun"/>
                <w:sz w:val="18"/>
              </w:rPr>
              <w:pPrChange w:id="6270" w:author="Anritsu" w:date="2020-08-27T20:47:00Z">
                <w:pPr>
                  <w:keepNext/>
                  <w:keepLines/>
                  <w:spacing w:after="0"/>
                </w:pPr>
              </w:pPrChange>
            </w:pPr>
            <w:del w:id="6271" w:author="Anritsu" w:date="2020-08-27T20:47:00Z">
              <w:r w:rsidRPr="00C25669" w:rsidDel="00AF2648">
                <w:rPr>
                  <w:rFonts w:eastAsia="SimSun" w:hint="eastAsia"/>
                  <w:sz w:val="18"/>
                  <w:lang w:eastAsia="zh-CN"/>
                </w:rPr>
                <w:delText>interval</w:delText>
              </w:r>
              <w:r w:rsidRPr="00C25669" w:rsidDel="00AF2648">
                <w:rPr>
                  <w:rFonts w:eastAsia="SimSun"/>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72" w:author="Anritsu" w:date="2020-08-27T20:47:00Z"/>
                <w:sz w:val="18"/>
              </w:rPr>
              <w:pPrChange w:id="6273" w:author="Anritsu" w:date="2020-08-27T20:47:00Z">
                <w:pPr>
                  <w:keepNext/>
                  <w:keepLines/>
                  <w:spacing w:after="0"/>
                  <w:jc w:val="center"/>
                </w:pPr>
              </w:pPrChange>
            </w:pPr>
            <w:del w:id="6274" w:author="Anritsu" w:date="2020-08-27T20:47:00Z">
              <w:r w:rsidRPr="00C25669" w:rsidDel="00AF2648">
                <w:rPr>
                  <w:rFonts w:eastAsia="SimSun"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75" w:author="Anritsu" w:date="2020-08-27T20:47:00Z"/>
                <w:rFonts w:eastAsia="SimSun"/>
                <w:sz w:val="18"/>
                <w:lang w:eastAsia="zh-CN"/>
              </w:rPr>
              <w:pPrChange w:id="6276" w:author="Anritsu" w:date="2020-08-27T20:47:00Z">
                <w:pPr>
                  <w:keepNext/>
                  <w:keepLines/>
                  <w:spacing w:after="0"/>
                  <w:jc w:val="center"/>
                </w:pPr>
              </w:pPrChange>
            </w:pPr>
            <w:del w:id="6277" w:author="Anritsu" w:date="2020-08-27T20:47:00Z">
              <w:r w:rsidRPr="00C25669" w:rsidDel="00AF2648">
                <w:rPr>
                  <w:rFonts w:eastAsia="SimSun" w:hint="eastAsia"/>
                  <w:sz w:val="18"/>
                  <w:lang w:eastAsia="zh-CN"/>
                </w:rPr>
                <w:delText>Not configured</w:delText>
              </w:r>
            </w:del>
          </w:p>
        </w:tc>
      </w:tr>
      <w:tr w:rsidR="00820A10" w:rsidRPr="00C25669" w:rsidDel="00AF2648" w:rsidTr="00820A10">
        <w:trPr>
          <w:trHeight w:val="71"/>
          <w:jc w:val="center"/>
          <w:del w:id="6278" w:author="Anritsu" w:date="2020-08-27T20:47:00Z"/>
        </w:trPr>
        <w:tc>
          <w:tcPr>
            <w:tcW w:w="1383" w:type="dxa"/>
            <w:vMerge/>
            <w:tcBorders>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79" w:author="Anritsu" w:date="2020-08-27T20:47:00Z"/>
                <w:sz w:val="18"/>
              </w:rPr>
              <w:pPrChange w:id="6280"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81" w:author="Anritsu" w:date="2020-08-27T20:47:00Z"/>
                <w:rFonts w:eastAsia="SimSun"/>
                <w:sz w:val="18"/>
              </w:rPr>
              <w:pPrChange w:id="6282" w:author="Anritsu" w:date="2020-08-27T20:47:00Z">
                <w:pPr>
                  <w:keepNext/>
                  <w:keepLines/>
                  <w:spacing w:after="0"/>
                </w:pPr>
              </w:pPrChange>
            </w:pPr>
            <w:del w:id="6283" w:author="Anritsu" w:date="2020-08-27T20:47:00Z">
              <w:r w:rsidRPr="00C25669" w:rsidDel="00AF2648">
                <w:rPr>
                  <w:rFonts w:eastAsia="SimSun"/>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84" w:author="Anritsu" w:date="2020-08-27T20:47:00Z"/>
                <w:rFonts w:eastAsia="SimSun"/>
                <w:sz w:val="18"/>
                <w:lang w:eastAsia="zh-CN"/>
              </w:rPr>
              <w:pPrChange w:id="6285"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86" w:author="Anritsu" w:date="2020-08-27T20:47:00Z"/>
                <w:rFonts w:eastAsia="SimSun"/>
                <w:sz w:val="18"/>
                <w:lang w:eastAsia="zh-CN"/>
              </w:rPr>
              <w:pPrChange w:id="6287" w:author="Anritsu" w:date="2020-08-27T20:47:00Z">
                <w:pPr>
                  <w:keepNext/>
                  <w:keepLines/>
                  <w:spacing w:after="0"/>
                  <w:jc w:val="center"/>
                </w:pPr>
              </w:pPrChange>
            </w:pPr>
            <w:del w:id="6288" w:author="Anritsu" w:date="2020-08-27T20:47:00Z">
              <w:r w:rsidRPr="00C25669" w:rsidDel="00AF2648">
                <w:rPr>
                  <w:rFonts w:eastAsia="SimSun" w:hint="eastAsia"/>
                  <w:sz w:val="18"/>
                  <w:lang w:eastAsia="zh-CN"/>
                </w:rPr>
                <w:delText>0</w:delText>
              </w:r>
            </w:del>
          </w:p>
        </w:tc>
      </w:tr>
      <w:tr w:rsidR="00820A10" w:rsidRPr="00C25669" w:rsidDel="00AF2648" w:rsidTr="00820A10">
        <w:trPr>
          <w:trHeight w:val="71"/>
          <w:jc w:val="center"/>
          <w:del w:id="6289" w:author="Anritsu" w:date="2020-08-27T20:47:00Z"/>
        </w:trPr>
        <w:tc>
          <w:tcPr>
            <w:tcW w:w="1383" w:type="dxa"/>
            <w:vMerge w:val="restart"/>
            <w:tcBorders>
              <w:left w:val="single" w:sz="4" w:space="0" w:color="auto"/>
              <w:right w:val="single" w:sz="4" w:space="0" w:color="auto"/>
            </w:tcBorders>
            <w:vAlign w:val="center"/>
          </w:tcPr>
          <w:p w:rsidR="00820A10" w:rsidRPr="00C25669" w:rsidDel="00AF2648" w:rsidRDefault="00820A10" w:rsidP="00AF2648">
            <w:pPr>
              <w:pStyle w:val="TH"/>
              <w:rPr>
                <w:del w:id="6290" w:author="Anritsu" w:date="2020-08-27T20:47:00Z"/>
                <w:sz w:val="18"/>
              </w:rPr>
              <w:pPrChange w:id="6291" w:author="Anritsu" w:date="2020-08-27T20:47:00Z">
                <w:pPr>
                  <w:keepNext/>
                  <w:keepLines/>
                  <w:spacing w:after="0"/>
                </w:pPr>
              </w:pPrChange>
            </w:pPr>
            <w:del w:id="6292" w:author="Anritsu" w:date="2020-08-27T20:47:00Z">
              <w:r w:rsidRPr="00C25669" w:rsidDel="00AF2648">
                <w:rPr>
                  <w:rFonts w:eastAsia="SimSun"/>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6293" w:author="Anritsu" w:date="2020-08-27T20:47:00Z"/>
                <w:rFonts w:eastAsia="SimSun"/>
                <w:sz w:val="18"/>
              </w:rPr>
              <w:pPrChange w:id="6294" w:author="Anritsu" w:date="2020-08-27T20:47:00Z">
                <w:pPr>
                  <w:keepNext/>
                  <w:keepLines/>
                  <w:spacing w:after="0"/>
                </w:pPr>
              </w:pPrChange>
            </w:pPr>
            <w:del w:id="6295" w:author="Anritsu" w:date="2020-08-27T20:47:00Z">
              <w:r w:rsidRPr="00C25669" w:rsidDel="00AF2648">
                <w:rPr>
                  <w:rFonts w:eastAsia="SimSun" w:hint="eastAsia"/>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96" w:author="Anritsu" w:date="2020-08-27T20:47:00Z"/>
                <w:rFonts w:eastAsia="SimSun"/>
                <w:sz w:val="18"/>
                <w:lang w:eastAsia="zh-CN"/>
              </w:rPr>
              <w:pPrChange w:id="6297"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298" w:author="Anritsu" w:date="2020-08-27T20:47:00Z"/>
                <w:rFonts w:eastAsia="SimSun"/>
                <w:sz w:val="18"/>
                <w:lang w:eastAsia="zh-CN"/>
              </w:rPr>
              <w:pPrChange w:id="6299" w:author="Anritsu" w:date="2020-08-27T20:47:00Z">
                <w:pPr>
                  <w:keepNext/>
                  <w:keepLines/>
                  <w:spacing w:after="0"/>
                  <w:jc w:val="center"/>
                </w:pPr>
              </w:pPrChange>
            </w:pPr>
            <w:del w:id="6300" w:author="Anritsu" w:date="2020-08-27T20:47:00Z">
              <w:r w:rsidRPr="00C25669" w:rsidDel="00AF2648">
                <w:rPr>
                  <w:rFonts w:eastAsia="SimSun" w:hint="eastAsia"/>
                  <w:sz w:val="18"/>
                  <w:lang w:eastAsia="zh-CN"/>
                </w:rPr>
                <w:delText>Aperiodic</w:delText>
              </w:r>
            </w:del>
          </w:p>
        </w:tc>
      </w:tr>
      <w:tr w:rsidR="00820A10" w:rsidRPr="00C25669" w:rsidDel="00AF2648" w:rsidTr="00820A10">
        <w:trPr>
          <w:trHeight w:val="221"/>
          <w:jc w:val="center"/>
          <w:del w:id="6301" w:author="Anritsu" w:date="2020-08-27T20:47:00Z"/>
        </w:trPr>
        <w:tc>
          <w:tcPr>
            <w:tcW w:w="1383"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6302" w:author="Anritsu" w:date="2020-08-27T20:47:00Z"/>
                <w:rFonts w:eastAsia="SimSun"/>
                <w:sz w:val="18"/>
              </w:rPr>
              <w:pPrChange w:id="6303"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6304" w:author="Anritsu" w:date="2020-08-27T20:47:00Z"/>
                <w:sz w:val="18"/>
              </w:rPr>
              <w:pPrChange w:id="6305" w:author="Anritsu" w:date="2020-08-27T20:47:00Z">
                <w:pPr>
                  <w:keepNext/>
                  <w:keepLines/>
                  <w:spacing w:after="0"/>
                </w:pPr>
              </w:pPrChange>
            </w:pPr>
            <w:del w:id="6306" w:author="Anritsu" w:date="2020-08-27T20:47:00Z">
              <w:r w:rsidRPr="00C25669" w:rsidDel="00AF2648">
                <w:rPr>
                  <w:rFonts w:eastAsia="SimSun"/>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6307" w:author="Anritsu" w:date="2020-08-27T20:47:00Z"/>
                <w:sz w:val="18"/>
              </w:rPr>
              <w:pPrChange w:id="6308"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09" w:author="Anritsu" w:date="2020-08-27T20:47:00Z"/>
                <w:rFonts w:eastAsia="SimSun"/>
                <w:sz w:val="18"/>
                <w:lang w:eastAsia="zh-CN"/>
              </w:rPr>
              <w:pPrChange w:id="6310" w:author="Anritsu" w:date="2020-08-27T20:47:00Z">
                <w:pPr>
                  <w:keepNext/>
                  <w:keepLines/>
                  <w:spacing w:after="0"/>
                  <w:jc w:val="center"/>
                </w:pPr>
              </w:pPrChange>
            </w:pPr>
            <w:del w:id="6311" w:author="Anritsu" w:date="2020-08-27T20:47:00Z">
              <w:r w:rsidRPr="00C25669" w:rsidDel="00AF2648">
                <w:rPr>
                  <w:rFonts w:eastAsia="SimSun" w:hint="eastAsia"/>
                  <w:sz w:val="18"/>
                  <w:lang w:eastAsia="zh-CN"/>
                </w:rPr>
                <w:delText>Pattern 0</w:delText>
              </w:r>
            </w:del>
          </w:p>
        </w:tc>
      </w:tr>
      <w:tr w:rsidR="00820A10" w:rsidRPr="00C25669" w:rsidDel="00AF2648" w:rsidTr="00820A10">
        <w:trPr>
          <w:trHeight w:val="413"/>
          <w:jc w:val="center"/>
          <w:del w:id="6312" w:author="Anritsu" w:date="2020-08-27T20:47:00Z"/>
        </w:trPr>
        <w:tc>
          <w:tcPr>
            <w:tcW w:w="1383"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6313" w:author="Anritsu" w:date="2020-08-27T20:47:00Z"/>
                <w:sz w:val="18"/>
              </w:rPr>
              <w:pPrChange w:id="6314"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6315" w:author="Anritsu" w:date="2020-08-27T20:47:00Z"/>
                <w:rFonts w:eastAsia="SimSun"/>
                <w:sz w:val="18"/>
              </w:rPr>
              <w:pPrChange w:id="6316" w:author="Anritsu" w:date="2020-08-27T20:47:00Z">
                <w:pPr>
                  <w:keepNext/>
                  <w:keepLines/>
                  <w:spacing w:after="0"/>
                </w:pPr>
              </w:pPrChange>
            </w:pPr>
            <w:del w:id="6317" w:author="Anritsu" w:date="2020-08-27T20:47:00Z">
              <w:r w:rsidRPr="00C25669" w:rsidDel="00AF2648">
                <w:rPr>
                  <w:rFonts w:eastAsia="SimSun"/>
                  <w:sz w:val="18"/>
                </w:rPr>
                <w:delText>CSI-IM Resource Mapping</w:delText>
              </w:r>
            </w:del>
          </w:p>
          <w:p w:rsidR="00820A10" w:rsidRPr="00C25669" w:rsidDel="00AF2648" w:rsidRDefault="00820A10" w:rsidP="00AF2648">
            <w:pPr>
              <w:pStyle w:val="TH"/>
              <w:rPr>
                <w:del w:id="6318" w:author="Anritsu" w:date="2020-08-27T20:47:00Z"/>
                <w:sz w:val="18"/>
              </w:rPr>
              <w:pPrChange w:id="6319" w:author="Anritsu" w:date="2020-08-27T20:47:00Z">
                <w:pPr>
                  <w:keepNext/>
                  <w:keepLines/>
                  <w:spacing w:after="0"/>
                </w:pPr>
              </w:pPrChange>
            </w:pPr>
            <w:del w:id="6320" w:author="Anritsu" w:date="2020-08-27T20:47:00Z">
              <w:r w:rsidRPr="00C25669" w:rsidDel="00AF2648">
                <w:rPr>
                  <w:rFonts w:eastAsia="SimSun"/>
                  <w:sz w:val="18"/>
                </w:rPr>
                <w:delText>(k</w:delText>
              </w:r>
              <w:r w:rsidRPr="00C25669" w:rsidDel="00AF2648">
                <w:rPr>
                  <w:rFonts w:eastAsia="SimSun"/>
                  <w:sz w:val="18"/>
                  <w:vertAlign w:val="subscript"/>
                </w:rPr>
                <w:delText>CSI-IM</w:delText>
              </w:r>
              <w:r w:rsidRPr="00C25669" w:rsidDel="00AF2648">
                <w:rPr>
                  <w:rFonts w:eastAsia="SimSun"/>
                  <w:sz w:val="18"/>
                </w:rPr>
                <w:delText>,</w:delText>
              </w:r>
              <w:r w:rsidRPr="00C25669" w:rsidDel="00AF2648">
                <w:rPr>
                  <w:rFonts w:eastAsia="SimSun" w:hint="eastAsia"/>
                  <w:sz w:val="18"/>
                </w:rPr>
                <w:delText>l</w:delText>
              </w:r>
              <w:r w:rsidRPr="00C25669" w:rsidDel="00AF2648">
                <w:rPr>
                  <w:rFonts w:eastAsia="SimSun"/>
                  <w:sz w:val="18"/>
                  <w:vertAlign w:val="subscript"/>
                </w:rPr>
                <w:delText>CSI-IM</w:delText>
              </w:r>
              <w:r w:rsidRPr="00C25669" w:rsidDel="00AF2648">
                <w:rPr>
                  <w:rFonts w:eastAsia="SimSun"/>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21" w:author="Anritsu" w:date="2020-08-27T20:47:00Z"/>
                <w:sz w:val="18"/>
              </w:rPr>
              <w:pPrChange w:id="6322"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23" w:author="Anritsu" w:date="2020-08-27T20:47:00Z"/>
                <w:rFonts w:eastAsia="SimSun"/>
                <w:sz w:val="18"/>
                <w:lang w:eastAsia="zh-CN"/>
              </w:rPr>
              <w:pPrChange w:id="6324" w:author="Anritsu" w:date="2020-08-27T20:47:00Z">
                <w:pPr>
                  <w:keepNext/>
                  <w:keepLines/>
                  <w:spacing w:after="0"/>
                  <w:jc w:val="center"/>
                </w:pPr>
              </w:pPrChange>
            </w:pPr>
            <w:del w:id="6325" w:author="Anritsu" w:date="2020-08-27T20:47:00Z">
              <w:r w:rsidRPr="00C25669" w:rsidDel="00AF2648">
                <w:rPr>
                  <w:rFonts w:eastAsia="SimSun" w:hint="eastAsia"/>
                  <w:sz w:val="18"/>
                  <w:lang w:eastAsia="zh-CN"/>
                </w:rPr>
                <w:delText>(4,9)</w:delText>
              </w:r>
            </w:del>
          </w:p>
        </w:tc>
      </w:tr>
      <w:tr w:rsidR="00820A10" w:rsidRPr="00C25669" w:rsidDel="00AF2648" w:rsidTr="00820A10">
        <w:trPr>
          <w:trHeight w:val="71"/>
          <w:jc w:val="center"/>
          <w:del w:id="6326" w:author="Anritsu" w:date="2020-08-27T20:47:00Z"/>
        </w:trPr>
        <w:tc>
          <w:tcPr>
            <w:tcW w:w="1383" w:type="dxa"/>
            <w:vMerge/>
            <w:tcBorders>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6327" w:author="Anritsu" w:date="2020-08-27T20:47:00Z"/>
                <w:sz w:val="18"/>
              </w:rPr>
              <w:pPrChange w:id="6328"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6329" w:author="Anritsu" w:date="2020-08-27T20:47:00Z"/>
                <w:sz w:val="18"/>
              </w:rPr>
              <w:pPrChange w:id="6330" w:author="Anritsu" w:date="2020-08-27T20:47:00Z">
                <w:pPr>
                  <w:keepNext/>
                  <w:keepLines/>
                  <w:spacing w:after="0"/>
                </w:pPr>
              </w:pPrChange>
            </w:pPr>
            <w:del w:id="6331" w:author="Anritsu" w:date="2020-08-27T20:47:00Z">
              <w:r w:rsidRPr="00C25669" w:rsidDel="00AF2648">
                <w:rPr>
                  <w:rFonts w:eastAsia="SimSun"/>
                  <w:sz w:val="18"/>
                </w:rPr>
                <w:delText>CSI-IM timeConfig</w:delText>
              </w:r>
            </w:del>
          </w:p>
          <w:p w:rsidR="00820A10" w:rsidRPr="00C25669" w:rsidDel="00AF2648" w:rsidRDefault="00820A10" w:rsidP="00AF2648">
            <w:pPr>
              <w:pStyle w:val="TH"/>
              <w:rPr>
                <w:del w:id="6332" w:author="Anritsu" w:date="2020-08-27T20:47:00Z"/>
                <w:sz w:val="18"/>
              </w:rPr>
              <w:pPrChange w:id="6333" w:author="Anritsu" w:date="2020-08-27T20:47:00Z">
                <w:pPr>
                  <w:keepNext/>
                  <w:keepLines/>
                  <w:spacing w:after="0"/>
                </w:pPr>
              </w:pPrChange>
            </w:pPr>
            <w:del w:id="6334" w:author="Anritsu" w:date="2020-08-27T20:47:00Z">
              <w:r w:rsidRPr="00C25669" w:rsidDel="00AF2648">
                <w:rPr>
                  <w:rFonts w:eastAsia="SimSun" w:hint="eastAsia"/>
                  <w:sz w:val="18"/>
                  <w:lang w:eastAsia="zh-CN"/>
                </w:rPr>
                <w:delText>interval</w:delText>
              </w:r>
              <w:r w:rsidRPr="00C25669" w:rsidDel="00AF2648">
                <w:rPr>
                  <w:rFonts w:eastAsia="SimSun"/>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35" w:author="Anritsu" w:date="2020-08-27T20:47:00Z"/>
                <w:rFonts w:eastAsia="SimSun"/>
                <w:sz w:val="18"/>
                <w:lang w:eastAsia="zh-CN"/>
              </w:rPr>
              <w:pPrChange w:id="6336" w:author="Anritsu" w:date="2020-08-27T20:47:00Z">
                <w:pPr>
                  <w:keepNext/>
                  <w:keepLines/>
                  <w:spacing w:after="0"/>
                  <w:jc w:val="center"/>
                </w:pPr>
              </w:pPrChange>
            </w:pPr>
            <w:del w:id="6337" w:author="Anritsu" w:date="2020-08-27T20:47:00Z">
              <w:r w:rsidRPr="00C25669" w:rsidDel="00AF2648">
                <w:rPr>
                  <w:rFonts w:eastAsia="SimSun"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38" w:author="Anritsu" w:date="2020-08-27T20:47:00Z"/>
                <w:rFonts w:eastAsia="SimSun"/>
                <w:sz w:val="18"/>
                <w:lang w:eastAsia="zh-CN"/>
              </w:rPr>
              <w:pPrChange w:id="6339" w:author="Anritsu" w:date="2020-08-27T20:47:00Z">
                <w:pPr>
                  <w:keepNext/>
                  <w:keepLines/>
                  <w:spacing w:after="0"/>
                  <w:jc w:val="center"/>
                </w:pPr>
              </w:pPrChange>
            </w:pPr>
            <w:del w:id="6340" w:author="Anritsu" w:date="2020-08-27T20:47:00Z">
              <w:r w:rsidRPr="00C25669" w:rsidDel="00AF2648">
                <w:rPr>
                  <w:rFonts w:eastAsia="SimSun" w:hint="eastAsia"/>
                  <w:sz w:val="18"/>
                  <w:lang w:eastAsia="zh-CN"/>
                </w:rPr>
                <w:delText>Not configured</w:delText>
              </w:r>
            </w:del>
          </w:p>
        </w:tc>
      </w:tr>
      <w:tr w:rsidR="00820A10" w:rsidRPr="00C25669" w:rsidDel="00AF2648" w:rsidTr="00820A10">
        <w:trPr>
          <w:trHeight w:val="71"/>
          <w:jc w:val="center"/>
          <w:del w:id="6341"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42" w:author="Anritsu" w:date="2020-08-27T20:47:00Z"/>
                <w:rFonts w:eastAsia="SimSun"/>
                <w:sz w:val="18"/>
              </w:rPr>
              <w:pPrChange w:id="6343" w:author="Anritsu" w:date="2020-08-27T20:47:00Z">
                <w:pPr>
                  <w:keepNext/>
                  <w:keepLines/>
                  <w:spacing w:after="0"/>
                </w:pPr>
              </w:pPrChange>
            </w:pPr>
            <w:del w:id="6344" w:author="Anritsu" w:date="2020-08-27T20:47:00Z">
              <w:r w:rsidRPr="00C25669" w:rsidDel="00AF2648">
                <w:rPr>
                  <w:rFonts w:eastAsia="SimSun"/>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45" w:author="Anritsu" w:date="2020-08-27T20:47:00Z"/>
                <w:sz w:val="18"/>
              </w:rPr>
              <w:pPrChange w:id="6346"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47" w:author="Anritsu" w:date="2020-08-27T20:47:00Z"/>
                <w:rFonts w:eastAsia="SimSun"/>
                <w:sz w:val="18"/>
                <w:lang w:eastAsia="zh-CN"/>
              </w:rPr>
              <w:pPrChange w:id="6348" w:author="Anritsu" w:date="2020-08-27T20:47:00Z">
                <w:pPr>
                  <w:keepNext/>
                  <w:keepLines/>
                  <w:spacing w:after="0"/>
                  <w:jc w:val="center"/>
                </w:pPr>
              </w:pPrChange>
            </w:pPr>
            <w:del w:id="6349" w:author="Anritsu" w:date="2020-08-27T20:47:00Z">
              <w:r w:rsidRPr="00C25669" w:rsidDel="00AF2648">
                <w:rPr>
                  <w:rFonts w:eastAsia="SimSun" w:hint="eastAsia"/>
                  <w:sz w:val="18"/>
                  <w:lang w:eastAsia="zh-CN"/>
                </w:rPr>
                <w:delText>Aperiodic</w:delText>
              </w:r>
            </w:del>
          </w:p>
        </w:tc>
      </w:tr>
      <w:tr w:rsidR="00820A10" w:rsidRPr="00C25669" w:rsidDel="00AF2648" w:rsidTr="00820A10">
        <w:trPr>
          <w:trHeight w:val="71"/>
          <w:jc w:val="center"/>
          <w:del w:id="6350"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51" w:author="Anritsu" w:date="2020-08-27T20:47:00Z"/>
                <w:rFonts w:eastAsia="SimSun"/>
                <w:sz w:val="18"/>
              </w:rPr>
              <w:pPrChange w:id="6352" w:author="Anritsu" w:date="2020-08-27T20:47:00Z">
                <w:pPr>
                  <w:keepNext/>
                  <w:keepLines/>
                  <w:spacing w:after="0"/>
                </w:pPr>
              </w:pPrChange>
            </w:pPr>
            <w:del w:id="6353" w:author="Anritsu" w:date="2020-08-27T20:47:00Z">
              <w:r w:rsidRPr="00C25669" w:rsidDel="00AF2648">
                <w:rPr>
                  <w:rFonts w:eastAsia="SimSun"/>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54" w:author="Anritsu" w:date="2020-08-27T20:47:00Z"/>
                <w:sz w:val="18"/>
              </w:rPr>
              <w:pPrChange w:id="6355"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56" w:author="Anritsu" w:date="2020-08-27T20:47:00Z"/>
                <w:rFonts w:eastAsia="SimSun"/>
                <w:sz w:val="18"/>
                <w:lang w:eastAsia="zh-CN"/>
              </w:rPr>
              <w:pPrChange w:id="6357" w:author="Anritsu" w:date="2020-08-27T20:47:00Z">
                <w:pPr>
                  <w:keepNext/>
                  <w:keepLines/>
                  <w:spacing w:after="0"/>
                  <w:jc w:val="center"/>
                </w:pPr>
              </w:pPrChange>
            </w:pPr>
            <w:del w:id="6358" w:author="Anritsu" w:date="2020-08-27T20:47:00Z">
              <w:r w:rsidRPr="00C25669" w:rsidDel="00AF2648">
                <w:rPr>
                  <w:rFonts w:eastAsia="SimSun" w:hint="eastAsia"/>
                  <w:sz w:val="18"/>
                  <w:lang w:eastAsia="zh-CN"/>
                </w:rPr>
                <w:delText>Table 1</w:delText>
              </w:r>
            </w:del>
          </w:p>
        </w:tc>
      </w:tr>
      <w:tr w:rsidR="00820A10" w:rsidRPr="00C25669" w:rsidDel="00AF2648" w:rsidTr="00820A10">
        <w:trPr>
          <w:trHeight w:val="71"/>
          <w:jc w:val="center"/>
          <w:del w:id="6359"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60" w:author="Anritsu" w:date="2020-08-27T20:47:00Z"/>
                <w:rFonts w:eastAsia="SimSun"/>
                <w:sz w:val="18"/>
              </w:rPr>
              <w:pPrChange w:id="6361" w:author="Anritsu" w:date="2020-08-27T20:47:00Z">
                <w:pPr>
                  <w:keepNext/>
                  <w:keepLines/>
                  <w:spacing w:after="0"/>
                </w:pPr>
              </w:pPrChange>
            </w:pPr>
            <w:del w:id="6362" w:author="Anritsu" w:date="2020-08-27T20:47:00Z">
              <w:r w:rsidRPr="00C25669" w:rsidDel="00AF2648">
                <w:rPr>
                  <w:rFonts w:eastAsia="SimSun"/>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63" w:author="Anritsu" w:date="2020-08-27T20:47:00Z"/>
                <w:sz w:val="18"/>
              </w:rPr>
              <w:pPrChange w:id="6364"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65" w:author="Anritsu" w:date="2020-08-27T20:47:00Z"/>
                <w:sz w:val="18"/>
              </w:rPr>
              <w:pPrChange w:id="6366" w:author="Anritsu" w:date="2020-08-27T20:47:00Z">
                <w:pPr>
                  <w:keepNext/>
                  <w:keepLines/>
                  <w:spacing w:after="0"/>
                  <w:jc w:val="center"/>
                </w:pPr>
              </w:pPrChange>
            </w:pPr>
            <w:del w:id="6367" w:author="Anritsu" w:date="2020-08-27T20:47:00Z">
              <w:r w:rsidRPr="00C25669" w:rsidDel="00AF2648">
                <w:rPr>
                  <w:rFonts w:eastAsia="SimSun"/>
                  <w:sz w:val="18"/>
                  <w:lang w:eastAsia="zh-CN"/>
                </w:rPr>
                <w:delText>cri-RI-PMI-CQI</w:delText>
              </w:r>
            </w:del>
          </w:p>
        </w:tc>
      </w:tr>
      <w:tr w:rsidR="00820A10" w:rsidRPr="00C25669" w:rsidDel="00AF2648" w:rsidTr="00820A10">
        <w:trPr>
          <w:trHeight w:val="71"/>
          <w:jc w:val="center"/>
          <w:del w:id="6368"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69" w:author="Anritsu" w:date="2020-08-27T20:47:00Z"/>
                <w:rFonts w:eastAsia="SimSun"/>
                <w:sz w:val="18"/>
              </w:rPr>
              <w:pPrChange w:id="6370" w:author="Anritsu" w:date="2020-08-27T20:47:00Z">
                <w:pPr>
                  <w:keepNext/>
                  <w:keepLines/>
                  <w:spacing w:after="0"/>
                </w:pPr>
              </w:pPrChange>
            </w:pPr>
            <w:del w:id="6371" w:author="Anritsu" w:date="2020-08-27T20:47:00Z">
              <w:r w:rsidRPr="00C25669" w:rsidDel="00AF2648">
                <w:rPr>
                  <w:rFonts w:eastAsia="SimSun"/>
                  <w:sz w:val="18"/>
                </w:rPr>
                <w:delText>timeRestrictionFor</w:delText>
              </w:r>
              <w:r w:rsidRPr="00C25669" w:rsidDel="00AF2648">
                <w:rPr>
                  <w:rFonts w:eastAsia="SimSun" w:hint="eastAsia"/>
                  <w:sz w:val="18"/>
                  <w:lang w:eastAsia="zh-CN"/>
                </w:rPr>
                <w:delText>Channnel</w:delText>
              </w:r>
              <w:r w:rsidRPr="00C25669" w:rsidDel="00AF2648">
                <w:rPr>
                  <w:rFonts w:eastAsia="SimSun"/>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72" w:author="Anritsu" w:date="2020-08-27T20:47:00Z"/>
                <w:sz w:val="18"/>
              </w:rPr>
              <w:pPrChange w:id="6373"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74" w:author="Anritsu" w:date="2020-08-27T20:47:00Z"/>
                <w:rFonts w:eastAsia="SimSun"/>
                <w:sz w:val="18"/>
                <w:lang w:eastAsia="zh-CN"/>
              </w:rPr>
              <w:pPrChange w:id="6375" w:author="Anritsu" w:date="2020-08-27T20:47:00Z">
                <w:pPr>
                  <w:keepNext/>
                  <w:keepLines/>
                  <w:spacing w:after="0"/>
                  <w:jc w:val="center"/>
                </w:pPr>
              </w:pPrChange>
            </w:pPr>
            <w:del w:id="6376" w:author="Anritsu" w:date="2020-08-27T20:47:00Z">
              <w:r w:rsidRPr="00C25669" w:rsidDel="00AF2648">
                <w:rPr>
                  <w:rFonts w:eastAsia="SimSun" w:hint="eastAsia"/>
                  <w:sz w:val="18"/>
                  <w:lang w:eastAsia="zh-CN"/>
                </w:rPr>
                <w:delText>Not configured</w:delText>
              </w:r>
            </w:del>
          </w:p>
        </w:tc>
      </w:tr>
      <w:tr w:rsidR="00820A10" w:rsidRPr="00C25669" w:rsidDel="00AF2648" w:rsidTr="00820A10">
        <w:trPr>
          <w:trHeight w:val="71"/>
          <w:jc w:val="center"/>
          <w:del w:id="6377"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78" w:author="Anritsu" w:date="2020-08-27T20:47:00Z"/>
                <w:rFonts w:eastAsia="SimSun"/>
                <w:sz w:val="18"/>
              </w:rPr>
              <w:pPrChange w:id="6379" w:author="Anritsu" w:date="2020-08-27T20:47:00Z">
                <w:pPr>
                  <w:keepNext/>
                  <w:keepLines/>
                  <w:spacing w:after="0"/>
                </w:pPr>
              </w:pPrChange>
            </w:pPr>
            <w:del w:id="6380" w:author="Anritsu" w:date="2020-08-27T20:47:00Z">
              <w:r w:rsidRPr="00C25669" w:rsidDel="00AF2648">
                <w:rPr>
                  <w:rFonts w:eastAsia="SimSun"/>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81" w:author="Anritsu" w:date="2020-08-27T20:47:00Z"/>
                <w:sz w:val="18"/>
              </w:rPr>
              <w:pPrChange w:id="6382"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83" w:author="Anritsu" w:date="2020-08-27T20:47:00Z"/>
                <w:rFonts w:eastAsia="SimSun"/>
                <w:sz w:val="18"/>
                <w:lang w:eastAsia="zh-CN"/>
              </w:rPr>
              <w:pPrChange w:id="6384" w:author="Anritsu" w:date="2020-08-27T20:47:00Z">
                <w:pPr>
                  <w:keepNext/>
                  <w:keepLines/>
                  <w:spacing w:after="0"/>
                  <w:jc w:val="center"/>
                </w:pPr>
              </w:pPrChange>
            </w:pPr>
            <w:del w:id="6385" w:author="Anritsu" w:date="2020-08-27T20:47:00Z">
              <w:r w:rsidRPr="00C25669" w:rsidDel="00AF2648">
                <w:rPr>
                  <w:rFonts w:eastAsia="SimSun" w:hint="eastAsia"/>
                  <w:sz w:val="18"/>
                  <w:lang w:eastAsia="zh-CN"/>
                </w:rPr>
                <w:delText>Not configured</w:delText>
              </w:r>
            </w:del>
          </w:p>
        </w:tc>
      </w:tr>
      <w:tr w:rsidR="00820A10" w:rsidRPr="00C25669" w:rsidDel="00AF2648" w:rsidTr="00820A10">
        <w:trPr>
          <w:trHeight w:val="71"/>
          <w:jc w:val="center"/>
          <w:del w:id="6386"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87" w:author="Anritsu" w:date="2020-08-27T20:47:00Z"/>
                <w:rFonts w:eastAsia="SimSun"/>
                <w:sz w:val="18"/>
              </w:rPr>
              <w:pPrChange w:id="6388" w:author="Anritsu" w:date="2020-08-27T20:47:00Z">
                <w:pPr>
                  <w:keepNext/>
                  <w:keepLines/>
                  <w:spacing w:after="0"/>
                </w:pPr>
              </w:pPrChange>
            </w:pPr>
            <w:del w:id="6389" w:author="Anritsu" w:date="2020-08-27T20:47:00Z">
              <w:r w:rsidRPr="00C25669" w:rsidDel="00AF2648">
                <w:rPr>
                  <w:rFonts w:eastAsia="SimSun"/>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90" w:author="Anritsu" w:date="2020-08-27T20:47:00Z"/>
                <w:sz w:val="18"/>
              </w:rPr>
              <w:pPrChange w:id="6391"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92" w:author="Anritsu" w:date="2020-08-27T20:47:00Z"/>
                <w:rFonts w:eastAsia="SimSun"/>
                <w:sz w:val="18"/>
                <w:lang w:eastAsia="zh-CN"/>
              </w:rPr>
              <w:pPrChange w:id="6393" w:author="Anritsu" w:date="2020-08-27T20:47:00Z">
                <w:pPr>
                  <w:keepNext/>
                  <w:keepLines/>
                  <w:spacing w:after="0"/>
                  <w:jc w:val="center"/>
                </w:pPr>
              </w:pPrChange>
            </w:pPr>
            <w:del w:id="6394" w:author="Anritsu" w:date="2020-08-27T20:47:00Z">
              <w:r w:rsidRPr="00C25669" w:rsidDel="00AF2648">
                <w:rPr>
                  <w:rFonts w:eastAsia="SimSun" w:hint="eastAsia"/>
                  <w:sz w:val="18"/>
                  <w:lang w:eastAsia="zh-CN"/>
                </w:rPr>
                <w:delText>Wideband</w:delText>
              </w:r>
            </w:del>
          </w:p>
        </w:tc>
      </w:tr>
      <w:tr w:rsidR="00820A10" w:rsidRPr="00C25669" w:rsidDel="00AF2648" w:rsidTr="00820A10">
        <w:trPr>
          <w:trHeight w:val="71"/>
          <w:jc w:val="center"/>
          <w:del w:id="6395"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96" w:author="Anritsu" w:date="2020-08-27T20:47:00Z"/>
                <w:rFonts w:eastAsia="SimSun"/>
                <w:sz w:val="18"/>
              </w:rPr>
              <w:pPrChange w:id="6397" w:author="Anritsu" w:date="2020-08-27T20:47:00Z">
                <w:pPr>
                  <w:keepNext/>
                  <w:keepLines/>
                  <w:spacing w:after="0"/>
                </w:pPr>
              </w:pPrChange>
            </w:pPr>
            <w:del w:id="6398" w:author="Anritsu" w:date="2020-08-27T20:47:00Z">
              <w:r w:rsidRPr="00C25669" w:rsidDel="00AF2648">
                <w:rPr>
                  <w:rFonts w:eastAsia="SimSun"/>
                  <w:sz w:val="18"/>
                </w:rPr>
                <w:delText>pmi-FormatIndicator</w:delText>
              </w:r>
              <w:r w:rsidRPr="00C25669" w:rsidDel="00AF2648">
                <w:rPr>
                  <w:rFonts w:eastAsia="SimSun"/>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399" w:author="Anritsu" w:date="2020-08-27T20:47:00Z"/>
                <w:sz w:val="18"/>
              </w:rPr>
              <w:pPrChange w:id="6400"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01" w:author="Anritsu" w:date="2020-08-27T20:47:00Z"/>
                <w:rFonts w:eastAsia="SimSun"/>
                <w:sz w:val="18"/>
                <w:lang w:eastAsia="zh-CN"/>
              </w:rPr>
              <w:pPrChange w:id="6402" w:author="Anritsu" w:date="2020-08-27T20:47:00Z">
                <w:pPr>
                  <w:keepNext/>
                  <w:keepLines/>
                  <w:spacing w:after="0"/>
                  <w:jc w:val="center"/>
                </w:pPr>
              </w:pPrChange>
            </w:pPr>
            <w:del w:id="6403" w:author="Anritsu" w:date="2020-08-27T20:47:00Z">
              <w:r w:rsidRPr="00C25669" w:rsidDel="00AF2648">
                <w:rPr>
                  <w:rFonts w:eastAsia="SimSun" w:hint="eastAsia"/>
                  <w:sz w:val="18"/>
                  <w:lang w:eastAsia="zh-CN"/>
                </w:rPr>
                <w:delText>Wideband</w:delText>
              </w:r>
            </w:del>
          </w:p>
        </w:tc>
      </w:tr>
      <w:tr w:rsidR="00820A10" w:rsidRPr="00C25669" w:rsidDel="00AF2648" w:rsidTr="00820A10">
        <w:trPr>
          <w:trHeight w:val="71"/>
          <w:jc w:val="center"/>
          <w:del w:id="6404"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05" w:author="Anritsu" w:date="2020-08-27T20:47:00Z"/>
                <w:rFonts w:eastAsia="SimSun"/>
                <w:sz w:val="18"/>
              </w:rPr>
              <w:pPrChange w:id="6406" w:author="Anritsu" w:date="2020-08-27T20:47:00Z">
                <w:pPr>
                  <w:keepNext/>
                  <w:keepLines/>
                  <w:spacing w:after="0"/>
                </w:pPr>
              </w:pPrChange>
            </w:pPr>
            <w:del w:id="6407" w:author="Anritsu" w:date="2020-08-27T20:47:00Z">
              <w:r w:rsidRPr="00C25669" w:rsidDel="00AF2648">
                <w:rPr>
                  <w:rFonts w:eastAsia="SimSun"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08" w:author="Anritsu" w:date="2020-08-27T20:47:00Z"/>
                <w:sz w:val="18"/>
              </w:rPr>
              <w:pPrChange w:id="6409" w:author="Anritsu" w:date="2020-08-27T20:47:00Z">
                <w:pPr>
                  <w:keepNext/>
                  <w:keepLines/>
                  <w:spacing w:after="0"/>
                  <w:jc w:val="center"/>
                </w:pPr>
              </w:pPrChange>
            </w:pPr>
            <w:del w:id="6410" w:author="Anritsu" w:date="2020-08-27T20:47:00Z">
              <w:r w:rsidRPr="00C25669" w:rsidDel="00AF2648">
                <w:rPr>
                  <w:rFonts w:eastAsia="SimSun"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11" w:author="Anritsu" w:date="2020-08-27T20:47:00Z"/>
                <w:rFonts w:eastAsia="SimSun"/>
                <w:sz w:val="18"/>
                <w:lang w:eastAsia="zh-CN"/>
              </w:rPr>
              <w:pPrChange w:id="6412" w:author="Anritsu" w:date="2020-08-27T20:47:00Z">
                <w:pPr>
                  <w:keepNext/>
                  <w:keepLines/>
                  <w:spacing w:after="0"/>
                  <w:jc w:val="center"/>
                </w:pPr>
              </w:pPrChange>
            </w:pPr>
            <w:del w:id="6413" w:author="Anritsu" w:date="2020-08-27T20:47:00Z">
              <w:r w:rsidRPr="00C25669" w:rsidDel="00AF2648">
                <w:rPr>
                  <w:rFonts w:eastAsia="SimSun" w:cs="Arial"/>
                  <w:sz w:val="18"/>
                  <w:szCs w:val="18"/>
                </w:rPr>
                <w:delText>16</w:delText>
              </w:r>
            </w:del>
          </w:p>
        </w:tc>
      </w:tr>
      <w:tr w:rsidR="00820A10" w:rsidRPr="00C25669" w:rsidDel="00AF2648" w:rsidTr="00820A10">
        <w:trPr>
          <w:trHeight w:val="71"/>
          <w:jc w:val="center"/>
          <w:del w:id="6414"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15" w:author="Anritsu" w:date="2020-08-27T20:47:00Z"/>
                <w:rFonts w:eastAsia="SimSun"/>
                <w:sz w:val="18"/>
              </w:rPr>
              <w:pPrChange w:id="6416" w:author="Anritsu" w:date="2020-08-27T20:47:00Z">
                <w:pPr>
                  <w:keepNext/>
                  <w:keepLines/>
                  <w:spacing w:after="0"/>
                </w:pPr>
              </w:pPrChange>
            </w:pPr>
            <w:del w:id="6417" w:author="Anritsu" w:date="2020-08-27T20:47:00Z">
              <w:r w:rsidRPr="00C25669" w:rsidDel="00AF2648">
                <w:rPr>
                  <w:rFonts w:eastAsia="SimSun"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18" w:author="Anritsu" w:date="2020-08-27T20:47:00Z"/>
                <w:sz w:val="18"/>
              </w:rPr>
              <w:pPrChange w:id="6419"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20" w:author="Anritsu" w:date="2020-08-27T20:47:00Z"/>
                <w:rFonts w:eastAsia="SimSun"/>
                <w:sz w:val="18"/>
                <w:lang w:eastAsia="zh-CN"/>
              </w:rPr>
              <w:pPrChange w:id="6421" w:author="Anritsu" w:date="2020-08-27T20:47:00Z">
                <w:pPr>
                  <w:keepNext/>
                  <w:keepLines/>
                  <w:spacing w:after="0"/>
                  <w:jc w:val="center"/>
                </w:pPr>
              </w:pPrChange>
            </w:pPr>
            <w:del w:id="6422" w:author="Anritsu" w:date="2020-08-27T20:47:00Z">
              <w:r w:rsidRPr="00C25669" w:rsidDel="00AF2648">
                <w:rPr>
                  <w:rFonts w:eastAsia="SimSun" w:cs="Arial"/>
                  <w:sz w:val="18"/>
                  <w:szCs w:val="18"/>
                </w:rPr>
                <w:delText>1111111</w:delText>
              </w:r>
            </w:del>
          </w:p>
        </w:tc>
      </w:tr>
      <w:tr w:rsidR="00820A10" w:rsidRPr="00C25669" w:rsidDel="00AF2648" w:rsidTr="00820A10">
        <w:trPr>
          <w:trHeight w:val="71"/>
          <w:jc w:val="center"/>
          <w:del w:id="6423"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24" w:author="Anritsu" w:date="2020-08-27T20:47:00Z"/>
                <w:rFonts w:eastAsia="SimSun"/>
                <w:sz w:val="18"/>
              </w:rPr>
              <w:pPrChange w:id="6425" w:author="Anritsu" w:date="2020-08-27T20:47:00Z">
                <w:pPr>
                  <w:keepNext/>
                  <w:keepLines/>
                  <w:spacing w:after="0"/>
                </w:pPr>
              </w:pPrChange>
            </w:pPr>
            <w:del w:id="6426" w:author="Anritsu" w:date="2020-08-27T20:47:00Z">
              <w:r w:rsidRPr="00C25669" w:rsidDel="00AF2648">
                <w:rPr>
                  <w:rFonts w:eastAsia="SimSun"/>
                  <w:sz w:val="18"/>
                </w:rPr>
                <w:delText xml:space="preserve">CSI-Report </w:delText>
              </w:r>
              <w:r w:rsidRPr="00C25669" w:rsidDel="00AF2648">
                <w:rPr>
                  <w:rFonts w:eastAsia="SimSun" w:hint="eastAsia"/>
                  <w:sz w:val="18"/>
                  <w:lang w:eastAsia="zh-CN"/>
                </w:rPr>
                <w:delText>interval</w:delText>
              </w:r>
              <w:r w:rsidRPr="00C25669" w:rsidDel="00AF2648">
                <w:rPr>
                  <w:rFonts w:eastAsia="SimSun"/>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27" w:author="Anritsu" w:date="2020-08-27T20:47:00Z"/>
                <w:rFonts w:eastAsia="SimSun"/>
                <w:sz w:val="18"/>
                <w:lang w:eastAsia="zh-CN"/>
              </w:rPr>
              <w:pPrChange w:id="6428" w:author="Anritsu" w:date="2020-08-27T20:47:00Z">
                <w:pPr>
                  <w:keepNext/>
                  <w:keepLines/>
                  <w:spacing w:after="0"/>
                  <w:jc w:val="center"/>
                </w:pPr>
              </w:pPrChange>
            </w:pPr>
            <w:del w:id="6429" w:author="Anritsu" w:date="2020-08-27T20:47:00Z">
              <w:r w:rsidRPr="00C25669" w:rsidDel="00AF2648">
                <w:rPr>
                  <w:rFonts w:eastAsia="SimSun" w:hint="eastAsia"/>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30" w:author="Anritsu" w:date="2020-08-27T20:47:00Z"/>
                <w:rFonts w:eastAsia="SimSun"/>
                <w:sz w:val="18"/>
                <w:lang w:eastAsia="zh-CN"/>
              </w:rPr>
              <w:pPrChange w:id="6431" w:author="Anritsu" w:date="2020-08-27T20:47:00Z">
                <w:pPr>
                  <w:keepNext/>
                  <w:keepLines/>
                  <w:spacing w:after="0"/>
                  <w:jc w:val="center"/>
                </w:pPr>
              </w:pPrChange>
            </w:pPr>
            <w:del w:id="6432" w:author="Anritsu" w:date="2020-08-27T20:47:00Z">
              <w:r w:rsidRPr="00C25669" w:rsidDel="00AF2648">
                <w:rPr>
                  <w:rFonts w:eastAsia="SimSun" w:hint="eastAsia"/>
                  <w:sz w:val="18"/>
                  <w:lang w:eastAsia="zh-CN"/>
                </w:rPr>
                <w:delText>N</w:delText>
              </w:r>
              <w:r w:rsidRPr="00C25669" w:rsidDel="00AF2648">
                <w:rPr>
                  <w:rFonts w:eastAsia="SimSun"/>
                  <w:sz w:val="18"/>
                  <w:lang w:eastAsia="zh-CN"/>
                </w:rPr>
                <w:delText>o</w:delText>
              </w:r>
              <w:r w:rsidRPr="00C25669" w:rsidDel="00AF2648">
                <w:rPr>
                  <w:rFonts w:eastAsia="SimSun" w:hint="eastAsia"/>
                  <w:sz w:val="18"/>
                  <w:lang w:eastAsia="zh-CN"/>
                </w:rPr>
                <w:delText>t configured</w:delText>
              </w:r>
            </w:del>
          </w:p>
        </w:tc>
      </w:tr>
      <w:tr w:rsidR="00820A10" w:rsidRPr="00C25669" w:rsidDel="00AF2648" w:rsidTr="00820A10">
        <w:trPr>
          <w:trHeight w:val="71"/>
          <w:jc w:val="center"/>
          <w:del w:id="6433"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34" w:author="Anritsu" w:date="2020-08-27T20:47:00Z"/>
                <w:rFonts w:eastAsia="SimSun"/>
                <w:sz w:val="18"/>
              </w:rPr>
              <w:pPrChange w:id="6435" w:author="Anritsu" w:date="2020-08-27T20:47:00Z">
                <w:pPr>
                  <w:keepNext/>
                  <w:keepLines/>
                  <w:spacing w:after="0"/>
                </w:pPr>
              </w:pPrChange>
            </w:pPr>
            <w:del w:id="6436" w:author="Anritsu" w:date="2020-08-27T20:47:00Z">
              <w:r w:rsidRPr="00C25669" w:rsidDel="00AF2648">
                <w:rPr>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37" w:author="Anritsu" w:date="2020-08-27T20:47:00Z"/>
                <w:rFonts w:eastAsia="SimSun"/>
                <w:sz w:val="18"/>
                <w:lang w:eastAsia="zh-CN"/>
              </w:rPr>
              <w:pPrChange w:id="6438"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39" w:author="Anritsu" w:date="2020-08-27T20:47:00Z"/>
                <w:rFonts w:eastAsia="SimSun"/>
                <w:sz w:val="18"/>
                <w:lang w:eastAsia="zh-CN"/>
              </w:rPr>
              <w:pPrChange w:id="6440" w:author="Anritsu" w:date="2020-08-27T20:47:00Z">
                <w:pPr>
                  <w:keepNext/>
                  <w:keepLines/>
                  <w:spacing w:after="0"/>
                  <w:jc w:val="center"/>
                </w:pPr>
              </w:pPrChange>
            </w:pPr>
            <w:del w:id="6441" w:author="Anritsu" w:date="2020-08-27T20:47:00Z">
              <w:r w:rsidRPr="00C25669" w:rsidDel="00AF2648">
                <w:rPr>
                  <w:sz w:val="18"/>
                  <w:lang w:eastAsia="zh-CN"/>
                </w:rPr>
                <w:delText>8</w:delText>
              </w:r>
            </w:del>
          </w:p>
        </w:tc>
      </w:tr>
      <w:tr w:rsidR="00820A10" w:rsidRPr="00C25669" w:rsidDel="00AF2648" w:rsidTr="00820A10">
        <w:trPr>
          <w:trHeight w:val="71"/>
          <w:jc w:val="center"/>
          <w:del w:id="6442"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43" w:author="Anritsu" w:date="2020-08-27T20:47:00Z"/>
                <w:rFonts w:eastAsia="SimSun"/>
                <w:sz w:val="18"/>
              </w:rPr>
              <w:pPrChange w:id="6444" w:author="Anritsu" w:date="2020-08-27T20:47:00Z">
                <w:pPr>
                  <w:keepNext/>
                  <w:keepLines/>
                  <w:spacing w:after="0"/>
                </w:pPr>
              </w:pPrChange>
            </w:pPr>
            <w:del w:id="6445" w:author="Anritsu" w:date="2020-08-27T20:47:00Z">
              <w:r w:rsidRPr="00C25669" w:rsidDel="00AF2648">
                <w:rPr>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46" w:author="Anritsu" w:date="2020-08-27T20:47:00Z"/>
                <w:rFonts w:eastAsia="SimSun"/>
                <w:sz w:val="18"/>
                <w:lang w:eastAsia="zh-CN"/>
              </w:rPr>
              <w:pPrChange w:id="6447"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48" w:author="Anritsu" w:date="2020-08-27T20:47:00Z"/>
                <w:rFonts w:eastAsia="SimSun"/>
                <w:sz w:val="18"/>
                <w:lang w:eastAsia="zh-CN"/>
              </w:rPr>
              <w:pPrChange w:id="6449" w:author="Anritsu" w:date="2020-08-27T20:47:00Z">
                <w:pPr>
                  <w:keepNext/>
                  <w:keepLines/>
                  <w:spacing w:after="0"/>
                  <w:jc w:val="center"/>
                </w:pPr>
              </w:pPrChange>
            </w:pPr>
            <w:del w:id="6450" w:author="Anritsu" w:date="2020-08-27T20:47:00Z">
              <w:r w:rsidRPr="00C25669" w:rsidDel="00AF2648">
                <w:rPr>
                  <w:sz w:val="18"/>
                  <w:lang w:eastAsia="zh-CN"/>
                </w:rPr>
                <w:delText>1 in slots i, where mod(i, 10) = 1, otherwise it is equal to 0</w:delText>
              </w:r>
            </w:del>
          </w:p>
        </w:tc>
      </w:tr>
      <w:tr w:rsidR="00820A10" w:rsidRPr="00C25669" w:rsidDel="00AF2648" w:rsidTr="00820A10">
        <w:trPr>
          <w:trHeight w:val="71"/>
          <w:jc w:val="center"/>
          <w:del w:id="6451"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52" w:author="Anritsu" w:date="2020-08-27T20:47:00Z"/>
                <w:rFonts w:eastAsia="SimSun"/>
                <w:sz w:val="18"/>
              </w:rPr>
              <w:pPrChange w:id="6453" w:author="Anritsu" w:date="2020-08-27T20:47:00Z">
                <w:pPr>
                  <w:keepNext/>
                  <w:keepLines/>
                  <w:spacing w:after="0"/>
                </w:pPr>
              </w:pPrChange>
            </w:pPr>
            <w:del w:id="6454" w:author="Anritsu" w:date="2020-08-27T20:47:00Z">
              <w:r w:rsidRPr="00C25669" w:rsidDel="00AF2648">
                <w:rPr>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55" w:author="Anritsu" w:date="2020-08-27T20:47:00Z"/>
                <w:rFonts w:eastAsia="SimSun"/>
                <w:sz w:val="18"/>
                <w:lang w:eastAsia="zh-CN"/>
              </w:rPr>
              <w:pPrChange w:id="6456"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57" w:author="Anritsu" w:date="2020-08-27T20:47:00Z"/>
                <w:rFonts w:eastAsia="SimSun"/>
                <w:sz w:val="18"/>
                <w:lang w:eastAsia="zh-CN"/>
              </w:rPr>
              <w:pPrChange w:id="6458" w:author="Anritsu" w:date="2020-08-27T20:47:00Z">
                <w:pPr>
                  <w:keepNext/>
                  <w:keepLines/>
                  <w:spacing w:after="0"/>
                  <w:jc w:val="center"/>
                </w:pPr>
              </w:pPrChange>
            </w:pPr>
            <w:del w:id="6459" w:author="Anritsu" w:date="2020-08-27T20:47:00Z">
              <w:r w:rsidRPr="00C25669" w:rsidDel="00AF2648">
                <w:rPr>
                  <w:sz w:val="18"/>
                  <w:lang w:eastAsia="zh-CN"/>
                </w:rPr>
                <w:delText>1</w:delText>
              </w:r>
            </w:del>
          </w:p>
        </w:tc>
      </w:tr>
      <w:tr w:rsidR="00820A10" w:rsidRPr="00C25669" w:rsidDel="00AF2648" w:rsidTr="00820A10">
        <w:trPr>
          <w:trHeight w:val="71"/>
          <w:jc w:val="center"/>
          <w:del w:id="6460"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61" w:author="Anritsu" w:date="2020-08-27T20:47:00Z"/>
                <w:rFonts w:eastAsia="SimSun"/>
                <w:sz w:val="18"/>
              </w:rPr>
              <w:pPrChange w:id="6462" w:author="Anritsu" w:date="2020-08-27T20:47:00Z">
                <w:pPr>
                  <w:keepNext/>
                  <w:keepLines/>
                  <w:spacing w:after="0"/>
                </w:pPr>
              </w:pPrChange>
            </w:pPr>
            <w:del w:id="6463" w:author="Anritsu" w:date="2020-08-27T20:47:00Z">
              <w:r w:rsidRPr="00C25669" w:rsidDel="00AF2648">
                <w:rPr>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64" w:author="Anritsu" w:date="2020-08-27T20:47:00Z"/>
                <w:rFonts w:eastAsia="SimSun"/>
                <w:sz w:val="18"/>
                <w:lang w:eastAsia="zh-CN"/>
              </w:rPr>
              <w:pPrChange w:id="6465"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66" w:author="Anritsu" w:date="2020-08-27T20:47:00Z"/>
                <w:sz w:val="18"/>
                <w:lang w:eastAsia="zh-CN"/>
              </w:rPr>
              <w:pPrChange w:id="6467" w:author="Anritsu" w:date="2020-08-27T20:47:00Z">
                <w:pPr>
                  <w:keepNext/>
                  <w:keepLines/>
                  <w:spacing w:after="0"/>
                </w:pPr>
              </w:pPrChange>
            </w:pPr>
            <w:del w:id="6468" w:author="Anritsu" w:date="2020-08-27T20:47:00Z">
              <w:r w:rsidRPr="00C25669" w:rsidDel="00AF2648">
                <w:rPr>
                  <w:sz w:val="18"/>
                  <w:lang w:eastAsia="zh-CN"/>
                </w:rPr>
                <w:delText>One State with one Associated Report Configuration</w:delText>
              </w:r>
            </w:del>
          </w:p>
          <w:p w:rsidR="00820A10" w:rsidRPr="00C25669" w:rsidDel="00AF2648" w:rsidRDefault="00820A10" w:rsidP="00AF2648">
            <w:pPr>
              <w:pStyle w:val="TH"/>
              <w:rPr>
                <w:del w:id="6469" w:author="Anritsu" w:date="2020-08-27T20:47:00Z"/>
                <w:rFonts w:eastAsia="SimSun"/>
                <w:sz w:val="18"/>
                <w:lang w:eastAsia="zh-CN"/>
              </w:rPr>
              <w:pPrChange w:id="6470" w:author="Anritsu" w:date="2020-08-27T20:47:00Z">
                <w:pPr>
                  <w:keepNext/>
                  <w:keepLines/>
                  <w:spacing w:after="0"/>
                  <w:jc w:val="center"/>
                </w:pPr>
              </w:pPrChange>
            </w:pPr>
            <w:del w:id="6471" w:author="Anritsu" w:date="2020-08-27T20:47:00Z">
              <w:r w:rsidRPr="00C25669" w:rsidDel="00AF2648">
                <w:rPr>
                  <w:sz w:val="18"/>
                  <w:lang w:eastAsia="zh-CN"/>
                </w:rPr>
                <w:delText xml:space="preserve">Associated Report Configuration contains </w:delText>
              </w:r>
              <w:r w:rsidRPr="00C25669" w:rsidDel="00AF2648">
                <w:rPr>
                  <w:sz w:val="18"/>
                  <w:lang w:eastAsia="zh-CN"/>
                </w:rPr>
                <w:lastRenderedPageBreak/>
                <w:delText>pointers to NZP CSI-RS and CSI-IM</w:delText>
              </w:r>
            </w:del>
          </w:p>
        </w:tc>
      </w:tr>
      <w:tr w:rsidR="00820A10" w:rsidRPr="00C25669" w:rsidDel="00AF2648" w:rsidTr="00820A10">
        <w:trPr>
          <w:trHeight w:val="71"/>
          <w:jc w:val="center"/>
          <w:del w:id="6472" w:author="Anritsu" w:date="2020-08-27T20:47:00Z"/>
        </w:trPr>
        <w:tc>
          <w:tcPr>
            <w:tcW w:w="1383" w:type="dxa"/>
            <w:vMerge w:val="restart"/>
            <w:tcBorders>
              <w:top w:val="single" w:sz="4" w:space="0" w:color="auto"/>
              <w:left w:val="single" w:sz="4" w:space="0" w:color="auto"/>
              <w:right w:val="single" w:sz="4" w:space="0" w:color="auto"/>
            </w:tcBorders>
            <w:vAlign w:val="center"/>
            <w:hideMark/>
          </w:tcPr>
          <w:p w:rsidR="00820A10" w:rsidRPr="00C25669" w:rsidDel="00AF2648" w:rsidRDefault="00820A10" w:rsidP="00AF2648">
            <w:pPr>
              <w:pStyle w:val="TH"/>
              <w:rPr>
                <w:del w:id="6473" w:author="Anritsu" w:date="2020-08-27T20:47:00Z"/>
                <w:sz w:val="18"/>
              </w:rPr>
              <w:pPrChange w:id="6474" w:author="Anritsu" w:date="2020-08-27T20:47:00Z">
                <w:pPr>
                  <w:keepNext/>
                  <w:keepLines/>
                  <w:spacing w:after="0"/>
                </w:pPr>
              </w:pPrChange>
            </w:pPr>
            <w:del w:id="6475" w:author="Anritsu" w:date="2020-08-27T20:47:00Z">
              <w:r w:rsidRPr="00C25669" w:rsidDel="00AF2648">
                <w:rPr>
                  <w:rFonts w:eastAsia="SimSun"/>
                  <w:sz w:val="18"/>
                </w:rPr>
                <w:lastRenderedPageBreak/>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6476" w:author="Anritsu" w:date="2020-08-27T20:47:00Z"/>
                <w:sz w:val="18"/>
              </w:rPr>
              <w:pPrChange w:id="6477" w:author="Anritsu" w:date="2020-08-27T20:47:00Z">
                <w:pPr>
                  <w:keepNext/>
                  <w:keepLines/>
                  <w:spacing w:after="0"/>
                </w:pPr>
              </w:pPrChange>
            </w:pPr>
            <w:del w:id="6478" w:author="Anritsu" w:date="2020-08-27T20:47:00Z">
              <w:r w:rsidRPr="00C25669" w:rsidDel="00AF2648">
                <w:rPr>
                  <w:rFonts w:eastAsia="SimSun"/>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79" w:author="Anritsu" w:date="2020-08-27T20:47:00Z"/>
                <w:sz w:val="18"/>
              </w:rPr>
              <w:pPrChange w:id="6480"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81" w:author="Anritsu" w:date="2020-08-27T20:47:00Z"/>
                <w:sz w:val="18"/>
              </w:rPr>
              <w:pPrChange w:id="6482" w:author="Anritsu" w:date="2020-08-27T20:47:00Z">
                <w:pPr>
                  <w:keepNext/>
                  <w:keepLines/>
                  <w:spacing w:after="0"/>
                  <w:jc w:val="center"/>
                </w:pPr>
              </w:pPrChange>
            </w:pPr>
            <w:del w:id="6483" w:author="Anritsu" w:date="2020-08-27T20:47:00Z">
              <w:r w:rsidRPr="00C25669" w:rsidDel="00AF2648">
                <w:rPr>
                  <w:rFonts w:eastAsia="SimSun"/>
                  <w:sz w:val="18"/>
                  <w:lang w:eastAsia="zh-CN"/>
                </w:rPr>
                <w:delText>typeI-SinglePanel</w:delText>
              </w:r>
            </w:del>
          </w:p>
        </w:tc>
      </w:tr>
      <w:tr w:rsidR="00820A10" w:rsidRPr="00C25669" w:rsidDel="00AF2648" w:rsidTr="00820A10">
        <w:trPr>
          <w:trHeight w:val="71"/>
          <w:jc w:val="center"/>
          <w:del w:id="6484" w:author="Anritsu" w:date="2020-08-27T20:47:00Z"/>
        </w:trPr>
        <w:tc>
          <w:tcPr>
            <w:tcW w:w="1383" w:type="dxa"/>
            <w:vMerge/>
            <w:tcBorders>
              <w:left w:val="single" w:sz="4" w:space="0" w:color="auto"/>
              <w:right w:val="single" w:sz="4" w:space="0" w:color="auto"/>
            </w:tcBorders>
            <w:hideMark/>
          </w:tcPr>
          <w:p w:rsidR="00820A10" w:rsidRPr="00C25669" w:rsidDel="00AF2648" w:rsidRDefault="00820A10" w:rsidP="00AF2648">
            <w:pPr>
              <w:pStyle w:val="TH"/>
              <w:rPr>
                <w:del w:id="6485" w:author="Anritsu" w:date="2020-08-27T20:47:00Z"/>
                <w:sz w:val="18"/>
              </w:rPr>
              <w:pPrChange w:id="6486"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6487" w:author="Anritsu" w:date="2020-08-27T20:47:00Z"/>
                <w:sz w:val="18"/>
              </w:rPr>
              <w:pPrChange w:id="6488" w:author="Anritsu" w:date="2020-08-27T20:47:00Z">
                <w:pPr>
                  <w:keepNext/>
                  <w:keepLines/>
                  <w:spacing w:after="0"/>
                </w:pPr>
              </w:pPrChange>
            </w:pPr>
            <w:del w:id="6489" w:author="Anritsu" w:date="2020-08-27T20:47:00Z">
              <w:r w:rsidRPr="00C25669" w:rsidDel="00AF2648">
                <w:rPr>
                  <w:rFonts w:eastAsia="SimSun"/>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90" w:author="Anritsu" w:date="2020-08-27T20:47:00Z"/>
                <w:sz w:val="18"/>
              </w:rPr>
              <w:pPrChange w:id="6491"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492" w:author="Anritsu" w:date="2020-08-27T20:47:00Z"/>
                <w:rFonts w:eastAsia="SimSun"/>
                <w:sz w:val="18"/>
                <w:lang w:eastAsia="zh-CN"/>
              </w:rPr>
              <w:pPrChange w:id="6493" w:author="Anritsu" w:date="2020-08-27T20:47:00Z">
                <w:pPr>
                  <w:keepNext/>
                  <w:keepLines/>
                  <w:spacing w:after="0"/>
                  <w:jc w:val="center"/>
                </w:pPr>
              </w:pPrChange>
            </w:pPr>
            <w:del w:id="6494" w:author="Anritsu" w:date="2020-08-27T20:47:00Z">
              <w:r w:rsidRPr="00C25669" w:rsidDel="00AF2648">
                <w:rPr>
                  <w:rFonts w:eastAsia="SimSun" w:hint="eastAsia"/>
                  <w:sz w:val="18"/>
                  <w:lang w:eastAsia="zh-CN"/>
                </w:rPr>
                <w:delText>1</w:delText>
              </w:r>
            </w:del>
          </w:p>
        </w:tc>
      </w:tr>
      <w:tr w:rsidR="00820A10" w:rsidRPr="00C25669" w:rsidDel="00AF2648" w:rsidTr="00820A10">
        <w:trPr>
          <w:trHeight w:val="71"/>
          <w:jc w:val="center"/>
          <w:del w:id="6495" w:author="Anritsu" w:date="2020-08-27T20:47:00Z"/>
        </w:trPr>
        <w:tc>
          <w:tcPr>
            <w:tcW w:w="1383" w:type="dxa"/>
            <w:vMerge/>
            <w:tcBorders>
              <w:left w:val="single" w:sz="4" w:space="0" w:color="auto"/>
              <w:right w:val="single" w:sz="4" w:space="0" w:color="auto"/>
            </w:tcBorders>
            <w:hideMark/>
          </w:tcPr>
          <w:p w:rsidR="00820A10" w:rsidRPr="00C25669" w:rsidDel="00AF2648" w:rsidRDefault="00820A10" w:rsidP="00AF2648">
            <w:pPr>
              <w:pStyle w:val="TH"/>
              <w:rPr>
                <w:del w:id="6496" w:author="Anritsu" w:date="2020-08-27T20:47:00Z"/>
                <w:sz w:val="18"/>
              </w:rPr>
              <w:pPrChange w:id="6497"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6498" w:author="Anritsu" w:date="2020-08-27T20:47:00Z"/>
                <w:sz w:val="18"/>
              </w:rPr>
              <w:pPrChange w:id="6499" w:author="Anritsu" w:date="2020-08-27T20:47:00Z">
                <w:pPr>
                  <w:keepNext/>
                  <w:keepLines/>
                  <w:spacing w:after="0"/>
                </w:pPr>
              </w:pPrChange>
            </w:pPr>
            <w:del w:id="6500" w:author="Anritsu" w:date="2020-08-27T20:47:00Z">
              <w:r w:rsidRPr="00C25669" w:rsidDel="00AF2648">
                <w:rPr>
                  <w:rFonts w:eastAsia="SimSun"/>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501" w:author="Anritsu" w:date="2020-08-27T20:47:00Z"/>
                <w:sz w:val="18"/>
              </w:rPr>
              <w:pPrChange w:id="6502"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503" w:author="Anritsu" w:date="2020-08-27T20:47:00Z"/>
                <w:rFonts w:eastAsia="SimSun"/>
                <w:sz w:val="18"/>
                <w:lang w:eastAsia="zh-CN"/>
              </w:rPr>
              <w:pPrChange w:id="6504" w:author="Anritsu" w:date="2020-08-27T20:47:00Z">
                <w:pPr>
                  <w:keepNext/>
                  <w:keepLines/>
                  <w:spacing w:after="0"/>
                  <w:jc w:val="center"/>
                </w:pPr>
              </w:pPrChange>
            </w:pPr>
            <w:del w:id="6505" w:author="Anritsu" w:date="2020-08-27T20:47:00Z">
              <w:r w:rsidRPr="00C25669" w:rsidDel="00AF2648">
                <w:rPr>
                  <w:rFonts w:eastAsia="SimSun" w:hint="eastAsia"/>
                  <w:sz w:val="18"/>
                  <w:lang w:eastAsia="zh-CN"/>
                </w:rPr>
                <w:delText>(4,1)</w:delText>
              </w:r>
            </w:del>
          </w:p>
        </w:tc>
      </w:tr>
      <w:tr w:rsidR="00820A10" w:rsidRPr="00C25669" w:rsidDel="00AF2648" w:rsidTr="00820A10">
        <w:trPr>
          <w:trHeight w:val="71"/>
          <w:jc w:val="center"/>
          <w:del w:id="6506" w:author="Anritsu" w:date="2020-08-27T20:47:00Z"/>
        </w:trPr>
        <w:tc>
          <w:tcPr>
            <w:tcW w:w="1383" w:type="dxa"/>
            <w:vMerge/>
            <w:tcBorders>
              <w:left w:val="single" w:sz="4" w:space="0" w:color="auto"/>
              <w:right w:val="single" w:sz="4" w:space="0" w:color="auto"/>
            </w:tcBorders>
          </w:tcPr>
          <w:p w:rsidR="00820A10" w:rsidRPr="00C25669" w:rsidDel="00AF2648" w:rsidRDefault="00820A10" w:rsidP="00AF2648">
            <w:pPr>
              <w:pStyle w:val="TH"/>
              <w:rPr>
                <w:del w:id="6507" w:author="Anritsu" w:date="2020-08-27T20:47:00Z"/>
                <w:sz w:val="18"/>
              </w:rPr>
              <w:pPrChange w:id="6508"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6509" w:author="Anritsu" w:date="2020-08-27T20:47:00Z"/>
                <w:rFonts w:eastAsia="SimSun"/>
                <w:sz w:val="18"/>
              </w:rPr>
              <w:pPrChange w:id="6510" w:author="Anritsu" w:date="2020-08-27T20:47:00Z">
                <w:pPr>
                  <w:keepNext/>
                  <w:keepLines/>
                  <w:spacing w:after="0"/>
                </w:pPr>
              </w:pPrChange>
            </w:pPr>
            <w:del w:id="6511" w:author="Anritsu" w:date="2020-08-27T20:47:00Z">
              <w:r w:rsidRPr="00C25669" w:rsidDel="00AF2648">
                <w:rPr>
                  <w:rFonts w:eastAsia="SimSun"/>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512" w:author="Anritsu" w:date="2020-08-27T20:47:00Z"/>
                <w:sz w:val="18"/>
              </w:rPr>
              <w:pPrChange w:id="6513"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514" w:author="Anritsu" w:date="2020-08-27T20:47:00Z"/>
                <w:rFonts w:eastAsia="SimSun"/>
                <w:sz w:val="18"/>
                <w:lang w:eastAsia="zh-CN"/>
              </w:rPr>
              <w:pPrChange w:id="6515" w:author="Anritsu" w:date="2020-08-27T20:47:00Z">
                <w:pPr>
                  <w:keepNext/>
                  <w:keepLines/>
                  <w:spacing w:after="0"/>
                  <w:jc w:val="center"/>
                </w:pPr>
              </w:pPrChange>
            </w:pPr>
            <w:del w:id="6516" w:author="Anritsu" w:date="2020-08-27T20:47:00Z">
              <w:r w:rsidRPr="00C25669" w:rsidDel="00AF2648">
                <w:rPr>
                  <w:rFonts w:eastAsia="SimSun" w:hint="eastAsia"/>
                  <w:sz w:val="18"/>
                  <w:lang w:eastAsia="zh-CN"/>
                </w:rPr>
                <w:delText>(</w:delText>
              </w:r>
              <w:r w:rsidRPr="00C25669" w:rsidDel="00AF2648">
                <w:rPr>
                  <w:rFonts w:eastAsia="SimSun"/>
                  <w:sz w:val="18"/>
                  <w:lang w:eastAsia="zh-CN"/>
                </w:rPr>
                <w:delText>4,1</w:delText>
              </w:r>
              <w:r w:rsidRPr="00C25669" w:rsidDel="00AF2648">
                <w:rPr>
                  <w:rFonts w:eastAsia="SimSun" w:hint="eastAsia"/>
                  <w:sz w:val="18"/>
                  <w:lang w:eastAsia="zh-CN"/>
                </w:rPr>
                <w:delText>)</w:delText>
              </w:r>
            </w:del>
          </w:p>
        </w:tc>
      </w:tr>
      <w:tr w:rsidR="00820A10" w:rsidRPr="00C25669" w:rsidDel="00AF2648" w:rsidTr="00820A10">
        <w:trPr>
          <w:trHeight w:val="71"/>
          <w:jc w:val="center"/>
          <w:del w:id="6517" w:author="Anritsu" w:date="2020-08-27T20:47:00Z"/>
        </w:trPr>
        <w:tc>
          <w:tcPr>
            <w:tcW w:w="1383" w:type="dxa"/>
            <w:vMerge/>
            <w:tcBorders>
              <w:left w:val="single" w:sz="4" w:space="0" w:color="auto"/>
              <w:right w:val="single" w:sz="4" w:space="0" w:color="auto"/>
            </w:tcBorders>
            <w:hideMark/>
          </w:tcPr>
          <w:p w:rsidR="00820A10" w:rsidRPr="00C25669" w:rsidDel="00AF2648" w:rsidRDefault="00820A10" w:rsidP="00AF2648">
            <w:pPr>
              <w:pStyle w:val="TH"/>
              <w:rPr>
                <w:del w:id="6518" w:author="Anritsu" w:date="2020-08-27T20:47:00Z"/>
                <w:sz w:val="18"/>
              </w:rPr>
              <w:pPrChange w:id="6519"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6520" w:author="Anritsu" w:date="2020-08-27T20:47:00Z"/>
                <w:sz w:val="18"/>
              </w:rPr>
              <w:pPrChange w:id="6521" w:author="Anritsu" w:date="2020-08-27T20:47:00Z">
                <w:pPr>
                  <w:keepNext/>
                  <w:keepLines/>
                  <w:spacing w:after="0"/>
                </w:pPr>
              </w:pPrChange>
            </w:pPr>
            <w:del w:id="6522" w:author="Anritsu" w:date="2020-08-27T20:47:00Z">
              <w:r w:rsidRPr="00C25669" w:rsidDel="00AF2648">
                <w:rPr>
                  <w:rFonts w:eastAsia="SimSun"/>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523" w:author="Anritsu" w:date="2020-08-27T20:47:00Z"/>
                <w:sz w:val="18"/>
              </w:rPr>
              <w:pPrChange w:id="6524"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525" w:author="Anritsu" w:date="2020-08-27T20:47:00Z"/>
                <w:rFonts w:eastAsia="SimSun"/>
                <w:sz w:val="18"/>
                <w:lang w:eastAsia="zh-CN"/>
              </w:rPr>
              <w:pPrChange w:id="6526" w:author="Anritsu" w:date="2020-08-27T20:47:00Z">
                <w:pPr>
                  <w:keepNext/>
                  <w:keepLines/>
                  <w:spacing w:after="0"/>
                  <w:jc w:val="center"/>
                </w:pPr>
              </w:pPrChange>
            </w:pPr>
            <w:del w:id="6527" w:author="Anritsu" w:date="2020-08-27T20:47:00Z">
              <w:r w:rsidRPr="00C25669" w:rsidDel="00AF2648">
                <w:rPr>
                  <w:rFonts w:eastAsia="SimSun" w:hint="eastAsia"/>
                  <w:sz w:val="18"/>
                  <w:lang w:eastAsia="zh-CN"/>
                </w:rPr>
                <w:delText>0x FFFF</w:delText>
              </w:r>
            </w:del>
          </w:p>
        </w:tc>
      </w:tr>
      <w:tr w:rsidR="00820A10" w:rsidRPr="00C25669" w:rsidDel="00AF2648" w:rsidTr="00820A10">
        <w:trPr>
          <w:trHeight w:val="71"/>
          <w:jc w:val="center"/>
          <w:del w:id="6528" w:author="Anritsu" w:date="2020-08-27T20:47:00Z"/>
        </w:trPr>
        <w:tc>
          <w:tcPr>
            <w:tcW w:w="1383" w:type="dxa"/>
            <w:vMerge/>
            <w:tcBorders>
              <w:left w:val="single" w:sz="4" w:space="0" w:color="auto"/>
              <w:bottom w:val="single" w:sz="4" w:space="0" w:color="auto"/>
              <w:right w:val="single" w:sz="4" w:space="0" w:color="auto"/>
            </w:tcBorders>
          </w:tcPr>
          <w:p w:rsidR="00820A10" w:rsidRPr="00C25669" w:rsidDel="00AF2648" w:rsidRDefault="00820A10" w:rsidP="00AF2648">
            <w:pPr>
              <w:pStyle w:val="TH"/>
              <w:rPr>
                <w:del w:id="6529" w:author="Anritsu" w:date="2020-08-27T20:47:00Z"/>
                <w:sz w:val="18"/>
              </w:rPr>
              <w:pPrChange w:id="6530" w:author="Anritsu" w:date="2020-08-27T20:47: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6531" w:author="Anritsu" w:date="2020-08-27T20:47:00Z"/>
                <w:rFonts w:eastAsia="SimSun"/>
                <w:sz w:val="18"/>
              </w:rPr>
              <w:pPrChange w:id="6532" w:author="Anritsu" w:date="2020-08-27T20:47:00Z">
                <w:pPr>
                  <w:keepNext/>
                  <w:keepLines/>
                  <w:spacing w:after="0"/>
                </w:pPr>
              </w:pPrChange>
            </w:pPr>
            <w:del w:id="6533" w:author="Anritsu" w:date="2020-08-27T20:47:00Z">
              <w:r w:rsidRPr="00C25669" w:rsidDel="00AF2648">
                <w:rPr>
                  <w:rFonts w:eastAsia="SimSun"/>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534" w:author="Anritsu" w:date="2020-08-27T20:47:00Z"/>
                <w:sz w:val="18"/>
              </w:rPr>
              <w:pPrChange w:id="6535"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536" w:author="Anritsu" w:date="2020-08-27T20:47:00Z"/>
                <w:rFonts w:eastAsia="SimSun"/>
                <w:sz w:val="18"/>
                <w:lang w:eastAsia="zh-CN"/>
              </w:rPr>
              <w:pPrChange w:id="6537" w:author="Anritsu" w:date="2020-08-27T20:47:00Z">
                <w:pPr>
                  <w:keepNext/>
                  <w:keepLines/>
                  <w:spacing w:after="0"/>
                  <w:jc w:val="center"/>
                </w:pPr>
              </w:pPrChange>
            </w:pPr>
            <w:del w:id="6538" w:author="Anritsu" w:date="2020-08-27T20:47:00Z">
              <w:r w:rsidRPr="00C25669" w:rsidDel="00AF2648">
                <w:rPr>
                  <w:rFonts w:eastAsia="SimSun" w:hint="eastAsia"/>
                  <w:sz w:val="18"/>
                  <w:lang w:eastAsia="zh-CN"/>
                </w:rPr>
                <w:delText>00000010</w:delText>
              </w:r>
            </w:del>
          </w:p>
        </w:tc>
      </w:tr>
      <w:tr w:rsidR="00820A10" w:rsidRPr="00C25669" w:rsidDel="00AF2648" w:rsidTr="00820A10">
        <w:trPr>
          <w:trHeight w:val="71"/>
          <w:jc w:val="center"/>
          <w:del w:id="6539"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hideMark/>
          </w:tcPr>
          <w:p w:rsidR="00820A10" w:rsidRPr="00C25669" w:rsidDel="00AF2648" w:rsidRDefault="00820A10" w:rsidP="00AF2648">
            <w:pPr>
              <w:pStyle w:val="TH"/>
              <w:rPr>
                <w:del w:id="6540" w:author="Anritsu" w:date="2020-08-27T20:47:00Z"/>
                <w:rFonts w:eastAsia="SimSun"/>
                <w:sz w:val="18"/>
              </w:rPr>
              <w:pPrChange w:id="6541" w:author="Anritsu" w:date="2020-08-27T20:47:00Z">
                <w:pPr>
                  <w:keepNext/>
                  <w:keepLines/>
                  <w:spacing w:after="0"/>
                </w:pPr>
              </w:pPrChange>
            </w:pPr>
            <w:del w:id="6542" w:author="Anritsu" w:date="2020-08-27T20:47:00Z">
              <w:r w:rsidRPr="00C25669" w:rsidDel="00AF2648">
                <w:rPr>
                  <w:rFonts w:eastAsia="SimSun"/>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543" w:author="Anritsu" w:date="2020-08-27T20:47:00Z"/>
                <w:sz w:val="18"/>
              </w:rPr>
              <w:pPrChange w:id="6544"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545" w:author="Anritsu" w:date="2020-08-27T20:47:00Z"/>
                <w:rFonts w:eastAsia="SimSun"/>
                <w:sz w:val="18"/>
                <w:lang w:eastAsia="zh-CN"/>
              </w:rPr>
              <w:pPrChange w:id="6546" w:author="Anritsu" w:date="2020-08-27T20:47:00Z">
                <w:pPr>
                  <w:keepNext/>
                  <w:keepLines/>
                  <w:spacing w:after="0"/>
                  <w:jc w:val="center"/>
                </w:pPr>
              </w:pPrChange>
            </w:pPr>
            <w:del w:id="6547" w:author="Anritsu" w:date="2020-08-27T20:47:00Z">
              <w:r w:rsidRPr="00C25669" w:rsidDel="00AF2648">
                <w:rPr>
                  <w:rFonts w:eastAsia="SimSun" w:hint="eastAsia"/>
                  <w:sz w:val="18"/>
                  <w:lang w:eastAsia="zh-CN"/>
                </w:rPr>
                <w:delText>PUSCH</w:delText>
              </w:r>
            </w:del>
          </w:p>
        </w:tc>
      </w:tr>
      <w:tr w:rsidR="00820A10" w:rsidRPr="00C25669" w:rsidDel="00AF2648" w:rsidTr="00820A10">
        <w:trPr>
          <w:trHeight w:val="71"/>
          <w:jc w:val="center"/>
          <w:del w:id="6548"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6549" w:author="Anritsu" w:date="2020-08-27T20:47:00Z"/>
                <w:sz w:val="18"/>
              </w:rPr>
              <w:pPrChange w:id="6550" w:author="Anritsu" w:date="2020-08-27T20:47:00Z">
                <w:pPr>
                  <w:keepNext/>
                  <w:keepLines/>
                  <w:spacing w:after="0"/>
                </w:pPr>
              </w:pPrChange>
            </w:pPr>
            <w:del w:id="6551" w:author="Anritsu" w:date="2020-08-27T20:47:00Z">
              <w:r w:rsidRPr="00C25669" w:rsidDel="00AF2648">
                <w:rPr>
                  <w:rFonts w:eastAsia="SimSun"/>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6552" w:author="Anritsu" w:date="2020-08-27T20:47:00Z"/>
                <w:sz w:val="18"/>
              </w:rPr>
              <w:pPrChange w:id="6553" w:author="Anritsu" w:date="2020-08-27T20:47:00Z">
                <w:pPr>
                  <w:keepNext/>
                  <w:keepLines/>
                  <w:spacing w:after="0"/>
                  <w:jc w:val="center"/>
                </w:pPr>
              </w:pPrChange>
            </w:pPr>
            <w:del w:id="6554" w:author="Anritsu" w:date="2020-08-27T20:47:00Z">
              <w:r w:rsidRPr="00C25669" w:rsidDel="00AF2648">
                <w:rPr>
                  <w:rFonts w:eastAsia="SimSun"/>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555" w:author="Anritsu" w:date="2020-08-27T20:47:00Z"/>
                <w:rFonts w:eastAsia="SimSun"/>
                <w:sz w:val="18"/>
                <w:lang w:eastAsia="zh-CN"/>
              </w:rPr>
              <w:pPrChange w:id="6556" w:author="Anritsu" w:date="2020-08-27T20:47:00Z">
                <w:pPr>
                  <w:keepNext/>
                  <w:keepLines/>
                  <w:spacing w:after="0"/>
                  <w:jc w:val="center"/>
                </w:pPr>
              </w:pPrChange>
            </w:pPr>
            <w:del w:id="6557" w:author="Anritsu" w:date="2020-08-27T20:47:00Z">
              <w:r w:rsidRPr="00C25669" w:rsidDel="00AF2648">
                <w:rPr>
                  <w:rFonts w:eastAsia="SimSun" w:hint="eastAsia"/>
                  <w:sz w:val="18"/>
                  <w:lang w:eastAsia="zh-CN"/>
                </w:rPr>
                <w:delText>6.5</w:delText>
              </w:r>
            </w:del>
          </w:p>
        </w:tc>
      </w:tr>
      <w:tr w:rsidR="00820A10" w:rsidRPr="00C25669" w:rsidDel="00AF2648" w:rsidTr="00820A10">
        <w:trPr>
          <w:trHeight w:val="71"/>
          <w:jc w:val="center"/>
          <w:del w:id="6558"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559" w:author="Anritsu" w:date="2020-08-27T20:47:00Z"/>
                <w:rFonts w:eastAsia="SimSun"/>
                <w:sz w:val="18"/>
              </w:rPr>
              <w:pPrChange w:id="6560" w:author="Anritsu" w:date="2020-08-27T20:47:00Z">
                <w:pPr>
                  <w:keepNext/>
                  <w:keepLines/>
                  <w:spacing w:after="0"/>
                </w:pPr>
              </w:pPrChange>
            </w:pPr>
            <w:del w:id="6561" w:author="Anritsu" w:date="2020-08-27T20:47:00Z">
              <w:r w:rsidRPr="00C25669" w:rsidDel="00AF2648">
                <w:rPr>
                  <w:rFonts w:eastAsia="SimSun"/>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562" w:author="Anritsu" w:date="2020-08-27T20:47:00Z"/>
                <w:rFonts w:eastAsia="SimSun"/>
                <w:sz w:val="18"/>
              </w:rPr>
              <w:pPrChange w:id="6563"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564" w:author="Anritsu" w:date="2020-08-27T20:47:00Z"/>
                <w:rFonts w:eastAsia="SimSun"/>
                <w:sz w:val="18"/>
                <w:lang w:eastAsia="zh-CN"/>
              </w:rPr>
              <w:pPrChange w:id="6565" w:author="Anritsu" w:date="2020-08-27T20:47:00Z">
                <w:pPr>
                  <w:keepNext/>
                  <w:keepLines/>
                  <w:spacing w:after="0"/>
                  <w:jc w:val="center"/>
                </w:pPr>
              </w:pPrChange>
            </w:pPr>
            <w:del w:id="6566" w:author="Anritsu" w:date="2020-08-27T20:47:00Z">
              <w:r w:rsidRPr="00C25669" w:rsidDel="00AF2648">
                <w:rPr>
                  <w:rFonts w:eastAsia="SimSun" w:hint="eastAsia"/>
                  <w:sz w:val="18"/>
                  <w:lang w:eastAsia="zh-CN"/>
                </w:rPr>
                <w:delText>4</w:delText>
              </w:r>
            </w:del>
          </w:p>
        </w:tc>
      </w:tr>
      <w:tr w:rsidR="00820A10" w:rsidRPr="00C25669" w:rsidDel="00AF2648" w:rsidTr="00820A10">
        <w:trPr>
          <w:trHeight w:val="71"/>
          <w:jc w:val="center"/>
          <w:del w:id="6567" w:author="Anritsu" w:date="2020-08-27T20:4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6568" w:author="Anritsu" w:date="2020-08-27T20:47:00Z"/>
                <w:sz w:val="18"/>
              </w:rPr>
              <w:pPrChange w:id="6569" w:author="Anritsu" w:date="2020-08-27T20:47:00Z">
                <w:pPr>
                  <w:keepNext/>
                  <w:keepLines/>
                  <w:spacing w:after="0"/>
                </w:pPr>
              </w:pPrChange>
            </w:pPr>
            <w:del w:id="6570" w:author="Anritsu" w:date="2020-08-27T20:47:00Z">
              <w:r w:rsidRPr="00C25669" w:rsidDel="00AF2648">
                <w:rPr>
                  <w:rFonts w:eastAsia="SimSun"/>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571" w:author="Anritsu" w:date="2020-08-27T20:47:00Z"/>
                <w:sz w:val="18"/>
              </w:rPr>
              <w:pPrChange w:id="6572" w:author="Anritsu" w:date="2020-08-27T20:47:00Z">
                <w:pPr>
                  <w:keepNext/>
                  <w:keepLines/>
                  <w:spacing w:after="0"/>
                  <w:jc w:val="center"/>
                </w:pPr>
              </w:pPrChange>
            </w:pPr>
          </w:p>
        </w:tc>
        <w:tc>
          <w:tcPr>
            <w:tcW w:w="280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6573" w:author="Anritsu" w:date="2020-08-27T20:47:00Z"/>
                <w:rFonts w:eastAsia="SimSun"/>
                <w:sz w:val="18"/>
                <w:lang w:eastAsia="zh-CN"/>
              </w:rPr>
              <w:pPrChange w:id="6574" w:author="Anritsu" w:date="2020-08-27T20:47:00Z">
                <w:pPr>
                  <w:keepNext/>
                  <w:keepLines/>
                  <w:spacing w:after="0"/>
                  <w:jc w:val="center"/>
                </w:pPr>
              </w:pPrChange>
            </w:pPr>
            <w:del w:id="6575" w:author="Anritsu" w:date="2020-08-27T20:47:00Z">
              <w:r w:rsidRPr="00C25669" w:rsidDel="00AF2648">
                <w:rPr>
                  <w:rFonts w:cs="Arial"/>
                  <w:sz w:val="18"/>
                  <w:szCs w:val="18"/>
                </w:rPr>
                <w:delText>R.PDSCH.2-</w:delText>
              </w:r>
              <w:r w:rsidRPr="00C25669" w:rsidDel="00AF2648">
                <w:rPr>
                  <w:rFonts w:cs="Arial"/>
                  <w:sz w:val="18"/>
                  <w:szCs w:val="18"/>
                  <w:lang w:eastAsia="zh-CN"/>
                </w:rPr>
                <w:delText>8</w:delText>
              </w:r>
              <w:r w:rsidRPr="00C25669" w:rsidDel="00AF2648">
                <w:rPr>
                  <w:rFonts w:cs="Arial"/>
                  <w:sz w:val="18"/>
                  <w:szCs w:val="18"/>
                </w:rPr>
                <w:delText>.</w:delText>
              </w:r>
              <w:r w:rsidRPr="00C25669" w:rsidDel="00AF2648">
                <w:rPr>
                  <w:rFonts w:cs="Arial" w:hint="eastAsia"/>
                  <w:sz w:val="18"/>
                  <w:szCs w:val="18"/>
                  <w:lang w:eastAsia="zh-CN"/>
                </w:rPr>
                <w:delText>2</w:delText>
              </w:r>
              <w:r w:rsidRPr="00C25669" w:rsidDel="00AF2648">
                <w:rPr>
                  <w:rFonts w:cs="Arial"/>
                  <w:sz w:val="18"/>
                  <w:szCs w:val="18"/>
                </w:rPr>
                <w:delText xml:space="preserve"> TDD</w:delText>
              </w:r>
            </w:del>
          </w:p>
        </w:tc>
      </w:tr>
      <w:tr w:rsidR="00820A10" w:rsidRPr="00AF2648" w:rsidDel="00AF2648" w:rsidTr="00820A10">
        <w:trPr>
          <w:trHeight w:val="71"/>
          <w:jc w:val="center"/>
          <w:del w:id="6576" w:author="Anritsu" w:date="2020-08-27T20:47:00Z"/>
        </w:trPr>
        <w:tc>
          <w:tcPr>
            <w:tcW w:w="6735" w:type="dxa"/>
            <w:gridSpan w:val="4"/>
            <w:tcBorders>
              <w:top w:val="single" w:sz="4" w:space="0" w:color="auto"/>
              <w:left w:val="single" w:sz="4" w:space="0" w:color="auto"/>
              <w:bottom w:val="single" w:sz="4" w:space="0" w:color="auto"/>
              <w:right w:val="single" w:sz="4" w:space="0" w:color="auto"/>
            </w:tcBorders>
            <w:vAlign w:val="center"/>
          </w:tcPr>
          <w:p w:rsidR="00820A10" w:rsidRPr="007428EC" w:rsidDel="00AF2648" w:rsidRDefault="00820A10" w:rsidP="00AF2648">
            <w:pPr>
              <w:pStyle w:val="TH"/>
              <w:rPr>
                <w:del w:id="6577" w:author="Anritsu" w:date="2020-08-27T20:47:00Z"/>
                <w:rFonts w:eastAsia="SimSun"/>
                <w:sz w:val="18"/>
              </w:rPr>
              <w:pPrChange w:id="6578" w:author="Anritsu" w:date="2020-08-27T20:47:00Z">
                <w:pPr>
                  <w:keepNext/>
                  <w:keepLines/>
                  <w:spacing w:after="0"/>
                  <w:ind w:left="851" w:hanging="851"/>
                </w:pPr>
              </w:pPrChange>
            </w:pPr>
            <w:del w:id="6579" w:author="Anritsu" w:date="2020-08-27T20:47:00Z">
              <w:r w:rsidRPr="007428EC" w:rsidDel="00AF2648">
                <w:rPr>
                  <w:rFonts w:eastAsia="SimSun"/>
                  <w:sz w:val="18"/>
                </w:rPr>
                <w:delText>Note 1:</w:delText>
              </w:r>
              <w:r w:rsidRPr="007428EC" w:rsidDel="00AF2648">
                <w:rPr>
                  <w:rFonts w:eastAsia="SimSun"/>
                  <w:sz w:val="18"/>
                  <w:lang w:eastAsia="zh-CN"/>
                </w:rPr>
                <w:tab/>
              </w:r>
              <w:r w:rsidRPr="00B320F6" w:rsidDel="00AF2648">
                <w:rPr>
                  <w:rFonts w:eastAsia="SimSun"/>
                  <w:sz w:val="18"/>
                  <w:lang w:eastAsia="zh-CN"/>
                </w:rPr>
                <w:delText>W</w:delText>
              </w:r>
              <w:r w:rsidDel="00AF2648">
                <w:rPr>
                  <w:rFonts w:eastAsia="SimSun"/>
                  <w:sz w:val="18"/>
                  <w:lang w:eastAsia="zh-CN"/>
                </w:rPr>
                <w:delText>hen Throughput is measured using</w:delText>
              </w:r>
              <w:r w:rsidRPr="007428EC" w:rsidDel="00AF2648">
                <w:rPr>
                  <w:rFonts w:eastAsia="SimSun"/>
                  <w:sz w:val="18"/>
                </w:rPr>
                <w:delText xml:space="preserve"> random precoder selection, the precoder shall be updated in each</w:delText>
              </w:r>
              <w:r w:rsidRPr="007428EC" w:rsidDel="00AF2648">
                <w:rPr>
                  <w:rFonts w:eastAsia="SimSun" w:hint="eastAsia"/>
                  <w:sz w:val="18"/>
                </w:rPr>
                <w:delText xml:space="preserve"> slot</w:delText>
              </w:r>
              <w:r w:rsidRPr="007428EC" w:rsidDel="00AF2648">
                <w:rPr>
                  <w:rFonts w:eastAsia="SimSun"/>
                  <w:sz w:val="18"/>
                </w:rPr>
                <w:delText xml:space="preserve"> (</w:delText>
              </w:r>
              <w:r w:rsidRPr="007428EC" w:rsidDel="00AF2648">
                <w:rPr>
                  <w:rFonts w:eastAsia="SimSun" w:hint="eastAsia"/>
                  <w:sz w:val="18"/>
                  <w:lang w:eastAsia="zh-CN"/>
                </w:rPr>
                <w:delText>0.5</w:delText>
              </w:r>
              <w:r w:rsidRPr="007428EC" w:rsidDel="00AF2648">
                <w:rPr>
                  <w:rFonts w:eastAsia="SimSun"/>
                  <w:sz w:val="18"/>
                </w:rPr>
                <w:delText xml:space="preserve"> ms granularity)</w:delText>
              </w:r>
              <w:r w:rsidRPr="00B320F6" w:rsidDel="00AF2648">
                <w:rPr>
                  <w:rFonts w:eastAsia="SimSun"/>
                  <w:sz w:val="18"/>
                </w:rPr>
                <w:delText xml:space="preserve"> with equal probability of each applicable i</w:delText>
              </w:r>
              <w:r w:rsidRPr="00B320F6" w:rsidDel="00AF2648">
                <w:rPr>
                  <w:rFonts w:eastAsia="SimSun"/>
                  <w:sz w:val="18"/>
                  <w:vertAlign w:val="subscript"/>
                </w:rPr>
                <w:delText>1</w:delText>
              </w:r>
              <w:r w:rsidRPr="00B320F6" w:rsidDel="00AF2648">
                <w:rPr>
                  <w:rFonts w:eastAsia="SimSun"/>
                  <w:sz w:val="18"/>
                </w:rPr>
                <w:delText>, i</w:delText>
              </w:r>
              <w:r w:rsidRPr="00B320F6" w:rsidDel="00AF2648">
                <w:rPr>
                  <w:rFonts w:eastAsia="SimSun"/>
                  <w:sz w:val="18"/>
                  <w:vertAlign w:val="subscript"/>
                </w:rPr>
                <w:delText>2</w:delText>
              </w:r>
              <w:r w:rsidRPr="00B320F6" w:rsidDel="00AF2648">
                <w:rPr>
                  <w:rFonts w:eastAsia="SimSun"/>
                  <w:sz w:val="18"/>
                </w:rPr>
                <w:delText xml:space="preserve"> combination</w:delText>
              </w:r>
              <w:r w:rsidRPr="007428EC" w:rsidDel="00AF2648">
                <w:rPr>
                  <w:rFonts w:eastAsia="SimSun" w:hint="eastAsia"/>
                  <w:sz w:val="18"/>
                </w:rPr>
                <w:delText>.</w:delText>
              </w:r>
            </w:del>
          </w:p>
          <w:p w:rsidR="00820A10" w:rsidRPr="00C25669" w:rsidDel="00AF2648" w:rsidRDefault="00820A10" w:rsidP="00AF2648">
            <w:pPr>
              <w:pStyle w:val="TH"/>
              <w:rPr>
                <w:del w:id="6580" w:author="Anritsu" w:date="2020-08-27T20:47:00Z"/>
                <w:rFonts w:eastAsia="SimSun"/>
                <w:sz w:val="18"/>
              </w:rPr>
              <w:pPrChange w:id="6581" w:author="Anritsu" w:date="2020-08-27T20:47:00Z">
                <w:pPr>
                  <w:keepNext/>
                  <w:keepLines/>
                  <w:spacing w:after="0"/>
                  <w:ind w:left="851" w:hanging="851"/>
                </w:pPr>
              </w:pPrChange>
            </w:pPr>
            <w:del w:id="6582" w:author="Anritsu" w:date="2020-08-27T20:47:00Z">
              <w:r w:rsidRPr="00C25669" w:rsidDel="00AF2648">
                <w:rPr>
                  <w:rFonts w:eastAsia="SimSun"/>
                  <w:sz w:val="18"/>
                </w:rPr>
                <w:delText>Note 2:</w:delText>
              </w:r>
              <w:r w:rsidRPr="00C25669" w:rsidDel="00AF2648">
                <w:rPr>
                  <w:rFonts w:eastAsia="SimSun"/>
                  <w:sz w:val="18"/>
                  <w:lang w:eastAsia="zh-CN"/>
                </w:rPr>
                <w:tab/>
              </w:r>
              <w:r w:rsidRPr="00C25669" w:rsidDel="00AF2648">
                <w:rPr>
                  <w:rFonts w:eastAsia="SimSun"/>
                  <w:sz w:val="18"/>
                </w:rPr>
                <w:delText xml:space="preserve">If the UE reports in an available uplink reporting instance at </w:delText>
              </w:r>
              <w:r w:rsidRPr="00C25669" w:rsidDel="00AF2648">
                <w:rPr>
                  <w:rFonts w:eastAsia="SimSun" w:hint="eastAsia"/>
                  <w:sz w:val="18"/>
                  <w:lang w:eastAsia="zh-CN"/>
                </w:rPr>
                <w:delText>slot</w:delText>
              </w:r>
              <w:r w:rsidRPr="00C25669" w:rsidDel="00AF2648">
                <w:rPr>
                  <w:rFonts w:eastAsia="SimSun"/>
                  <w:sz w:val="18"/>
                </w:rPr>
                <w:delText xml:space="preserve">#n based on PMI estimation at a downlink </w:delText>
              </w:r>
              <w:r w:rsidRPr="00C25669" w:rsidDel="00AF2648">
                <w:rPr>
                  <w:rFonts w:eastAsia="SimSun" w:hint="eastAsia"/>
                  <w:sz w:val="18"/>
                  <w:lang w:eastAsia="zh-CN"/>
                </w:rPr>
                <w:delText>slot</w:delText>
              </w:r>
              <w:r w:rsidRPr="00C25669" w:rsidDel="00AF2648">
                <w:rPr>
                  <w:rFonts w:eastAsia="SimSun"/>
                  <w:sz w:val="18"/>
                </w:rPr>
                <w:delText xml:space="preserve"> not later than </w:delText>
              </w:r>
              <w:r w:rsidRPr="00C25669" w:rsidDel="00AF2648">
                <w:rPr>
                  <w:rFonts w:eastAsia="SimSun" w:hint="eastAsia"/>
                  <w:sz w:val="18"/>
                  <w:lang w:eastAsia="zh-CN"/>
                </w:rPr>
                <w:delText>slot</w:delText>
              </w:r>
              <w:r w:rsidRPr="00C25669" w:rsidDel="00AF2648">
                <w:rPr>
                  <w:rFonts w:eastAsia="SimSun"/>
                  <w:sz w:val="18"/>
                </w:rPr>
                <w:delText>#(n-</w:delText>
              </w:r>
              <w:r w:rsidRPr="00C25669" w:rsidDel="00AF2648">
                <w:rPr>
                  <w:rFonts w:eastAsia="SimSun" w:hint="eastAsia"/>
                  <w:sz w:val="18"/>
                  <w:lang w:eastAsia="zh-CN"/>
                </w:rPr>
                <w:delText>6</w:delText>
              </w:r>
              <w:r w:rsidRPr="00C25669" w:rsidDel="00AF2648">
                <w:rPr>
                  <w:rFonts w:eastAsia="SimSun"/>
                  <w:sz w:val="18"/>
                </w:rPr>
                <w:delText>), this reported PMI cannot be applied at the</w:delText>
              </w:r>
              <w:r w:rsidDel="00AF2648">
                <w:rPr>
                  <w:rFonts w:eastAsia="SimSun"/>
                  <w:sz w:val="18"/>
                </w:rPr>
                <w:delText xml:space="preserve"> gNB </w:delText>
              </w:r>
              <w:r w:rsidRPr="00C25669" w:rsidDel="00AF2648">
                <w:rPr>
                  <w:rFonts w:eastAsia="SimSun"/>
                  <w:sz w:val="18"/>
                </w:rPr>
                <w:delText xml:space="preserve">downlink before </w:delText>
              </w:r>
              <w:r w:rsidRPr="00C25669" w:rsidDel="00AF2648">
                <w:rPr>
                  <w:rFonts w:eastAsia="SimSun" w:hint="eastAsia"/>
                  <w:sz w:val="18"/>
                  <w:lang w:eastAsia="zh-CN"/>
                </w:rPr>
                <w:delText>slot</w:delText>
              </w:r>
              <w:r w:rsidRPr="00C25669" w:rsidDel="00AF2648">
                <w:rPr>
                  <w:rFonts w:eastAsia="SimSun"/>
                  <w:sz w:val="18"/>
                </w:rPr>
                <w:delText>#(n+</w:delText>
              </w:r>
              <w:r w:rsidRPr="00C25669" w:rsidDel="00AF2648">
                <w:rPr>
                  <w:rFonts w:eastAsia="SimSun" w:hint="eastAsia"/>
                  <w:sz w:val="18"/>
                  <w:lang w:eastAsia="zh-CN"/>
                </w:rPr>
                <w:delText>6</w:delText>
              </w:r>
              <w:r w:rsidRPr="00C25669" w:rsidDel="00AF2648">
                <w:rPr>
                  <w:rFonts w:eastAsia="SimSun"/>
                  <w:sz w:val="18"/>
                </w:rPr>
                <w:delText>).</w:delText>
              </w:r>
            </w:del>
          </w:p>
          <w:p w:rsidR="00820A10" w:rsidRPr="00C25669" w:rsidDel="00AF2648" w:rsidRDefault="00820A10" w:rsidP="00AF2648">
            <w:pPr>
              <w:pStyle w:val="TH"/>
              <w:rPr>
                <w:del w:id="6583" w:author="Anritsu" w:date="2020-08-27T20:47:00Z"/>
                <w:rFonts w:eastAsia="SimSun"/>
                <w:sz w:val="18"/>
                <w:lang w:eastAsia="zh-CN"/>
              </w:rPr>
              <w:pPrChange w:id="6584" w:author="Anritsu" w:date="2020-08-27T20:47:00Z">
                <w:pPr>
                  <w:keepNext/>
                  <w:keepLines/>
                  <w:spacing w:after="0"/>
                  <w:ind w:left="851" w:hanging="851"/>
                </w:pPr>
              </w:pPrChange>
            </w:pPr>
            <w:del w:id="6585" w:author="Anritsu" w:date="2020-08-27T20:47:00Z">
              <w:r w:rsidRPr="00C25669" w:rsidDel="00AF2648">
                <w:rPr>
                  <w:rFonts w:eastAsia="SimSun" w:hint="eastAsia"/>
                  <w:sz w:val="18"/>
                </w:rPr>
                <w:delText xml:space="preserve">Note </w:delText>
              </w:r>
              <w:r w:rsidRPr="00C25669" w:rsidDel="00AF2648">
                <w:rPr>
                  <w:rFonts w:eastAsia="SimSun" w:hint="eastAsia"/>
                  <w:sz w:val="18"/>
                  <w:lang w:eastAsia="zh-CN"/>
                </w:rPr>
                <w:delText>3</w:delText>
              </w:r>
              <w:r w:rsidRPr="00C25669" w:rsidDel="00AF2648">
                <w:rPr>
                  <w:rFonts w:eastAsia="SimSun" w:hint="eastAsia"/>
                  <w:sz w:val="18"/>
                </w:rPr>
                <w:delText>:</w:delText>
              </w:r>
              <w:r w:rsidRPr="00C25669" w:rsidDel="00AF2648">
                <w:rPr>
                  <w:rFonts w:eastAsia="SimSun"/>
                  <w:sz w:val="18"/>
                  <w:lang w:eastAsia="zh-CN"/>
                </w:rPr>
                <w:tab/>
              </w:r>
              <w:r w:rsidRPr="00C25669" w:rsidDel="00AF2648">
                <w:rPr>
                  <w:rFonts w:eastAsia="SimSun"/>
                  <w:sz w:val="18"/>
                </w:rPr>
                <w:delText xml:space="preserve">Randomization of the principle beam direction shall be used as specified in </w:delText>
              </w:r>
              <w:r w:rsidRPr="00C25669" w:rsidDel="00AF2648">
                <w:rPr>
                  <w:rFonts w:cs="Arial"/>
                  <w:noProof/>
                  <w:sz w:val="18"/>
                  <w:szCs w:val="18"/>
                  <w:lang w:eastAsia="zh-CN"/>
                </w:rPr>
                <w:delText>Annex B.2.3.2.3</w:delText>
              </w:r>
              <w:r w:rsidRPr="00C25669" w:rsidDel="00AF2648">
                <w:rPr>
                  <w:rFonts w:eastAsia="SimSun" w:hint="eastAsia"/>
                  <w:sz w:val="18"/>
                </w:rPr>
                <w:delText>.</w:delText>
              </w:r>
            </w:del>
          </w:p>
        </w:tc>
      </w:tr>
    </w:tbl>
    <w:p w:rsidR="00820A10" w:rsidRPr="00C25669" w:rsidDel="00166C65" w:rsidRDefault="00820A10" w:rsidP="00AF2648">
      <w:pPr>
        <w:pStyle w:val="TH"/>
        <w:rPr>
          <w:del w:id="6586" w:author="Anritsu" w:date="2020-08-27T21:10:00Z"/>
          <w:rFonts w:eastAsia="SimSun"/>
          <w:lang w:eastAsia="zh-CN"/>
        </w:rPr>
        <w:pPrChange w:id="6587" w:author="Anritsu" w:date="2020-08-27T20:47:00Z">
          <w:pPr/>
        </w:pPrChange>
      </w:pPr>
    </w:p>
    <w:p w:rsidR="00AF2648" w:rsidRPr="00C25669" w:rsidRDefault="00AF2648" w:rsidP="00AF2648">
      <w:pPr>
        <w:pStyle w:val="TH"/>
        <w:rPr>
          <w:ins w:id="6588" w:author="Anritsu" w:date="2020-08-27T20:46:00Z"/>
          <w:lang w:eastAsia="zh-CN"/>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F2648" w:rsidRPr="00C25669" w:rsidTr="00E82DEE">
        <w:trPr>
          <w:trHeight w:val="71"/>
          <w:jc w:val="center"/>
          <w:ins w:id="6589"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jc w:val="center"/>
              <w:rPr>
                <w:ins w:id="6590" w:author="Anritsu" w:date="2020-08-27T20:46:00Z"/>
                <w:rFonts w:ascii="Arial" w:hAnsi="Arial"/>
                <w:b/>
                <w:sz w:val="18"/>
              </w:rPr>
            </w:pPr>
            <w:ins w:id="6591" w:author="Anritsu" w:date="2020-08-27T20:46:00Z">
              <w:r w:rsidRPr="00C25669">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jc w:val="center"/>
              <w:rPr>
                <w:ins w:id="6592" w:author="Anritsu" w:date="2020-08-27T20:46:00Z"/>
                <w:rFonts w:ascii="Arial" w:hAnsi="Arial"/>
                <w:b/>
                <w:sz w:val="18"/>
              </w:rPr>
            </w:pPr>
            <w:ins w:id="6593" w:author="Anritsu" w:date="2020-08-27T20:46:00Z">
              <w:r w:rsidRPr="00C25669">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jc w:val="center"/>
              <w:rPr>
                <w:ins w:id="6594" w:author="Anritsu" w:date="2020-08-27T20:46:00Z"/>
                <w:rFonts w:ascii="Arial" w:hAnsi="Arial"/>
                <w:b/>
                <w:sz w:val="18"/>
              </w:rPr>
            </w:pPr>
            <w:ins w:id="6595" w:author="Anritsu" w:date="2020-08-27T20:46:00Z">
              <w:r w:rsidRPr="00C25669">
                <w:rPr>
                  <w:rFonts w:ascii="Arial" w:eastAsia="SimSun" w:hAnsi="Arial"/>
                  <w:b/>
                  <w:sz w:val="18"/>
                </w:rPr>
                <w:t>Test 1</w:t>
              </w:r>
            </w:ins>
          </w:p>
        </w:tc>
      </w:tr>
      <w:tr w:rsidR="00AF2648" w:rsidRPr="00C25669" w:rsidTr="00E82DEE">
        <w:trPr>
          <w:trHeight w:val="71"/>
          <w:jc w:val="center"/>
          <w:ins w:id="6596"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6597" w:author="Anritsu" w:date="2020-08-27T20:46:00Z"/>
                <w:rFonts w:ascii="Arial" w:hAnsi="Arial"/>
                <w:sz w:val="18"/>
              </w:rPr>
            </w:pPr>
            <w:ins w:id="6598" w:author="Anritsu" w:date="2020-08-27T20:46:00Z">
              <w:r w:rsidRPr="00C25669">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jc w:val="center"/>
              <w:rPr>
                <w:ins w:id="6599" w:author="Anritsu" w:date="2020-08-27T20:46:00Z"/>
                <w:rFonts w:ascii="Arial" w:hAnsi="Arial"/>
                <w:sz w:val="18"/>
              </w:rPr>
            </w:pPr>
            <w:ins w:id="6600" w:author="Anritsu" w:date="2020-08-27T20:46:00Z">
              <w:r w:rsidRPr="00C25669">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01" w:author="Anritsu" w:date="2020-08-27T20:46:00Z"/>
                <w:rFonts w:ascii="Arial" w:eastAsia="SimSun" w:hAnsi="Arial"/>
                <w:sz w:val="18"/>
                <w:lang w:eastAsia="zh-CN"/>
              </w:rPr>
            </w:pPr>
            <w:ins w:id="6602" w:author="Anritsu" w:date="2020-08-27T20:46:00Z">
              <w:r w:rsidRPr="00C25669">
                <w:rPr>
                  <w:rFonts w:ascii="Arial" w:eastAsia="SimSun" w:hAnsi="Arial" w:hint="eastAsia"/>
                  <w:sz w:val="18"/>
                  <w:lang w:eastAsia="zh-CN"/>
                </w:rPr>
                <w:t>40</w:t>
              </w:r>
            </w:ins>
          </w:p>
        </w:tc>
      </w:tr>
      <w:tr w:rsidR="00AF2648" w:rsidRPr="00C25669" w:rsidTr="00E82DEE">
        <w:trPr>
          <w:trHeight w:val="71"/>
          <w:jc w:val="center"/>
          <w:ins w:id="6603"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604" w:author="Anritsu" w:date="2020-08-27T20:46:00Z"/>
                <w:rFonts w:ascii="Arial" w:eastAsia="SimSun" w:hAnsi="Arial"/>
                <w:sz w:val="18"/>
              </w:rPr>
            </w:pPr>
            <w:ins w:id="6605" w:author="Anritsu" w:date="2020-08-27T20:46:00Z">
              <w:r w:rsidRPr="00C25669">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06" w:author="Anritsu" w:date="2020-08-27T20:46:00Z"/>
                <w:rFonts w:ascii="Arial" w:eastAsia="SimSun" w:hAnsi="Arial"/>
                <w:sz w:val="18"/>
              </w:rPr>
            </w:pPr>
            <w:ins w:id="6607" w:author="Anritsu" w:date="2020-08-27T20:46:00Z">
              <w:r w:rsidRPr="00C25669">
                <w:rPr>
                  <w:rFonts w:ascii="Arial" w:eastAsia="SimSun" w:hAnsi="Arial" w:hint="eastAsia"/>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08" w:author="Anritsu" w:date="2020-08-27T20:46:00Z"/>
                <w:rFonts w:ascii="Arial" w:eastAsia="SimSun" w:hAnsi="Arial"/>
                <w:sz w:val="18"/>
                <w:lang w:eastAsia="zh-CN"/>
              </w:rPr>
            </w:pPr>
            <w:ins w:id="6609" w:author="Anritsu" w:date="2020-08-27T20:46:00Z">
              <w:r w:rsidRPr="00C25669">
                <w:rPr>
                  <w:rFonts w:ascii="Arial" w:eastAsia="SimSun" w:hAnsi="Arial" w:hint="eastAsia"/>
                  <w:sz w:val="18"/>
                  <w:lang w:eastAsia="zh-CN"/>
                </w:rPr>
                <w:t>30</w:t>
              </w:r>
            </w:ins>
          </w:p>
        </w:tc>
      </w:tr>
      <w:tr w:rsidR="00AF2648" w:rsidRPr="00C25669" w:rsidTr="00E82DEE">
        <w:trPr>
          <w:trHeight w:val="71"/>
          <w:jc w:val="center"/>
          <w:ins w:id="6610"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6611" w:author="Anritsu" w:date="2020-08-27T20:46:00Z"/>
                <w:rFonts w:ascii="Arial" w:hAnsi="Arial"/>
                <w:sz w:val="18"/>
              </w:rPr>
            </w:pPr>
            <w:ins w:id="6612" w:author="Anritsu" w:date="2020-08-27T20:46:00Z">
              <w:r w:rsidRPr="00C25669">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13"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14" w:author="Anritsu" w:date="2020-08-27T20:46:00Z"/>
                <w:rFonts w:ascii="Arial" w:eastAsia="SimSun" w:hAnsi="Arial"/>
                <w:sz w:val="18"/>
                <w:lang w:eastAsia="zh-CN"/>
              </w:rPr>
            </w:pPr>
            <w:ins w:id="6615" w:author="Anritsu" w:date="2020-08-27T20:46:00Z">
              <w:r w:rsidRPr="00C25669">
                <w:rPr>
                  <w:rFonts w:ascii="Arial" w:eastAsia="SimSun" w:hAnsi="Arial" w:hint="eastAsia"/>
                  <w:sz w:val="18"/>
                  <w:lang w:eastAsia="zh-CN"/>
                </w:rPr>
                <w:t>TDD</w:t>
              </w:r>
            </w:ins>
          </w:p>
        </w:tc>
      </w:tr>
      <w:tr w:rsidR="00AF2648" w:rsidRPr="00C25669" w:rsidTr="00E82DEE">
        <w:trPr>
          <w:trHeight w:val="71"/>
          <w:jc w:val="center"/>
          <w:ins w:id="6616"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617" w:author="Anritsu" w:date="2020-08-27T20:46:00Z"/>
                <w:rFonts w:ascii="Arial" w:eastAsia="SimSun" w:hAnsi="Arial"/>
                <w:sz w:val="18"/>
                <w:lang w:eastAsia="zh-CN"/>
              </w:rPr>
            </w:pPr>
            <w:ins w:id="6618" w:author="Anritsu" w:date="2020-08-27T20:46:00Z">
              <w:r w:rsidRPr="00C25669">
                <w:rPr>
                  <w:rFonts w:ascii="Arial" w:eastAsia="SimSun" w:hAnsi="Arial" w:hint="eastAsia"/>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19"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20" w:author="Anritsu" w:date="2020-08-27T20:46:00Z"/>
                <w:rFonts w:ascii="Arial" w:eastAsia="SimSun" w:hAnsi="Arial"/>
                <w:sz w:val="18"/>
                <w:lang w:eastAsia="zh-CN"/>
              </w:rPr>
            </w:pPr>
            <w:ins w:id="6621" w:author="Anritsu" w:date="2020-08-27T20:46:00Z">
              <w:r w:rsidRPr="00C25669">
                <w:rPr>
                  <w:rFonts w:ascii="Arial" w:eastAsia="SimSun" w:hAnsi="Arial" w:hint="eastAsia"/>
                  <w:sz w:val="18"/>
                  <w:lang w:eastAsia="zh-CN"/>
                </w:rPr>
                <w:t>FR1.30-1 as specified in Annex A</w:t>
              </w:r>
            </w:ins>
          </w:p>
        </w:tc>
      </w:tr>
      <w:tr w:rsidR="00AF2648" w:rsidRPr="00C25669" w:rsidTr="00E82DEE">
        <w:trPr>
          <w:trHeight w:val="71"/>
          <w:jc w:val="center"/>
          <w:ins w:id="6622"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6623" w:author="Anritsu" w:date="2020-08-27T20:46:00Z"/>
                <w:rFonts w:ascii="Arial" w:hAnsi="Arial"/>
                <w:sz w:val="18"/>
              </w:rPr>
            </w:pPr>
            <w:ins w:id="6624" w:author="Anritsu" w:date="2020-08-27T20:46:00Z">
              <w:r w:rsidRPr="00C25669">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25"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26" w:author="Anritsu" w:date="2020-08-27T20:46:00Z"/>
                <w:rFonts w:ascii="Arial" w:eastAsia="SimSun" w:hAnsi="Arial"/>
                <w:sz w:val="18"/>
                <w:lang w:eastAsia="zh-CN"/>
              </w:rPr>
            </w:pPr>
            <w:ins w:id="6627" w:author="Anritsu" w:date="2020-08-27T20:46:00Z">
              <w:r w:rsidRPr="00C25669">
                <w:rPr>
                  <w:rFonts w:ascii="Arial" w:eastAsia="SimSun" w:hAnsi="Arial" w:hint="eastAsia"/>
                  <w:kern w:val="2"/>
                  <w:sz w:val="18"/>
                  <w:lang w:eastAsia="zh-CN"/>
                </w:rPr>
                <w:t>TDLA30-5</w:t>
              </w:r>
            </w:ins>
          </w:p>
        </w:tc>
      </w:tr>
      <w:tr w:rsidR="00AF2648" w:rsidRPr="00C25669" w:rsidTr="00E82DEE">
        <w:trPr>
          <w:trHeight w:val="71"/>
          <w:jc w:val="center"/>
          <w:ins w:id="6628"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6629" w:author="Anritsu" w:date="2020-08-27T20:46:00Z"/>
                <w:rFonts w:ascii="Arial" w:hAnsi="Arial"/>
                <w:sz w:val="18"/>
              </w:rPr>
            </w:pPr>
            <w:ins w:id="6630" w:author="Anritsu" w:date="2020-08-27T20:46:00Z">
              <w:r w:rsidRPr="00C25669">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31"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32" w:author="Anritsu" w:date="2020-08-27T20:46:00Z"/>
                <w:rFonts w:ascii="Arial" w:eastAsia="SimSun" w:hAnsi="Arial"/>
                <w:kern w:val="2"/>
                <w:sz w:val="18"/>
                <w:lang w:eastAsia="zh-CN"/>
              </w:rPr>
            </w:pPr>
            <w:ins w:id="6633" w:author="Anritsu" w:date="2020-08-27T20:46:00Z">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ins>
          </w:p>
          <w:p w:rsidR="00AF2648" w:rsidRPr="00C25669" w:rsidRDefault="00AF2648" w:rsidP="00E82DEE">
            <w:pPr>
              <w:keepNext/>
              <w:keepLines/>
              <w:spacing w:after="0"/>
              <w:jc w:val="center"/>
              <w:rPr>
                <w:ins w:id="6634" w:author="Anritsu" w:date="2020-08-27T20:46:00Z"/>
                <w:rFonts w:ascii="Arial" w:hAnsi="Arial"/>
                <w:sz w:val="18"/>
              </w:rPr>
            </w:pPr>
            <w:ins w:id="6635" w:author="Anritsu" w:date="2020-08-27T20:46:00Z">
              <w:r w:rsidRPr="00C25669">
                <w:rPr>
                  <w:rFonts w:ascii="Arial" w:eastAsia="SimSun" w:hAnsi="Arial" w:hint="eastAsia"/>
                  <w:kern w:val="2"/>
                  <w:sz w:val="18"/>
                  <w:lang w:eastAsia="zh-CN"/>
                </w:rPr>
                <w:t>(N1,N2) = (4,1)</w:t>
              </w:r>
            </w:ins>
          </w:p>
        </w:tc>
      </w:tr>
      <w:tr w:rsidR="00AF2648" w:rsidRPr="00C25669" w:rsidTr="00E82DEE">
        <w:trPr>
          <w:trHeight w:val="71"/>
          <w:jc w:val="center"/>
          <w:ins w:id="6636"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6637" w:author="Anritsu" w:date="2020-08-27T20:46:00Z"/>
                <w:rFonts w:ascii="Arial" w:hAnsi="Arial"/>
                <w:sz w:val="18"/>
              </w:rPr>
            </w:pPr>
            <w:ins w:id="6638" w:author="Anritsu" w:date="2020-08-27T20:46:00Z">
              <w:r w:rsidRPr="00C25669">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39"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40" w:author="Anritsu" w:date="2020-08-27T20:46:00Z"/>
                <w:rFonts w:ascii="Arial" w:eastAsia="SimSun" w:hAnsi="Arial"/>
                <w:sz w:val="18"/>
                <w:lang w:eastAsia="zh-CN"/>
              </w:rPr>
            </w:pPr>
            <w:ins w:id="6641" w:author="Anritsu" w:date="2020-08-27T20:46:00Z">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ins>
          </w:p>
        </w:tc>
      </w:tr>
      <w:tr w:rsidR="00AF2648" w:rsidRPr="00C25669" w:rsidTr="00E82DEE">
        <w:trPr>
          <w:trHeight w:val="71"/>
          <w:jc w:val="center"/>
          <w:ins w:id="6642" w:author="Anritsu" w:date="2020-08-27T20:46:00Z"/>
        </w:trPr>
        <w:tc>
          <w:tcPr>
            <w:tcW w:w="1383" w:type="dxa"/>
            <w:vMerge w:val="restart"/>
            <w:tcBorders>
              <w:top w:val="single" w:sz="4" w:space="0" w:color="auto"/>
              <w:left w:val="single" w:sz="4" w:space="0" w:color="auto"/>
              <w:right w:val="single" w:sz="4" w:space="0" w:color="auto"/>
            </w:tcBorders>
            <w:vAlign w:val="center"/>
            <w:hideMark/>
          </w:tcPr>
          <w:p w:rsidR="00AF2648" w:rsidRPr="00C25669" w:rsidRDefault="00AF2648" w:rsidP="00E82DEE">
            <w:pPr>
              <w:keepNext/>
              <w:keepLines/>
              <w:spacing w:after="0"/>
              <w:rPr>
                <w:ins w:id="6643" w:author="Anritsu" w:date="2020-08-27T20:46:00Z"/>
                <w:rFonts w:ascii="Arial" w:eastAsia="SimSun" w:hAnsi="Arial"/>
                <w:sz w:val="18"/>
              </w:rPr>
            </w:pPr>
            <w:ins w:id="6644" w:author="Anritsu" w:date="2020-08-27T20:46:00Z">
              <w:r w:rsidRPr="00C25669">
                <w:rPr>
                  <w:rFonts w:ascii="Arial" w:eastAsia="SimSun" w:hAnsi="Arial"/>
                  <w:sz w:val="18"/>
                </w:rPr>
                <w:t>ZP CSI-RS configuration</w:t>
              </w:r>
            </w:ins>
          </w:p>
          <w:p w:rsidR="00AF2648" w:rsidRPr="00C25669" w:rsidRDefault="00AF2648" w:rsidP="00E82DEE">
            <w:pPr>
              <w:keepNext/>
              <w:keepLines/>
              <w:spacing w:after="0"/>
              <w:rPr>
                <w:ins w:id="6645" w:author="Anritsu" w:date="2020-08-27T20: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646" w:author="Anritsu" w:date="2020-08-27T20:46:00Z"/>
                <w:rFonts w:ascii="Arial" w:hAnsi="Arial"/>
                <w:sz w:val="18"/>
              </w:rPr>
            </w:pPr>
            <w:ins w:id="6647" w:author="Anritsu" w:date="2020-08-27T20:46: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48"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166C65" w:rsidP="00E82DEE">
            <w:pPr>
              <w:keepNext/>
              <w:keepLines/>
              <w:spacing w:after="0"/>
              <w:jc w:val="center"/>
              <w:rPr>
                <w:ins w:id="6649" w:author="Anritsu" w:date="2020-08-27T20:46:00Z"/>
                <w:rFonts w:ascii="Arial" w:eastAsia="SimSun" w:hAnsi="Arial"/>
                <w:sz w:val="18"/>
                <w:lang w:eastAsia="zh-CN"/>
              </w:rPr>
            </w:pPr>
            <w:ins w:id="6650" w:author="Anritsu" w:date="2020-08-27T21:10:00Z">
              <w:r w:rsidRPr="005527F0">
                <w:rPr>
                  <w:rFonts w:ascii="Arial" w:hAnsi="Arial" w:hint="eastAsia"/>
                  <w:sz w:val="18"/>
                  <w:lang w:eastAsia="ja-JP"/>
                </w:rPr>
                <w:t>P</w:t>
              </w:r>
            </w:ins>
            <w:ins w:id="6651" w:author="Anritsu" w:date="2020-08-27T20:46:00Z">
              <w:r w:rsidR="00AF2648" w:rsidRPr="00C25669">
                <w:rPr>
                  <w:rFonts w:ascii="Arial" w:eastAsia="SimSun" w:hAnsi="Arial" w:hint="eastAsia"/>
                  <w:sz w:val="18"/>
                  <w:lang w:eastAsia="zh-CN"/>
                </w:rPr>
                <w:t>eriodic</w:t>
              </w:r>
            </w:ins>
          </w:p>
        </w:tc>
      </w:tr>
      <w:tr w:rsidR="00AF2648" w:rsidRPr="00C25669" w:rsidTr="00E82DEE">
        <w:trPr>
          <w:trHeight w:val="71"/>
          <w:jc w:val="center"/>
          <w:ins w:id="6652" w:author="Anritsu" w:date="2020-08-27T20:46:00Z"/>
        </w:trPr>
        <w:tc>
          <w:tcPr>
            <w:tcW w:w="1383"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6653" w:author="Anritsu" w:date="2020-08-27T20: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654" w:author="Anritsu" w:date="2020-08-27T20:46:00Z"/>
                <w:rFonts w:ascii="Arial" w:hAnsi="Arial"/>
                <w:sz w:val="18"/>
              </w:rPr>
            </w:pPr>
            <w:ins w:id="6655" w:author="Anritsu" w:date="2020-08-27T20:46: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56"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57" w:author="Anritsu" w:date="2020-08-27T20:46:00Z"/>
                <w:rFonts w:ascii="Arial" w:eastAsia="SimSun" w:hAnsi="Arial"/>
                <w:sz w:val="18"/>
                <w:lang w:eastAsia="zh-CN"/>
              </w:rPr>
            </w:pPr>
            <w:ins w:id="6658" w:author="Anritsu" w:date="2020-08-27T20:46:00Z">
              <w:r w:rsidRPr="00C25669">
                <w:rPr>
                  <w:rFonts w:ascii="Arial" w:eastAsia="SimSun" w:hAnsi="Arial" w:hint="eastAsia"/>
                  <w:sz w:val="18"/>
                  <w:lang w:eastAsia="zh-CN"/>
                </w:rPr>
                <w:t>4</w:t>
              </w:r>
            </w:ins>
          </w:p>
        </w:tc>
      </w:tr>
      <w:tr w:rsidR="00AF2648" w:rsidRPr="00C25669" w:rsidTr="00E82DEE">
        <w:trPr>
          <w:trHeight w:val="71"/>
          <w:jc w:val="center"/>
          <w:ins w:id="6659" w:author="Anritsu" w:date="2020-08-27T20:46:00Z"/>
        </w:trPr>
        <w:tc>
          <w:tcPr>
            <w:tcW w:w="1383"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6660" w:author="Anritsu" w:date="2020-08-27T20: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661" w:author="Anritsu" w:date="2020-08-27T20:46:00Z"/>
                <w:rFonts w:ascii="Arial" w:eastAsia="SimSun" w:hAnsi="Arial"/>
                <w:sz w:val="18"/>
              </w:rPr>
            </w:pPr>
            <w:ins w:id="6662" w:author="Anritsu" w:date="2020-08-27T20:46:00Z">
              <w:r w:rsidRPr="00C25669">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63"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64" w:author="Anritsu" w:date="2020-08-27T20:46:00Z"/>
                <w:rFonts w:ascii="Arial" w:eastAsia="SimSun" w:hAnsi="Arial"/>
                <w:sz w:val="18"/>
                <w:lang w:eastAsia="zh-CN"/>
              </w:rPr>
            </w:pPr>
            <w:ins w:id="6665" w:author="Anritsu" w:date="2020-08-27T20:46:00Z">
              <w:r w:rsidRPr="00C25669">
                <w:rPr>
                  <w:rFonts w:ascii="Arial" w:eastAsia="SimSun" w:hAnsi="Arial" w:hint="eastAsia"/>
                  <w:sz w:val="18"/>
                  <w:lang w:eastAsia="zh-CN"/>
                </w:rPr>
                <w:t>FD-CDM2</w:t>
              </w:r>
            </w:ins>
          </w:p>
        </w:tc>
      </w:tr>
      <w:tr w:rsidR="00AF2648" w:rsidRPr="00C25669" w:rsidTr="00E82DEE">
        <w:trPr>
          <w:trHeight w:val="71"/>
          <w:jc w:val="center"/>
          <w:ins w:id="6666" w:author="Anritsu" w:date="2020-08-27T20:46:00Z"/>
        </w:trPr>
        <w:tc>
          <w:tcPr>
            <w:tcW w:w="1383"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6667" w:author="Anritsu" w:date="2020-08-27T20: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668" w:author="Anritsu" w:date="2020-08-27T20:46:00Z"/>
                <w:rFonts w:ascii="Arial" w:eastAsia="SimSun" w:hAnsi="Arial"/>
                <w:sz w:val="18"/>
              </w:rPr>
            </w:pPr>
            <w:ins w:id="6669" w:author="Anritsu" w:date="2020-08-27T20:46:00Z">
              <w:r w:rsidRPr="00C25669">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70"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71" w:author="Anritsu" w:date="2020-08-27T20:46:00Z"/>
                <w:rFonts w:ascii="Arial" w:eastAsia="SimSun" w:hAnsi="Arial"/>
                <w:sz w:val="18"/>
                <w:lang w:eastAsia="zh-CN"/>
              </w:rPr>
            </w:pPr>
            <w:ins w:id="6672" w:author="Anritsu" w:date="2020-08-27T20:46:00Z">
              <w:r w:rsidRPr="00C25669">
                <w:rPr>
                  <w:rFonts w:ascii="Arial" w:eastAsia="SimSun" w:hAnsi="Arial" w:hint="eastAsia"/>
                  <w:sz w:val="18"/>
                  <w:lang w:eastAsia="zh-CN"/>
                </w:rPr>
                <w:t>1</w:t>
              </w:r>
            </w:ins>
          </w:p>
        </w:tc>
      </w:tr>
      <w:tr w:rsidR="00AF2648" w:rsidRPr="00C25669" w:rsidTr="00E82DEE">
        <w:trPr>
          <w:trHeight w:val="71"/>
          <w:jc w:val="center"/>
          <w:ins w:id="6673" w:author="Anritsu" w:date="2020-08-27T20:46:00Z"/>
        </w:trPr>
        <w:tc>
          <w:tcPr>
            <w:tcW w:w="1383"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6674" w:author="Anritsu" w:date="2020-08-27T20: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675" w:author="Anritsu" w:date="2020-08-27T20:46:00Z"/>
                <w:rFonts w:ascii="Arial" w:eastAsia="SimSun" w:hAnsi="Arial"/>
                <w:sz w:val="18"/>
              </w:rPr>
            </w:pPr>
            <w:ins w:id="6676" w:author="Anritsu" w:date="2020-08-27T20:46: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77" w:author="Anritsu" w:date="2020-08-27T20:4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78" w:author="Anritsu" w:date="2020-08-27T20:46:00Z"/>
                <w:rFonts w:ascii="Arial" w:eastAsia="SimSun" w:hAnsi="Arial"/>
                <w:sz w:val="18"/>
                <w:lang w:eastAsia="zh-CN"/>
              </w:rPr>
            </w:pPr>
            <w:ins w:id="6679" w:author="Anritsu" w:date="2020-08-27T20:46:00Z">
              <w:r w:rsidRPr="00C25669">
                <w:rPr>
                  <w:rFonts w:ascii="Arial" w:eastAsia="SimSun" w:hAnsi="Arial" w:hint="eastAsia"/>
                  <w:sz w:val="18"/>
                  <w:lang w:eastAsia="zh-CN"/>
                </w:rPr>
                <w:t>Row 5, (4,-)</w:t>
              </w:r>
            </w:ins>
          </w:p>
        </w:tc>
      </w:tr>
      <w:tr w:rsidR="00AF2648" w:rsidRPr="00C25669" w:rsidTr="00E82DEE">
        <w:trPr>
          <w:trHeight w:val="71"/>
          <w:jc w:val="center"/>
          <w:ins w:id="6680" w:author="Anritsu" w:date="2020-08-27T20:46:00Z"/>
        </w:trPr>
        <w:tc>
          <w:tcPr>
            <w:tcW w:w="1383"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6681" w:author="Anritsu" w:date="2020-08-27T20: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682" w:author="Anritsu" w:date="2020-08-27T20:46:00Z"/>
                <w:rFonts w:ascii="Arial" w:eastAsia="SimSun" w:hAnsi="Arial"/>
                <w:sz w:val="18"/>
              </w:rPr>
            </w:pPr>
            <w:ins w:id="6683" w:author="Anritsu" w:date="2020-08-27T20:46: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84"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85" w:author="Anritsu" w:date="2020-08-27T20:46:00Z"/>
                <w:rFonts w:ascii="Arial" w:eastAsia="SimSun" w:hAnsi="Arial"/>
                <w:sz w:val="18"/>
                <w:lang w:eastAsia="zh-CN"/>
              </w:rPr>
            </w:pPr>
            <w:ins w:id="6686" w:author="Anritsu" w:date="2020-08-27T20:46:00Z">
              <w:r w:rsidRPr="00C25669">
                <w:rPr>
                  <w:rFonts w:ascii="Arial" w:eastAsia="SimSun" w:hAnsi="Arial" w:hint="eastAsia"/>
                  <w:sz w:val="18"/>
                  <w:lang w:eastAsia="zh-CN"/>
                </w:rPr>
                <w:t>(9,-)</w:t>
              </w:r>
            </w:ins>
          </w:p>
        </w:tc>
      </w:tr>
      <w:tr w:rsidR="00AF2648" w:rsidRPr="00C25669" w:rsidTr="00E82DEE">
        <w:trPr>
          <w:trHeight w:val="71"/>
          <w:jc w:val="center"/>
          <w:ins w:id="6687" w:author="Anritsu" w:date="2020-08-27T20:46:00Z"/>
        </w:trPr>
        <w:tc>
          <w:tcPr>
            <w:tcW w:w="1383"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6688" w:author="Anritsu" w:date="2020-08-27T20:4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6689" w:author="Anritsu" w:date="2020-08-27T20:46:00Z"/>
                <w:rFonts w:ascii="Arial" w:eastAsia="SimSun" w:hAnsi="Arial"/>
                <w:sz w:val="18"/>
              </w:rPr>
            </w:pPr>
            <w:ins w:id="6690" w:author="Anritsu" w:date="2020-08-27T20:46:00Z">
              <w:r w:rsidRPr="00C25669">
                <w:rPr>
                  <w:rFonts w:ascii="Arial" w:eastAsia="SimSun" w:hAnsi="Arial"/>
                  <w:sz w:val="18"/>
                </w:rPr>
                <w:t>CSI-RS</w:t>
              </w:r>
            </w:ins>
          </w:p>
          <w:p w:rsidR="00AF2648" w:rsidRPr="00C25669" w:rsidRDefault="00AF2648" w:rsidP="00E82DEE">
            <w:pPr>
              <w:keepNext/>
              <w:keepLines/>
              <w:spacing w:after="0"/>
              <w:rPr>
                <w:ins w:id="6691" w:author="Anritsu" w:date="2020-08-27T20:46:00Z"/>
                <w:rFonts w:ascii="Arial" w:eastAsia="SimSun" w:hAnsi="Arial"/>
                <w:sz w:val="18"/>
              </w:rPr>
            </w:pPr>
            <w:ins w:id="6692" w:author="Anritsu" w:date="2020-08-27T20:46:00Z">
              <w:r w:rsidRPr="00C25669">
                <w:rPr>
                  <w:rFonts w:ascii="Arial" w:eastAsia="SimSun" w:hAnsi="Arial" w:hint="eastAsia"/>
                  <w:sz w:val="18"/>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693" w:author="Anritsu" w:date="2020-08-27T20:46:00Z"/>
                <w:rFonts w:ascii="Arial" w:eastAsia="SimSun" w:hAnsi="Arial"/>
                <w:sz w:val="18"/>
              </w:rPr>
            </w:pPr>
            <w:ins w:id="6694" w:author="Anritsu" w:date="2020-08-27T20:46:00Z">
              <w:r w:rsidRPr="00C25669">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5527F0" w:rsidRDefault="00166C65" w:rsidP="00E82DEE">
            <w:pPr>
              <w:keepNext/>
              <w:keepLines/>
              <w:spacing w:after="0"/>
              <w:jc w:val="center"/>
              <w:rPr>
                <w:ins w:id="6695" w:author="Anritsu" w:date="2020-08-27T20:46:00Z"/>
                <w:rFonts w:ascii="Arial" w:hAnsi="Arial"/>
                <w:sz w:val="18"/>
                <w:lang w:eastAsia="ja-JP"/>
                <w:rPrChange w:id="6696" w:author="Anritsu" w:date="2020-08-27T21:11:00Z">
                  <w:rPr>
                    <w:ins w:id="6697" w:author="Anritsu" w:date="2020-08-27T20:46:00Z"/>
                    <w:rFonts w:ascii="Arial" w:eastAsia="SimSun" w:hAnsi="Arial"/>
                    <w:sz w:val="18"/>
                    <w:lang w:eastAsia="zh-CN"/>
                  </w:rPr>
                </w:rPrChange>
              </w:rPr>
            </w:pPr>
            <w:ins w:id="6698" w:author="Anritsu" w:date="2020-08-27T21:11:00Z">
              <w:r w:rsidRPr="005527F0">
                <w:rPr>
                  <w:rFonts w:ascii="Arial" w:hAnsi="Arial" w:hint="eastAsia"/>
                  <w:sz w:val="18"/>
                  <w:lang w:eastAsia="ja-JP"/>
                </w:rPr>
                <w:t>10/1</w:t>
              </w:r>
            </w:ins>
          </w:p>
        </w:tc>
      </w:tr>
      <w:tr w:rsidR="00AF2648" w:rsidRPr="00C25669" w:rsidTr="00E82DEE">
        <w:trPr>
          <w:trHeight w:val="71"/>
          <w:jc w:val="center"/>
          <w:ins w:id="6699" w:author="Anritsu" w:date="2020-08-27T20:46:00Z"/>
        </w:trPr>
        <w:tc>
          <w:tcPr>
            <w:tcW w:w="1383" w:type="dxa"/>
            <w:vMerge w:val="restart"/>
            <w:tcBorders>
              <w:top w:val="single" w:sz="4" w:space="0" w:color="auto"/>
              <w:left w:val="single" w:sz="4" w:space="0" w:color="auto"/>
              <w:right w:val="single" w:sz="4" w:space="0" w:color="auto"/>
            </w:tcBorders>
            <w:vAlign w:val="center"/>
            <w:hideMark/>
          </w:tcPr>
          <w:p w:rsidR="00AF2648" w:rsidRPr="00C25669" w:rsidRDefault="00AF2648" w:rsidP="00E82DEE">
            <w:pPr>
              <w:keepNext/>
              <w:keepLines/>
              <w:spacing w:after="0"/>
              <w:rPr>
                <w:ins w:id="6700" w:author="Anritsu" w:date="2020-08-27T20:46:00Z"/>
                <w:rFonts w:ascii="Arial" w:eastAsia="SimSun" w:hAnsi="Arial"/>
                <w:sz w:val="18"/>
              </w:rPr>
            </w:pPr>
            <w:ins w:id="6701" w:author="Anritsu" w:date="2020-08-27T20:46:00Z">
              <w:r w:rsidRPr="00C25669">
                <w:rPr>
                  <w:rFonts w:ascii="Arial" w:eastAsia="SimSun" w:hAnsi="Arial"/>
                  <w:sz w:val="18"/>
                </w:rPr>
                <w:t>NZP CSI-RS for CSI acquisition</w:t>
              </w:r>
            </w:ins>
          </w:p>
          <w:p w:rsidR="00AF2648" w:rsidRPr="00C25669" w:rsidRDefault="00AF2648" w:rsidP="00E82DEE">
            <w:pPr>
              <w:keepNext/>
              <w:keepLines/>
              <w:spacing w:after="0"/>
              <w:rPr>
                <w:ins w:id="6702" w:author="Anritsu" w:date="2020-08-27T20: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703" w:author="Anritsu" w:date="2020-08-27T20:46:00Z"/>
                <w:rFonts w:ascii="Arial" w:hAnsi="Arial"/>
                <w:sz w:val="18"/>
              </w:rPr>
            </w:pPr>
            <w:ins w:id="6704" w:author="Anritsu" w:date="2020-08-27T20:46: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05"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06" w:author="Anritsu" w:date="2020-08-27T20:46:00Z"/>
                <w:rFonts w:ascii="Arial" w:eastAsia="SimSun" w:hAnsi="Arial"/>
                <w:sz w:val="18"/>
                <w:lang w:eastAsia="zh-CN"/>
              </w:rPr>
            </w:pPr>
            <w:ins w:id="6707" w:author="Anritsu" w:date="2020-08-27T20:46:00Z">
              <w:r w:rsidRPr="00C25669">
                <w:rPr>
                  <w:rFonts w:ascii="Arial" w:eastAsia="SimSun" w:hAnsi="Arial" w:hint="eastAsia"/>
                  <w:sz w:val="18"/>
                  <w:lang w:eastAsia="zh-CN"/>
                </w:rPr>
                <w:t>Aperiodic</w:t>
              </w:r>
            </w:ins>
          </w:p>
        </w:tc>
      </w:tr>
      <w:tr w:rsidR="00AF2648" w:rsidRPr="00C25669" w:rsidTr="00E82DEE">
        <w:trPr>
          <w:trHeight w:val="71"/>
          <w:jc w:val="center"/>
          <w:ins w:id="6708" w:author="Anritsu" w:date="2020-08-27T20:46:00Z"/>
        </w:trPr>
        <w:tc>
          <w:tcPr>
            <w:tcW w:w="1383" w:type="dxa"/>
            <w:vMerge/>
            <w:tcBorders>
              <w:left w:val="single" w:sz="4" w:space="0" w:color="auto"/>
              <w:right w:val="single" w:sz="4" w:space="0" w:color="auto"/>
            </w:tcBorders>
            <w:vAlign w:val="center"/>
          </w:tcPr>
          <w:p w:rsidR="00AF2648" w:rsidRPr="00C25669" w:rsidRDefault="00AF2648" w:rsidP="00E82DEE">
            <w:pPr>
              <w:keepNext/>
              <w:keepLines/>
              <w:spacing w:after="0"/>
              <w:rPr>
                <w:ins w:id="6709" w:author="Anritsu" w:date="2020-08-27T20: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710" w:author="Anritsu" w:date="2020-08-27T20:46:00Z"/>
                <w:rFonts w:ascii="Arial" w:hAnsi="Arial"/>
                <w:sz w:val="18"/>
              </w:rPr>
            </w:pPr>
            <w:ins w:id="6711" w:author="Anritsu" w:date="2020-08-27T20:46: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12"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13" w:author="Anritsu" w:date="2020-08-27T20:46:00Z"/>
                <w:rFonts w:ascii="Arial" w:eastAsia="SimSun" w:hAnsi="Arial"/>
                <w:sz w:val="18"/>
                <w:lang w:eastAsia="zh-CN"/>
              </w:rPr>
            </w:pPr>
            <w:ins w:id="6714" w:author="Anritsu" w:date="2020-08-27T20:46:00Z">
              <w:r w:rsidRPr="00C25669">
                <w:rPr>
                  <w:rFonts w:ascii="Arial" w:eastAsia="SimSun" w:hAnsi="Arial" w:hint="eastAsia"/>
                  <w:sz w:val="18"/>
                  <w:lang w:eastAsia="zh-CN"/>
                </w:rPr>
                <w:t>8</w:t>
              </w:r>
            </w:ins>
          </w:p>
        </w:tc>
      </w:tr>
      <w:tr w:rsidR="00AF2648" w:rsidRPr="00C25669" w:rsidTr="00E82DEE">
        <w:trPr>
          <w:trHeight w:val="71"/>
          <w:jc w:val="center"/>
          <w:ins w:id="6715" w:author="Anritsu" w:date="2020-08-27T20:46:00Z"/>
        </w:trPr>
        <w:tc>
          <w:tcPr>
            <w:tcW w:w="1383"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6716" w:author="Anritsu" w:date="2020-08-27T20: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717" w:author="Anritsu" w:date="2020-08-27T20:46:00Z"/>
                <w:rFonts w:ascii="Arial" w:hAnsi="Arial"/>
                <w:sz w:val="18"/>
              </w:rPr>
            </w:pPr>
            <w:ins w:id="6718" w:author="Anritsu" w:date="2020-08-27T20:46:00Z">
              <w:r w:rsidRPr="00C25669">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19"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20" w:author="Anritsu" w:date="2020-08-27T20:46:00Z"/>
                <w:rFonts w:ascii="Arial" w:eastAsia="SimSun" w:hAnsi="Arial"/>
                <w:sz w:val="18"/>
                <w:lang w:eastAsia="zh-CN"/>
              </w:rPr>
            </w:pPr>
            <w:ins w:id="6721" w:author="Anritsu" w:date="2020-08-27T20:46:00Z">
              <w:r w:rsidRPr="00C25669">
                <w:rPr>
                  <w:rFonts w:ascii="Arial" w:eastAsia="SimSun" w:hAnsi="Arial" w:hint="eastAsia"/>
                  <w:sz w:val="18"/>
                  <w:lang w:eastAsia="zh-CN"/>
                </w:rPr>
                <w:t>CDM4 (FD2, TD2)</w:t>
              </w:r>
            </w:ins>
          </w:p>
        </w:tc>
      </w:tr>
      <w:tr w:rsidR="00AF2648" w:rsidRPr="00C25669" w:rsidTr="00E82DEE">
        <w:trPr>
          <w:trHeight w:val="71"/>
          <w:jc w:val="center"/>
          <w:ins w:id="6722" w:author="Anritsu" w:date="2020-08-27T20:46:00Z"/>
        </w:trPr>
        <w:tc>
          <w:tcPr>
            <w:tcW w:w="1383"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6723" w:author="Anritsu" w:date="2020-08-27T20: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724" w:author="Anritsu" w:date="2020-08-27T20:46:00Z"/>
                <w:rFonts w:ascii="Arial" w:hAnsi="Arial"/>
                <w:sz w:val="18"/>
              </w:rPr>
            </w:pPr>
            <w:ins w:id="6725" w:author="Anritsu" w:date="2020-08-27T20:46:00Z">
              <w:r w:rsidRPr="00C25669">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26"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27" w:author="Anritsu" w:date="2020-08-27T20:46:00Z"/>
                <w:rFonts w:ascii="Arial" w:eastAsia="SimSun" w:hAnsi="Arial"/>
                <w:sz w:val="18"/>
                <w:lang w:eastAsia="zh-CN"/>
              </w:rPr>
            </w:pPr>
            <w:ins w:id="6728" w:author="Anritsu" w:date="2020-08-27T20:46:00Z">
              <w:r w:rsidRPr="00C25669">
                <w:rPr>
                  <w:rFonts w:ascii="Arial" w:eastAsia="SimSun" w:hAnsi="Arial" w:hint="eastAsia"/>
                  <w:sz w:val="18"/>
                  <w:lang w:eastAsia="zh-CN"/>
                </w:rPr>
                <w:t>1</w:t>
              </w:r>
            </w:ins>
          </w:p>
        </w:tc>
      </w:tr>
      <w:tr w:rsidR="00AF2648" w:rsidRPr="00C25669" w:rsidTr="00E82DEE">
        <w:trPr>
          <w:trHeight w:val="71"/>
          <w:jc w:val="center"/>
          <w:ins w:id="6729" w:author="Anritsu" w:date="2020-08-27T20:46:00Z"/>
        </w:trPr>
        <w:tc>
          <w:tcPr>
            <w:tcW w:w="1383"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6730" w:author="Anritsu" w:date="2020-08-27T20:46: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731" w:author="Anritsu" w:date="2020-08-27T20:46:00Z"/>
                <w:rFonts w:ascii="Arial" w:hAnsi="Arial"/>
                <w:sz w:val="18"/>
              </w:rPr>
            </w:pPr>
            <w:ins w:id="6732" w:author="Anritsu" w:date="2020-08-27T20:46: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33"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34" w:author="Anritsu" w:date="2020-08-27T20:46:00Z"/>
                <w:rFonts w:ascii="Arial" w:eastAsia="SimSun" w:hAnsi="Arial"/>
                <w:sz w:val="18"/>
                <w:lang w:eastAsia="zh-CN"/>
              </w:rPr>
            </w:pPr>
            <w:ins w:id="6735" w:author="Anritsu" w:date="2020-08-27T20:46:00Z">
              <w:r w:rsidRPr="00C25669">
                <w:rPr>
                  <w:rFonts w:ascii="Arial" w:eastAsia="SimSun" w:hAnsi="Arial" w:hint="eastAsia"/>
                  <w:sz w:val="18"/>
                  <w:lang w:eastAsia="zh-CN"/>
                </w:rPr>
                <w:t>Row 8, (4,6)</w:t>
              </w:r>
            </w:ins>
          </w:p>
        </w:tc>
      </w:tr>
      <w:tr w:rsidR="00AF2648" w:rsidRPr="00C25669" w:rsidTr="00E82DEE">
        <w:trPr>
          <w:trHeight w:val="71"/>
          <w:jc w:val="center"/>
          <w:ins w:id="6736" w:author="Anritsu" w:date="2020-08-27T20:46:00Z"/>
        </w:trPr>
        <w:tc>
          <w:tcPr>
            <w:tcW w:w="1383"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6737" w:author="Anritsu" w:date="2020-08-27T20: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738" w:author="Anritsu" w:date="2020-08-27T20:46:00Z"/>
                <w:rFonts w:ascii="Arial" w:hAnsi="Arial"/>
                <w:sz w:val="18"/>
              </w:rPr>
            </w:pPr>
            <w:ins w:id="6739" w:author="Anritsu" w:date="2020-08-27T20:46: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40"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41" w:author="Anritsu" w:date="2020-08-27T20:46:00Z"/>
                <w:rFonts w:ascii="Arial" w:eastAsia="SimSun" w:hAnsi="Arial"/>
                <w:sz w:val="18"/>
                <w:lang w:eastAsia="zh-CN"/>
              </w:rPr>
            </w:pPr>
            <w:ins w:id="6742" w:author="Anritsu" w:date="2020-08-27T20:46:00Z">
              <w:r w:rsidRPr="00C25669">
                <w:rPr>
                  <w:rFonts w:ascii="Arial" w:eastAsia="SimSun" w:hAnsi="Arial" w:hint="eastAsia"/>
                  <w:sz w:val="18"/>
                  <w:lang w:eastAsia="zh-CN"/>
                </w:rPr>
                <w:t>(5,-)</w:t>
              </w:r>
            </w:ins>
          </w:p>
        </w:tc>
      </w:tr>
      <w:tr w:rsidR="00AF2648" w:rsidRPr="00C25669" w:rsidTr="00E82DEE">
        <w:trPr>
          <w:trHeight w:val="71"/>
          <w:jc w:val="center"/>
          <w:ins w:id="6743" w:author="Anritsu" w:date="2020-08-27T20:46:00Z"/>
        </w:trPr>
        <w:tc>
          <w:tcPr>
            <w:tcW w:w="1383" w:type="dxa"/>
            <w:vMerge/>
            <w:tcBorders>
              <w:left w:val="single" w:sz="4" w:space="0" w:color="auto"/>
              <w:right w:val="single" w:sz="4" w:space="0" w:color="auto"/>
            </w:tcBorders>
            <w:vAlign w:val="center"/>
          </w:tcPr>
          <w:p w:rsidR="00AF2648" w:rsidRPr="00C25669" w:rsidRDefault="00AF2648" w:rsidP="00E82DEE">
            <w:pPr>
              <w:keepNext/>
              <w:keepLines/>
              <w:spacing w:after="0"/>
              <w:rPr>
                <w:ins w:id="6744" w:author="Anritsu" w:date="2020-08-27T20: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745" w:author="Anritsu" w:date="2020-08-27T20:46:00Z"/>
                <w:rFonts w:ascii="Arial" w:eastAsia="SimSun" w:hAnsi="Arial"/>
                <w:sz w:val="18"/>
              </w:rPr>
            </w:pPr>
            <w:ins w:id="6746" w:author="Anritsu" w:date="2020-08-27T20:46:00Z">
              <w:r w:rsidRPr="00C25669">
                <w:rPr>
                  <w:rFonts w:ascii="Arial" w:eastAsia="SimSun" w:hAnsi="Arial"/>
                  <w:sz w:val="18"/>
                </w:rPr>
                <w:t>CSI-RS</w:t>
              </w:r>
            </w:ins>
          </w:p>
          <w:p w:rsidR="00AF2648" w:rsidRPr="00C25669" w:rsidRDefault="00AF2648" w:rsidP="00E82DEE">
            <w:pPr>
              <w:keepNext/>
              <w:keepLines/>
              <w:spacing w:after="0"/>
              <w:rPr>
                <w:ins w:id="6747" w:author="Anritsu" w:date="2020-08-27T20:46:00Z"/>
                <w:rFonts w:ascii="Arial" w:eastAsia="SimSun" w:hAnsi="Arial"/>
                <w:sz w:val="18"/>
              </w:rPr>
            </w:pPr>
            <w:ins w:id="6748" w:author="Anritsu" w:date="2020-08-27T20:46: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49" w:author="Anritsu" w:date="2020-08-27T20:46:00Z"/>
                <w:rFonts w:ascii="Arial" w:hAnsi="Arial"/>
                <w:sz w:val="18"/>
              </w:rPr>
            </w:pPr>
            <w:ins w:id="6750" w:author="Anritsu" w:date="2020-08-27T20:46: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51" w:author="Anritsu" w:date="2020-08-27T20:46:00Z"/>
                <w:rFonts w:ascii="Arial" w:eastAsia="SimSun" w:hAnsi="Arial"/>
                <w:sz w:val="18"/>
                <w:lang w:eastAsia="zh-CN"/>
              </w:rPr>
            </w:pPr>
            <w:ins w:id="6752" w:author="Anritsu" w:date="2020-08-27T20:46:00Z">
              <w:r w:rsidRPr="00C25669">
                <w:rPr>
                  <w:rFonts w:ascii="Arial" w:eastAsia="SimSun" w:hAnsi="Arial" w:hint="eastAsia"/>
                  <w:sz w:val="18"/>
                  <w:lang w:eastAsia="zh-CN"/>
                </w:rPr>
                <w:t>Not configured</w:t>
              </w:r>
            </w:ins>
          </w:p>
        </w:tc>
      </w:tr>
      <w:tr w:rsidR="00AF2648" w:rsidRPr="00C25669" w:rsidTr="00E82DEE">
        <w:trPr>
          <w:trHeight w:val="71"/>
          <w:jc w:val="center"/>
          <w:ins w:id="6753" w:author="Anritsu" w:date="2020-08-27T20:46:00Z"/>
        </w:trPr>
        <w:tc>
          <w:tcPr>
            <w:tcW w:w="1383" w:type="dxa"/>
            <w:vMerge/>
            <w:tcBorders>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754" w:author="Anritsu" w:date="2020-08-27T20: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755" w:author="Anritsu" w:date="2020-08-27T20:46:00Z"/>
                <w:rFonts w:ascii="Arial" w:eastAsia="SimSun" w:hAnsi="Arial"/>
                <w:sz w:val="18"/>
              </w:rPr>
            </w:pPr>
            <w:proofErr w:type="spellStart"/>
            <w:ins w:id="6756" w:author="Anritsu" w:date="2020-08-27T20:46:00Z">
              <w:r w:rsidRPr="00C25669">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57" w:author="Anritsu" w:date="2020-08-27T20:4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Del="00C47FF2" w:rsidRDefault="00AF2648" w:rsidP="00E82DEE">
            <w:pPr>
              <w:keepNext/>
              <w:keepLines/>
              <w:spacing w:after="0"/>
              <w:jc w:val="center"/>
              <w:rPr>
                <w:ins w:id="6758" w:author="Anritsu" w:date="2020-08-27T20:46:00Z"/>
                <w:rFonts w:ascii="Arial" w:eastAsia="SimSun" w:hAnsi="Arial"/>
                <w:sz w:val="18"/>
                <w:lang w:eastAsia="zh-CN"/>
              </w:rPr>
            </w:pPr>
            <w:ins w:id="6759" w:author="Anritsu" w:date="2020-08-27T20:46:00Z">
              <w:r w:rsidRPr="00C25669">
                <w:rPr>
                  <w:rFonts w:ascii="Arial" w:eastAsia="SimSun" w:hAnsi="Arial" w:hint="eastAsia"/>
                  <w:sz w:val="18"/>
                  <w:lang w:eastAsia="zh-CN"/>
                </w:rPr>
                <w:t>0</w:t>
              </w:r>
            </w:ins>
          </w:p>
        </w:tc>
      </w:tr>
      <w:tr w:rsidR="00AF2648" w:rsidRPr="00C25669" w:rsidTr="00E82DEE">
        <w:trPr>
          <w:trHeight w:val="71"/>
          <w:jc w:val="center"/>
          <w:ins w:id="6760" w:author="Anritsu" w:date="2020-08-27T20:46:00Z"/>
        </w:trPr>
        <w:tc>
          <w:tcPr>
            <w:tcW w:w="1383" w:type="dxa"/>
            <w:vMerge w:val="restart"/>
            <w:tcBorders>
              <w:left w:val="single" w:sz="4" w:space="0" w:color="auto"/>
              <w:right w:val="single" w:sz="4" w:space="0" w:color="auto"/>
            </w:tcBorders>
            <w:vAlign w:val="center"/>
          </w:tcPr>
          <w:p w:rsidR="00AF2648" w:rsidRPr="00C25669" w:rsidRDefault="00AF2648" w:rsidP="00E82DEE">
            <w:pPr>
              <w:keepNext/>
              <w:keepLines/>
              <w:spacing w:after="0"/>
              <w:rPr>
                <w:ins w:id="6761" w:author="Anritsu" w:date="2020-08-27T20:46:00Z"/>
                <w:rFonts w:ascii="Arial" w:hAnsi="Arial"/>
                <w:sz w:val="18"/>
              </w:rPr>
            </w:pPr>
            <w:ins w:id="6762" w:author="Anritsu" w:date="2020-08-27T20:46:00Z">
              <w:r w:rsidRPr="00C25669">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6763" w:author="Anritsu" w:date="2020-08-27T20:46:00Z"/>
                <w:rFonts w:ascii="Arial" w:eastAsia="SimSun" w:hAnsi="Arial"/>
                <w:sz w:val="18"/>
              </w:rPr>
            </w:pPr>
            <w:ins w:id="6764" w:author="Anritsu" w:date="2020-08-27T20:46:00Z">
              <w:r w:rsidRPr="00C25669">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65" w:author="Anritsu" w:date="2020-08-27T20:4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66" w:author="Anritsu" w:date="2020-08-27T20:46:00Z"/>
                <w:rFonts w:ascii="Arial" w:eastAsia="SimSun" w:hAnsi="Arial"/>
                <w:sz w:val="18"/>
                <w:lang w:eastAsia="zh-CN"/>
              </w:rPr>
            </w:pPr>
            <w:ins w:id="6767" w:author="Anritsu" w:date="2020-08-27T20:46:00Z">
              <w:r w:rsidRPr="00C25669">
                <w:rPr>
                  <w:rFonts w:ascii="Arial" w:eastAsia="SimSun" w:hAnsi="Arial" w:hint="eastAsia"/>
                  <w:sz w:val="18"/>
                  <w:lang w:eastAsia="zh-CN"/>
                </w:rPr>
                <w:t>Aperiodic</w:t>
              </w:r>
            </w:ins>
          </w:p>
        </w:tc>
      </w:tr>
      <w:tr w:rsidR="00AF2648" w:rsidRPr="00C25669" w:rsidTr="00E82DEE">
        <w:trPr>
          <w:trHeight w:val="221"/>
          <w:jc w:val="center"/>
          <w:ins w:id="6768" w:author="Anritsu" w:date="2020-08-27T20:46:00Z"/>
        </w:trPr>
        <w:tc>
          <w:tcPr>
            <w:tcW w:w="1383"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6769" w:author="Anritsu" w:date="2020-08-27T20:4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6770" w:author="Anritsu" w:date="2020-08-27T20:46:00Z"/>
                <w:rFonts w:ascii="Arial" w:hAnsi="Arial"/>
                <w:sz w:val="18"/>
              </w:rPr>
            </w:pPr>
            <w:ins w:id="6771" w:author="Anritsu" w:date="2020-08-27T20:46:00Z">
              <w:r w:rsidRPr="00C25669">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jc w:val="center"/>
              <w:rPr>
                <w:ins w:id="6772"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73" w:author="Anritsu" w:date="2020-08-27T20:46:00Z"/>
                <w:rFonts w:ascii="Arial" w:eastAsia="SimSun" w:hAnsi="Arial"/>
                <w:sz w:val="18"/>
                <w:lang w:eastAsia="zh-CN"/>
              </w:rPr>
            </w:pPr>
            <w:ins w:id="6774" w:author="Anritsu" w:date="2020-08-27T20:46:00Z">
              <w:r w:rsidRPr="00C25669">
                <w:rPr>
                  <w:rFonts w:ascii="Arial" w:eastAsia="SimSun" w:hAnsi="Arial" w:hint="eastAsia"/>
                  <w:sz w:val="18"/>
                  <w:lang w:eastAsia="zh-CN"/>
                </w:rPr>
                <w:t>Pattern 0</w:t>
              </w:r>
            </w:ins>
          </w:p>
        </w:tc>
      </w:tr>
      <w:tr w:rsidR="00AF2648" w:rsidRPr="00C25669" w:rsidTr="00E82DEE">
        <w:trPr>
          <w:trHeight w:val="413"/>
          <w:jc w:val="center"/>
          <w:ins w:id="6775" w:author="Anritsu" w:date="2020-08-27T20:46:00Z"/>
        </w:trPr>
        <w:tc>
          <w:tcPr>
            <w:tcW w:w="1383"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6776" w:author="Anritsu" w:date="2020-08-27T20: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6777" w:author="Anritsu" w:date="2020-08-27T20:46:00Z"/>
                <w:rFonts w:ascii="Arial" w:eastAsia="SimSun" w:hAnsi="Arial"/>
                <w:sz w:val="18"/>
              </w:rPr>
            </w:pPr>
            <w:ins w:id="6778" w:author="Anritsu" w:date="2020-08-27T20:46:00Z">
              <w:r w:rsidRPr="00C25669">
                <w:rPr>
                  <w:rFonts w:ascii="Arial" w:eastAsia="SimSun" w:hAnsi="Arial"/>
                  <w:sz w:val="18"/>
                </w:rPr>
                <w:t>CSI-IM Resource Mapping</w:t>
              </w:r>
            </w:ins>
          </w:p>
          <w:p w:rsidR="00AF2648" w:rsidRPr="00C25669" w:rsidRDefault="00AF2648" w:rsidP="00E82DEE">
            <w:pPr>
              <w:keepNext/>
              <w:keepLines/>
              <w:spacing w:after="0"/>
              <w:rPr>
                <w:ins w:id="6779" w:author="Anritsu" w:date="2020-08-27T20:46:00Z"/>
                <w:rFonts w:ascii="Arial" w:hAnsi="Arial"/>
                <w:sz w:val="18"/>
              </w:rPr>
            </w:pPr>
            <w:ins w:id="6780" w:author="Anritsu" w:date="2020-08-27T20:46: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81"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82" w:author="Anritsu" w:date="2020-08-27T20:46:00Z"/>
                <w:rFonts w:ascii="Arial" w:eastAsia="SimSun" w:hAnsi="Arial"/>
                <w:sz w:val="18"/>
                <w:lang w:eastAsia="zh-CN"/>
              </w:rPr>
            </w:pPr>
            <w:ins w:id="6783" w:author="Anritsu" w:date="2020-08-27T20:46:00Z">
              <w:r w:rsidRPr="00C25669">
                <w:rPr>
                  <w:rFonts w:ascii="Arial" w:eastAsia="SimSun" w:hAnsi="Arial" w:hint="eastAsia"/>
                  <w:sz w:val="18"/>
                  <w:lang w:eastAsia="zh-CN"/>
                </w:rPr>
                <w:t>(4,9)</w:t>
              </w:r>
            </w:ins>
          </w:p>
        </w:tc>
      </w:tr>
      <w:tr w:rsidR="00AF2648" w:rsidRPr="00C25669" w:rsidTr="00E82DEE">
        <w:trPr>
          <w:trHeight w:val="71"/>
          <w:jc w:val="center"/>
          <w:ins w:id="6784" w:author="Anritsu" w:date="2020-08-27T20:46:00Z"/>
        </w:trPr>
        <w:tc>
          <w:tcPr>
            <w:tcW w:w="1383" w:type="dxa"/>
            <w:vMerge/>
            <w:tcBorders>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6785" w:author="Anritsu" w:date="2020-08-27T20: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6786" w:author="Anritsu" w:date="2020-08-27T20:46:00Z"/>
                <w:rFonts w:ascii="Arial" w:hAnsi="Arial"/>
                <w:sz w:val="18"/>
              </w:rPr>
            </w:pPr>
            <w:ins w:id="6787" w:author="Anritsu" w:date="2020-08-27T20:46: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rsidR="00AF2648" w:rsidRPr="00C25669" w:rsidRDefault="00AF2648" w:rsidP="00E82DEE">
            <w:pPr>
              <w:keepNext/>
              <w:keepLines/>
              <w:spacing w:after="0"/>
              <w:rPr>
                <w:ins w:id="6788" w:author="Anritsu" w:date="2020-08-27T20:46:00Z"/>
                <w:rFonts w:ascii="Arial" w:hAnsi="Arial"/>
                <w:sz w:val="18"/>
              </w:rPr>
            </w:pPr>
            <w:ins w:id="6789" w:author="Anritsu" w:date="2020-08-27T20:46: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90" w:author="Anritsu" w:date="2020-08-27T20:46:00Z"/>
                <w:rFonts w:ascii="Arial" w:eastAsia="SimSun" w:hAnsi="Arial"/>
                <w:sz w:val="18"/>
                <w:lang w:eastAsia="zh-CN"/>
              </w:rPr>
            </w:pPr>
            <w:ins w:id="6791" w:author="Anritsu" w:date="2020-08-27T20:46: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92" w:author="Anritsu" w:date="2020-08-27T20:46:00Z"/>
                <w:rFonts w:ascii="Arial" w:eastAsia="SimSun" w:hAnsi="Arial"/>
                <w:sz w:val="18"/>
                <w:lang w:eastAsia="zh-CN"/>
              </w:rPr>
            </w:pPr>
            <w:ins w:id="6793" w:author="Anritsu" w:date="2020-08-27T20:46:00Z">
              <w:r w:rsidRPr="00C25669">
                <w:rPr>
                  <w:rFonts w:ascii="Arial" w:eastAsia="SimSun" w:hAnsi="Arial" w:hint="eastAsia"/>
                  <w:sz w:val="18"/>
                  <w:lang w:eastAsia="zh-CN"/>
                </w:rPr>
                <w:t>Not configured</w:t>
              </w:r>
            </w:ins>
          </w:p>
        </w:tc>
      </w:tr>
      <w:tr w:rsidR="00AF2648" w:rsidRPr="00C25669" w:rsidTr="00E82DEE">
        <w:trPr>
          <w:trHeight w:val="71"/>
          <w:jc w:val="center"/>
          <w:ins w:id="6794"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795" w:author="Anritsu" w:date="2020-08-27T20:46:00Z"/>
                <w:rFonts w:ascii="Arial" w:eastAsia="SimSun" w:hAnsi="Arial"/>
                <w:sz w:val="18"/>
              </w:rPr>
            </w:pPr>
            <w:proofErr w:type="spellStart"/>
            <w:ins w:id="6796" w:author="Anritsu" w:date="2020-08-27T20:46:00Z">
              <w:r w:rsidRPr="00C25669">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97"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798" w:author="Anritsu" w:date="2020-08-27T20:46:00Z"/>
                <w:rFonts w:ascii="Arial" w:eastAsia="SimSun" w:hAnsi="Arial"/>
                <w:sz w:val="18"/>
                <w:lang w:eastAsia="zh-CN"/>
              </w:rPr>
            </w:pPr>
            <w:ins w:id="6799" w:author="Anritsu" w:date="2020-08-27T20:46:00Z">
              <w:r w:rsidRPr="00C25669">
                <w:rPr>
                  <w:rFonts w:ascii="Arial" w:eastAsia="SimSun" w:hAnsi="Arial" w:hint="eastAsia"/>
                  <w:sz w:val="18"/>
                  <w:lang w:eastAsia="zh-CN"/>
                </w:rPr>
                <w:t>Aperiodic</w:t>
              </w:r>
            </w:ins>
          </w:p>
        </w:tc>
      </w:tr>
      <w:tr w:rsidR="00AF2648" w:rsidRPr="00C25669" w:rsidTr="00E82DEE">
        <w:trPr>
          <w:trHeight w:val="71"/>
          <w:jc w:val="center"/>
          <w:ins w:id="6800"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801" w:author="Anritsu" w:date="2020-08-27T20:46:00Z"/>
                <w:rFonts w:ascii="Arial" w:eastAsia="SimSun" w:hAnsi="Arial"/>
                <w:sz w:val="18"/>
              </w:rPr>
            </w:pPr>
            <w:ins w:id="6802" w:author="Anritsu" w:date="2020-08-27T20:46:00Z">
              <w:r w:rsidRPr="00C25669">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03"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04" w:author="Anritsu" w:date="2020-08-27T20:46:00Z"/>
                <w:rFonts w:ascii="Arial" w:eastAsia="SimSun" w:hAnsi="Arial"/>
                <w:sz w:val="18"/>
                <w:lang w:eastAsia="zh-CN"/>
              </w:rPr>
            </w:pPr>
            <w:ins w:id="6805" w:author="Anritsu" w:date="2020-08-27T20:46:00Z">
              <w:r w:rsidRPr="00C25669">
                <w:rPr>
                  <w:rFonts w:ascii="Arial" w:eastAsia="SimSun" w:hAnsi="Arial" w:hint="eastAsia"/>
                  <w:sz w:val="18"/>
                  <w:lang w:eastAsia="zh-CN"/>
                </w:rPr>
                <w:t>Table 1</w:t>
              </w:r>
            </w:ins>
          </w:p>
        </w:tc>
      </w:tr>
      <w:tr w:rsidR="00AF2648" w:rsidRPr="00C25669" w:rsidTr="00E82DEE">
        <w:trPr>
          <w:trHeight w:val="71"/>
          <w:jc w:val="center"/>
          <w:ins w:id="6806"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807" w:author="Anritsu" w:date="2020-08-27T20:46:00Z"/>
                <w:rFonts w:ascii="Arial" w:eastAsia="SimSun" w:hAnsi="Arial"/>
                <w:sz w:val="18"/>
              </w:rPr>
            </w:pPr>
            <w:proofErr w:type="spellStart"/>
            <w:ins w:id="6808" w:author="Anritsu" w:date="2020-08-27T20:46:00Z">
              <w:r w:rsidRPr="00C25669">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09"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10" w:author="Anritsu" w:date="2020-08-27T20:46:00Z"/>
                <w:rFonts w:ascii="Arial" w:hAnsi="Arial"/>
                <w:sz w:val="18"/>
              </w:rPr>
            </w:pPr>
            <w:ins w:id="6811" w:author="Anritsu" w:date="2020-08-27T20:46:00Z">
              <w:r w:rsidRPr="00C25669">
                <w:rPr>
                  <w:rFonts w:ascii="Arial" w:eastAsia="SimSun" w:hAnsi="Arial"/>
                  <w:sz w:val="18"/>
                  <w:lang w:eastAsia="zh-CN"/>
                </w:rPr>
                <w:t>cri-RI-PMI-CQI</w:t>
              </w:r>
            </w:ins>
          </w:p>
        </w:tc>
      </w:tr>
      <w:tr w:rsidR="00AF2648" w:rsidRPr="00C25669" w:rsidTr="00E82DEE">
        <w:trPr>
          <w:trHeight w:val="71"/>
          <w:jc w:val="center"/>
          <w:ins w:id="6812"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813" w:author="Anritsu" w:date="2020-08-27T20:46:00Z"/>
                <w:rFonts w:ascii="Arial" w:eastAsia="SimSun" w:hAnsi="Arial"/>
                <w:sz w:val="18"/>
              </w:rPr>
            </w:pPr>
            <w:proofErr w:type="spellStart"/>
            <w:ins w:id="6814" w:author="Anritsu" w:date="2020-08-27T20:46:00Z">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15"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16" w:author="Anritsu" w:date="2020-08-27T20:46:00Z"/>
                <w:rFonts w:ascii="Arial" w:eastAsia="SimSun" w:hAnsi="Arial"/>
                <w:sz w:val="18"/>
                <w:lang w:eastAsia="zh-CN"/>
              </w:rPr>
            </w:pPr>
            <w:ins w:id="6817" w:author="Anritsu" w:date="2020-08-27T20:46:00Z">
              <w:r w:rsidRPr="00C25669">
                <w:rPr>
                  <w:rFonts w:ascii="Arial" w:eastAsia="SimSun" w:hAnsi="Arial" w:hint="eastAsia"/>
                  <w:sz w:val="18"/>
                  <w:lang w:eastAsia="zh-CN"/>
                </w:rPr>
                <w:t>Not configured</w:t>
              </w:r>
            </w:ins>
          </w:p>
        </w:tc>
      </w:tr>
      <w:tr w:rsidR="00AF2648" w:rsidRPr="00C25669" w:rsidTr="00E82DEE">
        <w:trPr>
          <w:trHeight w:val="71"/>
          <w:jc w:val="center"/>
          <w:ins w:id="6818"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819" w:author="Anritsu" w:date="2020-08-27T20:46:00Z"/>
                <w:rFonts w:ascii="Arial" w:eastAsia="SimSun" w:hAnsi="Arial"/>
                <w:sz w:val="18"/>
              </w:rPr>
            </w:pPr>
            <w:proofErr w:type="spellStart"/>
            <w:ins w:id="6820" w:author="Anritsu" w:date="2020-08-27T20:46:00Z">
              <w:r w:rsidRPr="00C25669">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21"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22" w:author="Anritsu" w:date="2020-08-27T20:46:00Z"/>
                <w:rFonts w:ascii="Arial" w:eastAsia="SimSun" w:hAnsi="Arial"/>
                <w:sz w:val="18"/>
                <w:lang w:eastAsia="zh-CN"/>
              </w:rPr>
            </w:pPr>
            <w:ins w:id="6823" w:author="Anritsu" w:date="2020-08-27T20:46:00Z">
              <w:r w:rsidRPr="00C25669">
                <w:rPr>
                  <w:rFonts w:ascii="Arial" w:eastAsia="SimSun" w:hAnsi="Arial" w:hint="eastAsia"/>
                  <w:sz w:val="18"/>
                  <w:lang w:eastAsia="zh-CN"/>
                </w:rPr>
                <w:t>Not configured</w:t>
              </w:r>
            </w:ins>
          </w:p>
        </w:tc>
      </w:tr>
      <w:tr w:rsidR="00AF2648" w:rsidRPr="00C25669" w:rsidTr="00E82DEE">
        <w:trPr>
          <w:trHeight w:val="71"/>
          <w:jc w:val="center"/>
          <w:ins w:id="6824"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825" w:author="Anritsu" w:date="2020-08-27T20:46:00Z"/>
                <w:rFonts w:ascii="Arial" w:eastAsia="SimSun" w:hAnsi="Arial"/>
                <w:sz w:val="18"/>
              </w:rPr>
            </w:pPr>
            <w:proofErr w:type="spellStart"/>
            <w:ins w:id="6826" w:author="Anritsu" w:date="2020-08-27T20:46:00Z">
              <w:r w:rsidRPr="00C25669">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27"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28" w:author="Anritsu" w:date="2020-08-27T20:46:00Z"/>
                <w:rFonts w:ascii="Arial" w:eastAsia="SimSun" w:hAnsi="Arial"/>
                <w:sz w:val="18"/>
                <w:lang w:eastAsia="zh-CN"/>
              </w:rPr>
            </w:pPr>
            <w:ins w:id="6829" w:author="Anritsu" w:date="2020-08-27T20:46:00Z">
              <w:r w:rsidRPr="00C25669">
                <w:rPr>
                  <w:rFonts w:ascii="Arial" w:eastAsia="SimSun" w:hAnsi="Arial" w:hint="eastAsia"/>
                  <w:sz w:val="18"/>
                  <w:lang w:eastAsia="zh-CN"/>
                </w:rPr>
                <w:t>Wideband</w:t>
              </w:r>
            </w:ins>
          </w:p>
        </w:tc>
      </w:tr>
      <w:tr w:rsidR="00AF2648" w:rsidRPr="00C25669" w:rsidTr="00E82DEE">
        <w:trPr>
          <w:trHeight w:val="71"/>
          <w:jc w:val="center"/>
          <w:ins w:id="6830"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831" w:author="Anritsu" w:date="2020-08-27T20:46:00Z"/>
                <w:rFonts w:ascii="Arial" w:eastAsia="SimSun" w:hAnsi="Arial"/>
                <w:sz w:val="18"/>
              </w:rPr>
            </w:pPr>
            <w:proofErr w:type="spellStart"/>
            <w:ins w:id="6832" w:author="Anritsu" w:date="2020-08-27T20:46: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33"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34" w:author="Anritsu" w:date="2020-08-27T20:46:00Z"/>
                <w:rFonts w:ascii="Arial" w:eastAsia="SimSun" w:hAnsi="Arial"/>
                <w:sz w:val="18"/>
                <w:lang w:eastAsia="zh-CN"/>
              </w:rPr>
            </w:pPr>
            <w:ins w:id="6835" w:author="Anritsu" w:date="2020-08-27T20:46:00Z">
              <w:r w:rsidRPr="00C25669">
                <w:rPr>
                  <w:rFonts w:ascii="Arial" w:eastAsia="SimSun" w:hAnsi="Arial" w:hint="eastAsia"/>
                  <w:sz w:val="18"/>
                  <w:lang w:eastAsia="zh-CN"/>
                </w:rPr>
                <w:t>Wideband</w:t>
              </w:r>
            </w:ins>
          </w:p>
        </w:tc>
      </w:tr>
      <w:tr w:rsidR="00AF2648" w:rsidRPr="00C25669" w:rsidTr="00E82DEE">
        <w:trPr>
          <w:trHeight w:val="71"/>
          <w:jc w:val="center"/>
          <w:ins w:id="6836"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837" w:author="Anritsu" w:date="2020-08-27T20:46:00Z"/>
                <w:rFonts w:ascii="Arial" w:eastAsia="SimSun" w:hAnsi="Arial"/>
                <w:sz w:val="18"/>
              </w:rPr>
            </w:pPr>
            <w:ins w:id="6838" w:author="Anritsu" w:date="2020-08-27T20:46:00Z">
              <w:r w:rsidRPr="00C25669">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39" w:author="Anritsu" w:date="2020-08-27T20:46:00Z"/>
                <w:rFonts w:ascii="Arial" w:hAnsi="Arial"/>
                <w:sz w:val="18"/>
              </w:rPr>
            </w:pPr>
            <w:ins w:id="6840" w:author="Anritsu" w:date="2020-08-27T20:46:00Z">
              <w:r w:rsidRPr="00C25669">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41" w:author="Anritsu" w:date="2020-08-27T20:46:00Z"/>
                <w:rFonts w:ascii="Arial" w:eastAsia="SimSun" w:hAnsi="Arial"/>
                <w:sz w:val="18"/>
                <w:lang w:eastAsia="zh-CN"/>
              </w:rPr>
            </w:pPr>
            <w:ins w:id="6842" w:author="Anritsu" w:date="2020-08-27T20:46:00Z">
              <w:r w:rsidRPr="00C25669">
                <w:rPr>
                  <w:rFonts w:ascii="Arial" w:eastAsia="SimSun" w:hAnsi="Arial" w:cs="Arial"/>
                  <w:sz w:val="18"/>
                  <w:szCs w:val="18"/>
                </w:rPr>
                <w:t>16</w:t>
              </w:r>
            </w:ins>
          </w:p>
        </w:tc>
      </w:tr>
      <w:tr w:rsidR="00AF2648" w:rsidRPr="00C25669" w:rsidTr="00E82DEE">
        <w:trPr>
          <w:trHeight w:val="71"/>
          <w:jc w:val="center"/>
          <w:ins w:id="6843"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844" w:author="Anritsu" w:date="2020-08-27T20:46:00Z"/>
                <w:rFonts w:ascii="Arial" w:eastAsia="SimSun" w:hAnsi="Arial"/>
                <w:sz w:val="18"/>
              </w:rPr>
            </w:pPr>
            <w:proofErr w:type="spellStart"/>
            <w:ins w:id="6845" w:author="Anritsu" w:date="2020-08-27T20:46:00Z">
              <w:r w:rsidRPr="00C25669">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46"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47" w:author="Anritsu" w:date="2020-08-27T20:46:00Z"/>
                <w:rFonts w:ascii="Arial" w:eastAsia="SimSun" w:hAnsi="Arial"/>
                <w:sz w:val="18"/>
                <w:lang w:eastAsia="zh-CN"/>
              </w:rPr>
            </w:pPr>
            <w:ins w:id="6848" w:author="Anritsu" w:date="2020-08-27T20:46:00Z">
              <w:r w:rsidRPr="00C25669">
                <w:rPr>
                  <w:rFonts w:ascii="Arial" w:eastAsia="SimSun" w:hAnsi="Arial" w:cs="Arial"/>
                  <w:sz w:val="18"/>
                  <w:szCs w:val="18"/>
                </w:rPr>
                <w:t>1111111</w:t>
              </w:r>
            </w:ins>
          </w:p>
        </w:tc>
      </w:tr>
      <w:tr w:rsidR="00AF2648" w:rsidRPr="00C25669" w:rsidTr="00E82DEE">
        <w:trPr>
          <w:trHeight w:val="71"/>
          <w:jc w:val="center"/>
          <w:ins w:id="6849"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850" w:author="Anritsu" w:date="2020-08-27T20:46:00Z"/>
                <w:rFonts w:ascii="Arial" w:eastAsia="SimSun" w:hAnsi="Arial"/>
                <w:sz w:val="18"/>
              </w:rPr>
            </w:pPr>
            <w:ins w:id="6851" w:author="Anritsu" w:date="2020-08-27T20:46:00Z">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52" w:author="Anritsu" w:date="2020-08-27T20:46:00Z"/>
                <w:rFonts w:ascii="Arial" w:eastAsia="SimSun" w:hAnsi="Arial"/>
                <w:sz w:val="18"/>
                <w:lang w:eastAsia="zh-CN"/>
              </w:rPr>
            </w:pPr>
            <w:ins w:id="6853" w:author="Anritsu" w:date="2020-08-27T20:46:00Z">
              <w:r w:rsidRPr="00C25669">
                <w:rPr>
                  <w:rFonts w:ascii="Arial" w:eastAsia="SimSun" w:hAnsi="Arial" w:hint="eastAsia"/>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54" w:author="Anritsu" w:date="2020-08-27T20:46:00Z"/>
                <w:rFonts w:ascii="Arial" w:eastAsia="SimSun" w:hAnsi="Arial"/>
                <w:sz w:val="18"/>
                <w:lang w:eastAsia="zh-CN"/>
              </w:rPr>
            </w:pPr>
            <w:ins w:id="6855" w:author="Anritsu" w:date="2020-08-27T20:46:00Z">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ins>
          </w:p>
        </w:tc>
      </w:tr>
      <w:tr w:rsidR="00AF2648" w:rsidRPr="00C25669" w:rsidTr="00E82DEE">
        <w:trPr>
          <w:trHeight w:val="71"/>
          <w:jc w:val="center"/>
          <w:ins w:id="6856"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857" w:author="Anritsu" w:date="2020-08-27T20:46:00Z"/>
                <w:rFonts w:ascii="Arial" w:eastAsia="SimSun" w:hAnsi="Arial"/>
                <w:sz w:val="18"/>
              </w:rPr>
            </w:pPr>
            <w:ins w:id="6858" w:author="Anritsu" w:date="2020-08-27T20:46:00Z">
              <w:r w:rsidRPr="00C25669">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59" w:author="Anritsu" w:date="2020-08-27T20:4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Del="00C47FF2" w:rsidRDefault="00AF2648" w:rsidP="00E82DEE">
            <w:pPr>
              <w:keepNext/>
              <w:keepLines/>
              <w:spacing w:after="0"/>
              <w:jc w:val="center"/>
              <w:rPr>
                <w:ins w:id="6860" w:author="Anritsu" w:date="2020-08-27T20:46:00Z"/>
                <w:rFonts w:ascii="Arial" w:eastAsia="SimSun" w:hAnsi="Arial"/>
                <w:sz w:val="18"/>
                <w:lang w:eastAsia="zh-CN"/>
              </w:rPr>
            </w:pPr>
            <w:ins w:id="6861" w:author="Anritsu" w:date="2020-08-27T20:46:00Z">
              <w:r w:rsidRPr="00C25669">
                <w:rPr>
                  <w:rFonts w:ascii="Arial" w:hAnsi="Arial"/>
                  <w:sz w:val="18"/>
                  <w:lang w:eastAsia="zh-CN"/>
                </w:rPr>
                <w:t>8</w:t>
              </w:r>
            </w:ins>
          </w:p>
        </w:tc>
      </w:tr>
      <w:tr w:rsidR="00AF2648" w:rsidRPr="00C25669" w:rsidTr="00E82DEE">
        <w:trPr>
          <w:trHeight w:val="71"/>
          <w:jc w:val="center"/>
          <w:ins w:id="6862"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863" w:author="Anritsu" w:date="2020-08-27T20:46:00Z"/>
                <w:rFonts w:ascii="Arial" w:eastAsia="SimSun" w:hAnsi="Arial"/>
                <w:sz w:val="18"/>
              </w:rPr>
            </w:pPr>
            <w:ins w:id="6864" w:author="Anritsu" w:date="2020-08-27T20:46:00Z">
              <w:r w:rsidRPr="00C25669">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65" w:author="Anritsu" w:date="2020-08-27T20:4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Del="00C47FF2" w:rsidRDefault="00AF2648" w:rsidP="00E82DEE">
            <w:pPr>
              <w:keepNext/>
              <w:keepLines/>
              <w:spacing w:after="0"/>
              <w:jc w:val="center"/>
              <w:rPr>
                <w:ins w:id="6866" w:author="Anritsu" w:date="2020-08-27T20:46:00Z"/>
                <w:rFonts w:ascii="Arial" w:eastAsia="SimSun" w:hAnsi="Arial"/>
                <w:sz w:val="18"/>
                <w:lang w:eastAsia="zh-CN"/>
              </w:rPr>
            </w:pPr>
            <w:ins w:id="6867" w:author="Anritsu" w:date="2020-08-27T20:46: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where mod(</w:t>
              </w:r>
              <w:proofErr w:type="spellStart"/>
              <w:r w:rsidRPr="00C25669">
                <w:rPr>
                  <w:rFonts w:ascii="Arial" w:hAnsi="Arial"/>
                  <w:sz w:val="18"/>
                  <w:lang w:eastAsia="zh-CN"/>
                </w:rPr>
                <w:t>i</w:t>
              </w:r>
              <w:proofErr w:type="spellEnd"/>
              <w:r w:rsidRPr="00C25669">
                <w:rPr>
                  <w:rFonts w:ascii="Arial" w:hAnsi="Arial"/>
                  <w:sz w:val="18"/>
                  <w:lang w:eastAsia="zh-CN"/>
                </w:rPr>
                <w:t>, 10) = 1, otherwise it is equal to 0</w:t>
              </w:r>
            </w:ins>
          </w:p>
        </w:tc>
      </w:tr>
      <w:tr w:rsidR="00AF2648" w:rsidRPr="00C25669" w:rsidTr="00E82DEE">
        <w:trPr>
          <w:trHeight w:val="71"/>
          <w:jc w:val="center"/>
          <w:ins w:id="6868"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869" w:author="Anritsu" w:date="2020-08-27T20:46:00Z"/>
                <w:rFonts w:ascii="Arial" w:eastAsia="SimSun" w:hAnsi="Arial"/>
                <w:sz w:val="18"/>
              </w:rPr>
            </w:pPr>
            <w:proofErr w:type="spellStart"/>
            <w:ins w:id="6870" w:author="Anritsu" w:date="2020-08-27T20:46:00Z">
              <w:r w:rsidRPr="00C25669">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71" w:author="Anritsu" w:date="2020-08-27T20:4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Del="00C47FF2" w:rsidRDefault="00AF2648" w:rsidP="00E82DEE">
            <w:pPr>
              <w:keepNext/>
              <w:keepLines/>
              <w:spacing w:after="0"/>
              <w:jc w:val="center"/>
              <w:rPr>
                <w:ins w:id="6872" w:author="Anritsu" w:date="2020-08-27T20:46:00Z"/>
                <w:rFonts w:ascii="Arial" w:eastAsia="SimSun" w:hAnsi="Arial"/>
                <w:sz w:val="18"/>
                <w:lang w:eastAsia="zh-CN"/>
              </w:rPr>
            </w:pPr>
            <w:ins w:id="6873" w:author="Anritsu" w:date="2020-08-27T20:46:00Z">
              <w:r w:rsidRPr="00C25669">
                <w:rPr>
                  <w:rFonts w:ascii="Arial" w:hAnsi="Arial"/>
                  <w:sz w:val="18"/>
                  <w:lang w:eastAsia="zh-CN"/>
                </w:rPr>
                <w:t>1</w:t>
              </w:r>
            </w:ins>
          </w:p>
        </w:tc>
      </w:tr>
      <w:tr w:rsidR="00AF2648" w:rsidRPr="00C25669" w:rsidTr="00E82DEE">
        <w:trPr>
          <w:trHeight w:val="71"/>
          <w:jc w:val="center"/>
          <w:ins w:id="6874"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875" w:author="Anritsu" w:date="2020-08-27T20:46:00Z"/>
                <w:rFonts w:ascii="Arial" w:eastAsia="SimSun" w:hAnsi="Arial"/>
                <w:sz w:val="18"/>
              </w:rPr>
            </w:pPr>
            <w:ins w:id="6876" w:author="Anritsu" w:date="2020-08-27T20:46:00Z">
              <w:r w:rsidRPr="00C25669">
                <w:rPr>
                  <w:rFonts w:ascii="Arial" w:hAnsi="Arial"/>
                  <w:sz w:val="18"/>
                </w:rPr>
                <w:t>CSI-</w:t>
              </w:r>
              <w:proofErr w:type="spellStart"/>
              <w:r w:rsidRPr="00C25669">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77" w:author="Anritsu" w:date="2020-08-27T20:4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878" w:author="Anritsu" w:date="2020-08-27T20:46:00Z"/>
                <w:rFonts w:ascii="Arial" w:hAnsi="Arial"/>
                <w:sz w:val="18"/>
                <w:lang w:eastAsia="zh-CN"/>
              </w:rPr>
            </w:pPr>
            <w:ins w:id="6879" w:author="Anritsu" w:date="2020-08-27T20:46:00Z">
              <w:r w:rsidRPr="00C25669">
                <w:rPr>
                  <w:rFonts w:ascii="Arial" w:hAnsi="Arial"/>
                  <w:sz w:val="18"/>
                  <w:lang w:eastAsia="zh-CN"/>
                </w:rPr>
                <w:t>One State with one Associated Report Configuration</w:t>
              </w:r>
            </w:ins>
          </w:p>
          <w:p w:rsidR="00AF2648" w:rsidRPr="00C25669" w:rsidDel="00C47FF2" w:rsidRDefault="00AF2648" w:rsidP="00E82DEE">
            <w:pPr>
              <w:keepNext/>
              <w:keepLines/>
              <w:spacing w:after="0"/>
              <w:jc w:val="center"/>
              <w:rPr>
                <w:ins w:id="6880" w:author="Anritsu" w:date="2020-08-27T20:46:00Z"/>
                <w:rFonts w:ascii="Arial" w:eastAsia="SimSun" w:hAnsi="Arial"/>
                <w:sz w:val="18"/>
                <w:lang w:eastAsia="zh-CN"/>
              </w:rPr>
            </w:pPr>
            <w:ins w:id="6881" w:author="Anritsu" w:date="2020-08-27T20:46:00Z">
              <w:r w:rsidRPr="00C25669">
                <w:rPr>
                  <w:rFonts w:ascii="Arial" w:hAnsi="Arial"/>
                  <w:sz w:val="18"/>
                  <w:lang w:eastAsia="zh-CN"/>
                </w:rPr>
                <w:t>Associated Report Configuration contains pointers to NZP CSI-RS and CSI-IM</w:t>
              </w:r>
            </w:ins>
          </w:p>
        </w:tc>
      </w:tr>
      <w:tr w:rsidR="00AF2648" w:rsidRPr="00C25669" w:rsidTr="00E82DEE">
        <w:trPr>
          <w:trHeight w:val="71"/>
          <w:jc w:val="center"/>
          <w:ins w:id="6882" w:author="Anritsu" w:date="2020-08-27T20:46:00Z"/>
        </w:trPr>
        <w:tc>
          <w:tcPr>
            <w:tcW w:w="1383" w:type="dxa"/>
            <w:vMerge w:val="restart"/>
            <w:tcBorders>
              <w:top w:val="single" w:sz="4" w:space="0" w:color="auto"/>
              <w:left w:val="single" w:sz="4" w:space="0" w:color="auto"/>
              <w:right w:val="single" w:sz="4" w:space="0" w:color="auto"/>
            </w:tcBorders>
            <w:vAlign w:val="center"/>
            <w:hideMark/>
          </w:tcPr>
          <w:p w:rsidR="00AF2648" w:rsidRPr="00C25669" w:rsidRDefault="00AF2648" w:rsidP="00E82DEE">
            <w:pPr>
              <w:keepNext/>
              <w:keepLines/>
              <w:spacing w:after="0"/>
              <w:rPr>
                <w:ins w:id="6883" w:author="Anritsu" w:date="2020-08-27T20:46:00Z"/>
                <w:rFonts w:ascii="Arial" w:hAnsi="Arial"/>
                <w:sz w:val="18"/>
              </w:rPr>
            </w:pPr>
            <w:ins w:id="6884" w:author="Anritsu" w:date="2020-08-27T20:46:00Z">
              <w:r w:rsidRPr="00C25669">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6885" w:author="Anritsu" w:date="2020-08-27T20:46:00Z"/>
                <w:rFonts w:ascii="Arial" w:hAnsi="Arial"/>
                <w:sz w:val="18"/>
              </w:rPr>
            </w:pPr>
            <w:ins w:id="6886" w:author="Anritsu" w:date="2020-08-27T20:46:00Z">
              <w:r w:rsidRPr="00C25669">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87"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88" w:author="Anritsu" w:date="2020-08-27T20:46:00Z"/>
                <w:rFonts w:ascii="Arial" w:hAnsi="Arial"/>
                <w:sz w:val="18"/>
              </w:rPr>
            </w:pPr>
            <w:proofErr w:type="spellStart"/>
            <w:ins w:id="6889" w:author="Anritsu" w:date="2020-08-27T20:46:00Z">
              <w:r w:rsidRPr="00C25669">
                <w:rPr>
                  <w:rFonts w:ascii="Arial" w:eastAsia="SimSun" w:hAnsi="Arial"/>
                  <w:sz w:val="18"/>
                  <w:lang w:eastAsia="zh-CN"/>
                </w:rPr>
                <w:t>typeI-SinglePanel</w:t>
              </w:r>
              <w:proofErr w:type="spellEnd"/>
            </w:ins>
          </w:p>
        </w:tc>
      </w:tr>
      <w:tr w:rsidR="00AF2648" w:rsidRPr="00C25669" w:rsidTr="00E82DEE">
        <w:trPr>
          <w:trHeight w:val="71"/>
          <w:jc w:val="center"/>
          <w:ins w:id="6890" w:author="Anritsu" w:date="2020-08-27T20:46:00Z"/>
        </w:trPr>
        <w:tc>
          <w:tcPr>
            <w:tcW w:w="1383" w:type="dxa"/>
            <w:vMerge/>
            <w:tcBorders>
              <w:left w:val="single" w:sz="4" w:space="0" w:color="auto"/>
              <w:right w:val="single" w:sz="4" w:space="0" w:color="auto"/>
            </w:tcBorders>
            <w:hideMark/>
          </w:tcPr>
          <w:p w:rsidR="00AF2648" w:rsidRPr="00C25669" w:rsidRDefault="00AF2648" w:rsidP="00E82DEE">
            <w:pPr>
              <w:keepNext/>
              <w:keepLines/>
              <w:spacing w:after="0"/>
              <w:rPr>
                <w:ins w:id="6891" w:author="Anritsu" w:date="2020-08-27T20: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6892" w:author="Anritsu" w:date="2020-08-27T20:46:00Z"/>
                <w:rFonts w:ascii="Arial" w:hAnsi="Arial"/>
                <w:sz w:val="18"/>
              </w:rPr>
            </w:pPr>
            <w:ins w:id="6893" w:author="Anritsu" w:date="2020-08-27T20:46:00Z">
              <w:r w:rsidRPr="00C25669">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94"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895" w:author="Anritsu" w:date="2020-08-27T20:46:00Z"/>
                <w:rFonts w:ascii="Arial" w:eastAsia="SimSun" w:hAnsi="Arial"/>
                <w:sz w:val="18"/>
                <w:lang w:eastAsia="zh-CN"/>
              </w:rPr>
            </w:pPr>
            <w:ins w:id="6896" w:author="Anritsu" w:date="2020-08-27T20:46:00Z">
              <w:r w:rsidRPr="00C25669">
                <w:rPr>
                  <w:rFonts w:ascii="Arial" w:eastAsia="SimSun" w:hAnsi="Arial" w:hint="eastAsia"/>
                  <w:sz w:val="18"/>
                  <w:lang w:eastAsia="zh-CN"/>
                </w:rPr>
                <w:t>1</w:t>
              </w:r>
            </w:ins>
          </w:p>
        </w:tc>
      </w:tr>
      <w:tr w:rsidR="00AF2648" w:rsidRPr="00C25669" w:rsidTr="00E82DEE">
        <w:trPr>
          <w:trHeight w:val="71"/>
          <w:jc w:val="center"/>
          <w:ins w:id="6897" w:author="Anritsu" w:date="2020-08-27T20:46:00Z"/>
        </w:trPr>
        <w:tc>
          <w:tcPr>
            <w:tcW w:w="1383" w:type="dxa"/>
            <w:vMerge/>
            <w:tcBorders>
              <w:left w:val="single" w:sz="4" w:space="0" w:color="auto"/>
              <w:right w:val="single" w:sz="4" w:space="0" w:color="auto"/>
            </w:tcBorders>
            <w:hideMark/>
          </w:tcPr>
          <w:p w:rsidR="00AF2648" w:rsidRPr="00C25669" w:rsidRDefault="00AF2648" w:rsidP="00E82DEE">
            <w:pPr>
              <w:keepNext/>
              <w:keepLines/>
              <w:spacing w:after="0"/>
              <w:rPr>
                <w:ins w:id="6898" w:author="Anritsu" w:date="2020-08-27T20: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6899" w:author="Anritsu" w:date="2020-08-27T20:46:00Z"/>
                <w:rFonts w:ascii="Arial" w:hAnsi="Arial"/>
                <w:sz w:val="18"/>
              </w:rPr>
            </w:pPr>
            <w:ins w:id="6900" w:author="Anritsu" w:date="2020-08-27T20:46:00Z">
              <w:r w:rsidRPr="00C25669">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901"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902" w:author="Anritsu" w:date="2020-08-27T20:46:00Z"/>
                <w:rFonts w:ascii="Arial" w:eastAsia="SimSun" w:hAnsi="Arial"/>
                <w:sz w:val="18"/>
                <w:lang w:eastAsia="zh-CN"/>
              </w:rPr>
            </w:pPr>
            <w:ins w:id="6903" w:author="Anritsu" w:date="2020-08-27T20:46:00Z">
              <w:r w:rsidRPr="00C25669">
                <w:rPr>
                  <w:rFonts w:ascii="Arial" w:eastAsia="SimSun" w:hAnsi="Arial" w:hint="eastAsia"/>
                  <w:sz w:val="18"/>
                  <w:lang w:eastAsia="zh-CN"/>
                </w:rPr>
                <w:t>(4,1)</w:t>
              </w:r>
            </w:ins>
          </w:p>
        </w:tc>
      </w:tr>
      <w:tr w:rsidR="00AF2648" w:rsidRPr="00C25669" w:rsidTr="00E82DEE">
        <w:trPr>
          <w:trHeight w:val="71"/>
          <w:jc w:val="center"/>
          <w:ins w:id="6904" w:author="Anritsu" w:date="2020-08-27T20:46:00Z"/>
        </w:trPr>
        <w:tc>
          <w:tcPr>
            <w:tcW w:w="1383" w:type="dxa"/>
            <w:vMerge/>
            <w:tcBorders>
              <w:left w:val="single" w:sz="4" w:space="0" w:color="auto"/>
              <w:right w:val="single" w:sz="4" w:space="0" w:color="auto"/>
            </w:tcBorders>
          </w:tcPr>
          <w:p w:rsidR="00AF2648" w:rsidRPr="00C25669" w:rsidRDefault="00AF2648" w:rsidP="00E82DEE">
            <w:pPr>
              <w:keepNext/>
              <w:keepLines/>
              <w:spacing w:after="0"/>
              <w:rPr>
                <w:ins w:id="6905" w:author="Anritsu" w:date="2020-08-27T20: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6906" w:author="Anritsu" w:date="2020-08-27T20:46:00Z"/>
                <w:rFonts w:ascii="Arial" w:eastAsia="SimSun" w:hAnsi="Arial"/>
                <w:sz w:val="18"/>
              </w:rPr>
            </w:pPr>
            <w:ins w:id="6907" w:author="Anritsu" w:date="2020-08-27T20:46:00Z">
              <w:r w:rsidRPr="00C25669">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908"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909" w:author="Anritsu" w:date="2020-08-27T20:46:00Z"/>
                <w:rFonts w:ascii="Arial" w:eastAsia="SimSun" w:hAnsi="Arial"/>
                <w:sz w:val="18"/>
                <w:lang w:eastAsia="zh-CN"/>
              </w:rPr>
            </w:pPr>
            <w:ins w:id="6910" w:author="Anritsu" w:date="2020-08-27T20:46:00Z">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ins>
          </w:p>
        </w:tc>
      </w:tr>
      <w:tr w:rsidR="00AF2648" w:rsidRPr="00C25669" w:rsidTr="00E82DEE">
        <w:trPr>
          <w:trHeight w:val="71"/>
          <w:jc w:val="center"/>
          <w:ins w:id="6911" w:author="Anritsu" w:date="2020-08-27T20:46:00Z"/>
        </w:trPr>
        <w:tc>
          <w:tcPr>
            <w:tcW w:w="1383" w:type="dxa"/>
            <w:vMerge/>
            <w:tcBorders>
              <w:left w:val="single" w:sz="4" w:space="0" w:color="auto"/>
              <w:right w:val="single" w:sz="4" w:space="0" w:color="auto"/>
            </w:tcBorders>
            <w:hideMark/>
          </w:tcPr>
          <w:p w:rsidR="00AF2648" w:rsidRPr="00C25669" w:rsidRDefault="00AF2648" w:rsidP="00E82DEE">
            <w:pPr>
              <w:keepNext/>
              <w:keepLines/>
              <w:spacing w:after="0"/>
              <w:rPr>
                <w:ins w:id="6912" w:author="Anritsu" w:date="2020-08-27T20: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6913" w:author="Anritsu" w:date="2020-08-27T20:46:00Z"/>
                <w:rFonts w:ascii="Arial" w:hAnsi="Arial"/>
                <w:sz w:val="18"/>
              </w:rPr>
            </w:pPr>
            <w:proofErr w:type="spellStart"/>
            <w:ins w:id="6914" w:author="Anritsu" w:date="2020-08-27T20:46:00Z">
              <w:r w:rsidRPr="00C25669">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915"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916" w:author="Anritsu" w:date="2020-08-27T20:46:00Z"/>
                <w:rFonts w:ascii="Arial" w:eastAsia="SimSun" w:hAnsi="Arial"/>
                <w:sz w:val="18"/>
                <w:lang w:eastAsia="zh-CN"/>
              </w:rPr>
            </w:pPr>
            <w:ins w:id="6917" w:author="Anritsu" w:date="2020-08-27T20:46:00Z">
              <w:r w:rsidRPr="00C25669">
                <w:rPr>
                  <w:rFonts w:ascii="Arial" w:eastAsia="SimSun" w:hAnsi="Arial" w:hint="eastAsia"/>
                  <w:sz w:val="18"/>
                  <w:lang w:eastAsia="zh-CN"/>
                </w:rPr>
                <w:t>0x FFFF</w:t>
              </w:r>
            </w:ins>
          </w:p>
        </w:tc>
      </w:tr>
      <w:tr w:rsidR="00AF2648" w:rsidRPr="00C25669" w:rsidTr="00E82DEE">
        <w:trPr>
          <w:trHeight w:val="71"/>
          <w:jc w:val="center"/>
          <w:ins w:id="6918" w:author="Anritsu" w:date="2020-08-27T20:46:00Z"/>
        </w:trPr>
        <w:tc>
          <w:tcPr>
            <w:tcW w:w="1383" w:type="dxa"/>
            <w:vMerge/>
            <w:tcBorders>
              <w:left w:val="single" w:sz="4" w:space="0" w:color="auto"/>
              <w:bottom w:val="single" w:sz="4" w:space="0" w:color="auto"/>
              <w:right w:val="single" w:sz="4" w:space="0" w:color="auto"/>
            </w:tcBorders>
          </w:tcPr>
          <w:p w:rsidR="00AF2648" w:rsidRPr="00C25669" w:rsidRDefault="00AF2648" w:rsidP="00E82DEE">
            <w:pPr>
              <w:keepNext/>
              <w:keepLines/>
              <w:spacing w:after="0"/>
              <w:rPr>
                <w:ins w:id="6919" w:author="Anritsu" w:date="2020-08-27T20:4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6920" w:author="Anritsu" w:date="2020-08-27T20:46:00Z"/>
                <w:rFonts w:ascii="Arial" w:eastAsia="SimSun" w:hAnsi="Arial"/>
                <w:sz w:val="18"/>
              </w:rPr>
            </w:pPr>
            <w:ins w:id="6921" w:author="Anritsu" w:date="2020-08-27T20:46:00Z">
              <w:r w:rsidRPr="00C25669">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922"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923" w:author="Anritsu" w:date="2020-08-27T20:46:00Z"/>
                <w:rFonts w:ascii="Arial" w:eastAsia="SimSun" w:hAnsi="Arial"/>
                <w:sz w:val="18"/>
                <w:lang w:eastAsia="zh-CN"/>
              </w:rPr>
            </w:pPr>
            <w:ins w:id="6924" w:author="Anritsu" w:date="2020-08-27T20:46:00Z">
              <w:r w:rsidRPr="00C25669">
                <w:rPr>
                  <w:rFonts w:ascii="Arial" w:eastAsia="SimSun" w:hAnsi="Arial" w:hint="eastAsia"/>
                  <w:sz w:val="18"/>
                  <w:lang w:eastAsia="zh-CN"/>
                </w:rPr>
                <w:t>00000010</w:t>
              </w:r>
            </w:ins>
          </w:p>
        </w:tc>
      </w:tr>
      <w:tr w:rsidR="00AF2648" w:rsidRPr="00C25669" w:rsidTr="00E82DEE">
        <w:trPr>
          <w:trHeight w:val="71"/>
          <w:jc w:val="center"/>
          <w:ins w:id="6925"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hideMark/>
          </w:tcPr>
          <w:p w:rsidR="00AF2648" w:rsidRPr="00C25669" w:rsidRDefault="00AF2648" w:rsidP="00E82DEE">
            <w:pPr>
              <w:keepNext/>
              <w:keepLines/>
              <w:spacing w:after="0"/>
              <w:rPr>
                <w:ins w:id="6926" w:author="Anritsu" w:date="2020-08-27T20:46:00Z"/>
                <w:rFonts w:ascii="Arial" w:eastAsia="SimSun" w:hAnsi="Arial"/>
                <w:sz w:val="18"/>
              </w:rPr>
            </w:pPr>
            <w:ins w:id="6927" w:author="Anritsu" w:date="2020-08-27T20:46:00Z">
              <w:r w:rsidRPr="00C25669">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928"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929" w:author="Anritsu" w:date="2020-08-27T20:46:00Z"/>
                <w:rFonts w:ascii="Arial" w:eastAsia="SimSun" w:hAnsi="Arial"/>
                <w:sz w:val="18"/>
                <w:lang w:eastAsia="zh-CN"/>
              </w:rPr>
            </w:pPr>
            <w:ins w:id="6930" w:author="Anritsu" w:date="2020-08-27T20:46:00Z">
              <w:r w:rsidRPr="00C25669">
                <w:rPr>
                  <w:rFonts w:ascii="Arial" w:eastAsia="SimSun" w:hAnsi="Arial" w:hint="eastAsia"/>
                  <w:sz w:val="18"/>
                  <w:lang w:eastAsia="zh-CN"/>
                </w:rPr>
                <w:t>PUSCH</w:t>
              </w:r>
            </w:ins>
          </w:p>
        </w:tc>
      </w:tr>
      <w:tr w:rsidR="00AF2648" w:rsidRPr="00C25669" w:rsidTr="00E82DEE">
        <w:trPr>
          <w:trHeight w:val="71"/>
          <w:jc w:val="center"/>
          <w:ins w:id="6931"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6932" w:author="Anritsu" w:date="2020-08-27T20:46:00Z"/>
                <w:rFonts w:ascii="Arial" w:hAnsi="Arial"/>
                <w:sz w:val="18"/>
              </w:rPr>
            </w:pPr>
            <w:ins w:id="6933" w:author="Anritsu" w:date="2020-08-27T20:46:00Z">
              <w:r w:rsidRPr="00C25669">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jc w:val="center"/>
              <w:rPr>
                <w:ins w:id="6934" w:author="Anritsu" w:date="2020-08-27T20:46:00Z"/>
                <w:rFonts w:ascii="Arial" w:hAnsi="Arial"/>
                <w:sz w:val="18"/>
              </w:rPr>
            </w:pPr>
            <w:proofErr w:type="spellStart"/>
            <w:ins w:id="6935" w:author="Anritsu" w:date="2020-08-27T20:46:00Z">
              <w:r w:rsidRPr="00C25669">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936" w:author="Anritsu" w:date="2020-08-27T20:46:00Z"/>
                <w:rFonts w:ascii="Arial" w:eastAsia="SimSun" w:hAnsi="Arial"/>
                <w:sz w:val="18"/>
                <w:lang w:eastAsia="zh-CN"/>
              </w:rPr>
            </w:pPr>
            <w:ins w:id="6937" w:author="Anritsu" w:date="2020-08-27T20:46:00Z">
              <w:r w:rsidRPr="00C25669">
                <w:rPr>
                  <w:rFonts w:ascii="Arial" w:eastAsia="SimSun" w:hAnsi="Arial" w:hint="eastAsia"/>
                  <w:sz w:val="18"/>
                  <w:lang w:eastAsia="zh-CN"/>
                </w:rPr>
                <w:t>6.5</w:t>
              </w:r>
            </w:ins>
          </w:p>
        </w:tc>
      </w:tr>
      <w:tr w:rsidR="00AF2648" w:rsidRPr="00C25669" w:rsidTr="00E82DEE">
        <w:trPr>
          <w:trHeight w:val="71"/>
          <w:jc w:val="center"/>
          <w:ins w:id="6938"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6939" w:author="Anritsu" w:date="2020-08-27T20:46:00Z"/>
                <w:rFonts w:ascii="Arial" w:eastAsia="SimSun" w:hAnsi="Arial"/>
                <w:sz w:val="18"/>
              </w:rPr>
            </w:pPr>
            <w:ins w:id="6940" w:author="Anritsu" w:date="2020-08-27T20:46:00Z">
              <w:r w:rsidRPr="00C25669">
                <w:rPr>
                  <w:rFonts w:ascii="Arial" w:eastAsia="SimSun" w:hAnsi="Arial"/>
                  <w:sz w:val="18"/>
                </w:rPr>
                <w:t xml:space="preserve">Maximum number of HARQ </w:t>
              </w:r>
              <w:r w:rsidRPr="00C25669">
                <w:rPr>
                  <w:rFonts w:ascii="Arial" w:eastAsia="SimSun" w:hAnsi="Arial"/>
                  <w:sz w:val="18"/>
                </w:rPr>
                <w:lastRenderedPageBreak/>
                <w:t>transmission</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941" w:author="Anritsu" w:date="2020-08-27T20:4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942" w:author="Anritsu" w:date="2020-08-27T20:46:00Z"/>
                <w:rFonts w:ascii="Arial" w:eastAsia="SimSun" w:hAnsi="Arial"/>
                <w:sz w:val="18"/>
                <w:lang w:eastAsia="zh-CN"/>
              </w:rPr>
            </w:pPr>
            <w:ins w:id="6943" w:author="Anritsu" w:date="2020-08-27T20:46:00Z">
              <w:r w:rsidRPr="00C25669">
                <w:rPr>
                  <w:rFonts w:ascii="Arial" w:eastAsia="SimSun" w:hAnsi="Arial" w:hint="eastAsia"/>
                  <w:sz w:val="18"/>
                  <w:lang w:eastAsia="zh-CN"/>
                </w:rPr>
                <w:t>4</w:t>
              </w:r>
            </w:ins>
          </w:p>
        </w:tc>
      </w:tr>
      <w:tr w:rsidR="00AF2648" w:rsidRPr="00C25669" w:rsidTr="00E82DEE">
        <w:trPr>
          <w:trHeight w:val="71"/>
          <w:jc w:val="center"/>
          <w:ins w:id="6944" w:author="Anritsu" w:date="2020-08-27T20:4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6945" w:author="Anritsu" w:date="2020-08-27T20:46:00Z"/>
                <w:rFonts w:ascii="Arial" w:hAnsi="Arial"/>
                <w:sz w:val="18"/>
              </w:rPr>
            </w:pPr>
            <w:ins w:id="6946" w:author="Anritsu" w:date="2020-08-27T20:46:00Z">
              <w:r w:rsidRPr="00C25669">
                <w:rPr>
                  <w:rFonts w:ascii="Arial" w:eastAsia="SimSun" w:hAnsi="Arial"/>
                  <w:sz w:val="18"/>
                </w:rPr>
                <w:lastRenderedPageBreak/>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947" w:author="Anritsu" w:date="2020-08-27T20: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6948" w:author="Anritsu" w:date="2020-08-27T20:46:00Z"/>
                <w:rFonts w:ascii="Arial" w:eastAsia="SimSun" w:hAnsi="Arial"/>
                <w:sz w:val="18"/>
                <w:lang w:eastAsia="zh-CN"/>
              </w:rPr>
            </w:pPr>
            <w:ins w:id="6949" w:author="Anritsu" w:date="2020-08-27T20:46:00Z">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ins>
          </w:p>
        </w:tc>
      </w:tr>
      <w:tr w:rsidR="00AF2648" w:rsidRPr="00C25669" w:rsidTr="00E82DEE">
        <w:trPr>
          <w:trHeight w:val="71"/>
          <w:jc w:val="center"/>
          <w:ins w:id="6950" w:author="Anritsu" w:date="2020-08-27T20:46:00Z"/>
        </w:trPr>
        <w:tc>
          <w:tcPr>
            <w:tcW w:w="6735" w:type="dxa"/>
            <w:gridSpan w:val="4"/>
            <w:tcBorders>
              <w:top w:val="single" w:sz="4" w:space="0" w:color="auto"/>
              <w:left w:val="single" w:sz="4" w:space="0" w:color="auto"/>
              <w:bottom w:val="single" w:sz="4" w:space="0" w:color="auto"/>
              <w:right w:val="single" w:sz="4" w:space="0" w:color="auto"/>
            </w:tcBorders>
            <w:vAlign w:val="center"/>
          </w:tcPr>
          <w:p w:rsidR="00AF2648" w:rsidRPr="007428EC" w:rsidRDefault="00AF2648" w:rsidP="00E82DEE">
            <w:pPr>
              <w:keepNext/>
              <w:keepLines/>
              <w:spacing w:after="0"/>
              <w:ind w:left="851" w:hanging="851"/>
              <w:rPr>
                <w:ins w:id="6951" w:author="Anritsu" w:date="2020-08-27T20:46:00Z"/>
                <w:rFonts w:ascii="Arial" w:eastAsia="SimSun" w:hAnsi="Arial"/>
                <w:sz w:val="18"/>
              </w:rPr>
            </w:pPr>
            <w:ins w:id="6952" w:author="Anritsu" w:date="2020-08-27T20:46:00Z">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w:t>
              </w:r>
              <w:proofErr w:type="spellStart"/>
              <w:r w:rsidRPr="007428EC">
                <w:rPr>
                  <w:rFonts w:ascii="Arial" w:eastAsia="SimSun" w:hAnsi="Arial"/>
                  <w:sz w:val="18"/>
                </w:rPr>
                <w:t>precoder</w:t>
              </w:r>
              <w:proofErr w:type="spellEnd"/>
              <w:r w:rsidRPr="007428EC">
                <w:rPr>
                  <w:rFonts w:ascii="Arial" w:eastAsia="SimSun" w:hAnsi="Arial"/>
                  <w:sz w:val="18"/>
                </w:rPr>
                <w:t xml:space="preserve"> selection, the </w:t>
              </w:r>
              <w:proofErr w:type="spellStart"/>
              <w:r w:rsidRPr="007428EC">
                <w:rPr>
                  <w:rFonts w:ascii="Arial" w:eastAsia="SimSun" w:hAnsi="Arial"/>
                  <w:sz w:val="18"/>
                </w:rPr>
                <w:t>precoder</w:t>
              </w:r>
              <w:proofErr w:type="spellEnd"/>
              <w:r w:rsidRPr="007428EC">
                <w:rPr>
                  <w:rFonts w:ascii="Arial" w:eastAsia="SimSun" w:hAnsi="Arial"/>
                  <w:sz w:val="18"/>
                </w:rPr>
                <w:t xml:space="preserve">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ins>
          </w:p>
          <w:p w:rsidR="00AF2648" w:rsidRPr="00C25669" w:rsidRDefault="00AF2648" w:rsidP="00E82DEE">
            <w:pPr>
              <w:keepNext/>
              <w:keepLines/>
              <w:spacing w:after="0"/>
              <w:ind w:left="851" w:hanging="851"/>
              <w:rPr>
                <w:ins w:id="6953" w:author="Anritsu" w:date="2020-08-27T20:46:00Z"/>
                <w:rFonts w:ascii="Arial" w:eastAsia="SimSun" w:hAnsi="Arial"/>
                <w:sz w:val="18"/>
              </w:rPr>
            </w:pPr>
            <w:ins w:id="6954" w:author="Anritsu" w:date="2020-08-27T20:46:00Z">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w:t>
              </w:r>
              <w:proofErr w:type="spellStart"/>
              <w:r>
                <w:rPr>
                  <w:rFonts w:ascii="Arial" w:eastAsia="SimSun" w:hAnsi="Arial"/>
                  <w:sz w:val="18"/>
                </w:rPr>
                <w:t>gNB</w:t>
              </w:r>
              <w:proofErr w:type="spellEnd"/>
              <w:r>
                <w:rPr>
                  <w:rFonts w:ascii="Arial" w:eastAsia="SimSun" w:hAnsi="Arial"/>
                  <w:sz w:val="18"/>
                </w:rPr>
                <w:t xml:space="preserve">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ins>
          </w:p>
          <w:p w:rsidR="00AF2648" w:rsidRPr="00C25669" w:rsidRDefault="00AF2648" w:rsidP="00E82DEE">
            <w:pPr>
              <w:keepNext/>
              <w:keepLines/>
              <w:spacing w:after="0"/>
              <w:ind w:left="851" w:hanging="851"/>
              <w:rPr>
                <w:ins w:id="6955" w:author="Anritsu" w:date="2020-08-27T20:46:00Z"/>
                <w:rFonts w:ascii="Arial" w:eastAsia="SimSun" w:hAnsi="Arial"/>
                <w:sz w:val="18"/>
                <w:lang w:eastAsia="zh-CN"/>
              </w:rPr>
            </w:pPr>
            <w:ins w:id="6956" w:author="Anritsu" w:date="2020-08-27T20:46:00Z">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ins>
          </w:p>
        </w:tc>
      </w:tr>
    </w:tbl>
    <w:p w:rsidR="00AF2648" w:rsidRPr="00C25669" w:rsidRDefault="00AF2648" w:rsidP="00AF2648">
      <w:pPr>
        <w:rPr>
          <w:ins w:id="6957" w:author="Anritsu" w:date="2020-08-27T20:46:00Z"/>
          <w:rFonts w:eastAsia="SimSun"/>
          <w:lang w:eastAsia="zh-CN"/>
        </w:rPr>
      </w:pPr>
    </w:p>
    <w:p w:rsidR="00820A10" w:rsidRPr="00C25669" w:rsidRDefault="00820A10" w:rsidP="00820A10">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20A10" w:rsidRPr="00C25669" w:rsidTr="00820A10">
        <w:trPr>
          <w:jc w:val="center"/>
        </w:trPr>
        <w:tc>
          <w:tcPr>
            <w:tcW w:w="2126"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b/>
                <w:sz w:val="18"/>
              </w:rPr>
            </w:pPr>
            <w:r w:rsidRPr="00C25669">
              <w:rPr>
                <w:rFonts w:ascii="Arial" w:eastAsia="SimSun" w:hAnsi="Arial"/>
                <w:b/>
                <w:sz w:val="18"/>
              </w:rPr>
              <w:t>Test 1</w:t>
            </w:r>
          </w:p>
        </w:tc>
      </w:tr>
      <w:tr w:rsidR="00820A10" w:rsidRPr="00C25669" w:rsidTr="00820A10">
        <w:trPr>
          <w:jc w:val="center"/>
        </w:trPr>
        <w:tc>
          <w:tcPr>
            <w:tcW w:w="2126"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820A10" w:rsidRPr="00C25669" w:rsidRDefault="00820A10" w:rsidP="00820A10">
      <w:pPr>
        <w:rPr>
          <w:rFonts w:eastAsia="SimSun"/>
          <w:lang w:eastAsia="zh-CN"/>
        </w:rPr>
      </w:pPr>
    </w:p>
    <w:p w:rsidR="00820A10" w:rsidRDefault="00820A10" w:rsidP="00A25396">
      <w:pPr>
        <w:rPr>
          <w:rFonts w:ascii="Arial" w:hAnsi="Arial" w:hint="eastAsia"/>
          <w:noProof/>
          <w:color w:val="FF0000"/>
          <w:sz w:val="32"/>
          <w:lang w:eastAsia="ja-JP"/>
        </w:rPr>
      </w:pPr>
    </w:p>
    <w:p w:rsidR="00820A10" w:rsidRPr="004E2A3B" w:rsidRDefault="00820A10" w:rsidP="00820A10">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820A10" w:rsidRPr="00820A10" w:rsidRDefault="00820A10" w:rsidP="00A25396">
      <w:pPr>
        <w:rPr>
          <w:rFonts w:ascii="Arial" w:hAnsi="Arial" w:hint="eastAsia"/>
          <w:noProof/>
          <w:color w:val="FF0000"/>
          <w:sz w:val="32"/>
          <w:lang w:eastAsia="ja-JP"/>
        </w:rPr>
      </w:pPr>
    </w:p>
    <w:p w:rsidR="00820A10" w:rsidRPr="00401B60" w:rsidRDefault="00820A10" w:rsidP="00820A10">
      <w:pPr>
        <w:rPr>
          <w:rFonts w:ascii="Arial" w:hAnsi="Arial"/>
          <w:noProof/>
          <w:color w:val="FF0000"/>
          <w:sz w:val="32"/>
          <w:lang w:eastAsia="ja-JP"/>
        </w:rPr>
      </w:pPr>
      <w:r w:rsidRPr="00401B60">
        <w:rPr>
          <w:rFonts w:ascii="Arial" w:hAnsi="Arial" w:hint="eastAsia"/>
          <w:noProof/>
          <w:color w:val="FF0000"/>
          <w:sz w:val="32"/>
          <w:lang w:eastAsia="ja-JP"/>
        </w:rPr>
        <w:t>&lt;&lt;</w:t>
      </w:r>
      <w:r w:rsidRPr="00401B60">
        <w:t xml:space="preserve"> </w:t>
      </w:r>
      <w:r w:rsidRPr="00401B60">
        <w:rPr>
          <w:rFonts w:ascii="Arial" w:hAnsi="Arial"/>
          <w:noProof/>
          <w:color w:val="FF0000"/>
          <w:sz w:val="32"/>
          <w:lang w:eastAsia="ja-JP"/>
        </w:rPr>
        <w:t>Unchaged sections skipped</w:t>
      </w:r>
      <w:r w:rsidRPr="00401B60">
        <w:rPr>
          <w:rFonts w:ascii="Arial" w:hAnsi="Arial" w:hint="eastAsia"/>
          <w:noProof/>
          <w:color w:val="FF0000"/>
          <w:sz w:val="32"/>
          <w:lang w:eastAsia="ja-JP"/>
        </w:rPr>
        <w:t xml:space="preserve"> &gt;&gt;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260D54" w:rsidRPr="00C25669" w:rsidRDefault="00260D54" w:rsidP="00260D54">
      <w:pPr>
        <w:pStyle w:val="5"/>
        <w:rPr>
          <w:lang w:eastAsia="zh-CN"/>
        </w:rPr>
      </w:pPr>
      <w:bookmarkStart w:id="6958" w:name="_Toc21338305"/>
      <w:bookmarkStart w:id="6959" w:name="_Toc29808413"/>
      <w:bookmarkStart w:id="6960" w:name="_Toc37068332"/>
      <w:bookmarkStart w:id="6961" w:name="_Toc37083877"/>
      <w:bookmarkStart w:id="6962" w:name="_Toc37084219"/>
      <w:bookmarkStart w:id="6963" w:name="_Toc40209581"/>
      <w:bookmarkStart w:id="6964" w:name="_Toc40209923"/>
      <w:bookmarkStart w:id="6965" w:name="_Toc45892882"/>
      <w:r w:rsidRPr="00C25669">
        <w:rPr>
          <w:lang w:eastAsia="zh-CN"/>
        </w:rPr>
        <w:t>8.2.2.2.2</w:t>
      </w:r>
      <w:r w:rsidRPr="00C25669">
        <w:rPr>
          <w:rFonts w:hint="eastAsia"/>
          <w:lang w:eastAsia="zh-CN"/>
        </w:rPr>
        <w:tab/>
      </w:r>
      <w:r w:rsidRPr="00C25669">
        <w:rPr>
          <w:lang w:eastAsia="zh-CN"/>
        </w:rPr>
        <w:t>CQI reporting under fading conditions</w:t>
      </w:r>
      <w:bookmarkEnd w:id="6958"/>
      <w:bookmarkEnd w:id="6959"/>
      <w:bookmarkEnd w:id="6960"/>
      <w:bookmarkEnd w:id="6961"/>
      <w:bookmarkEnd w:id="6962"/>
      <w:bookmarkEnd w:id="6963"/>
      <w:bookmarkEnd w:id="6964"/>
      <w:bookmarkEnd w:id="6965"/>
    </w:p>
    <w:p w:rsidR="00260D54" w:rsidRPr="00C25669" w:rsidRDefault="00260D54" w:rsidP="00260D54">
      <w:pPr>
        <w:pStyle w:val="H6"/>
        <w:rPr>
          <w:lang w:eastAsia="zh-CN"/>
        </w:rPr>
      </w:pPr>
      <w:r w:rsidRPr="00C25669">
        <w:rPr>
          <w:lang w:eastAsia="zh-CN"/>
        </w:rPr>
        <w:t>8.2.2.2.2.1</w:t>
      </w:r>
      <w:r w:rsidRPr="00C25669">
        <w:rPr>
          <w:rFonts w:hint="eastAsia"/>
          <w:lang w:eastAsia="zh-CN"/>
        </w:rPr>
        <w:tab/>
      </w:r>
      <w:r w:rsidRPr="00C25669">
        <w:rPr>
          <w:lang w:eastAsia="zh-CN"/>
        </w:rPr>
        <w:t>Minimum requirement for wideband CQI reporting</w:t>
      </w:r>
    </w:p>
    <w:p w:rsidR="00260D54" w:rsidRPr="00C25669" w:rsidRDefault="00260D54" w:rsidP="00260D54">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260D54" w:rsidRPr="00C25669" w:rsidRDefault="00260D54" w:rsidP="00260D54">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260D54" w:rsidRPr="00C25669" w:rsidRDefault="00260D54" w:rsidP="00260D54">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rsidR="00260D54" w:rsidRPr="00C25669" w:rsidRDefault="00260D54" w:rsidP="00260D54">
      <w:pPr>
        <w:ind w:left="568" w:hanging="284"/>
        <w:rPr>
          <w:rFonts w:eastAsia="SimSun"/>
        </w:rPr>
      </w:pPr>
      <w:r w:rsidRPr="00C25669">
        <w:rPr>
          <w:rFonts w:eastAsia="SimSun"/>
        </w:rPr>
        <w:t>a)</w:t>
      </w:r>
      <w:r w:rsidRPr="00C25669">
        <w:rPr>
          <w:rFonts w:eastAsia="SimSun"/>
        </w:rPr>
        <w:tab/>
      </w:r>
      <w:proofErr w:type="gramStart"/>
      <w:r w:rsidRPr="00C25669">
        <w:rPr>
          <w:rFonts w:eastAsia="SimSun"/>
        </w:rPr>
        <w:t>a</w:t>
      </w:r>
      <w:proofErr w:type="gramEnd"/>
      <w:r w:rsidRPr="00C25669">
        <w:rPr>
          <w:rFonts w:eastAsia="SimSun"/>
        </w:rPr>
        <w:t xml:space="preserve">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rsidR="00260D54" w:rsidRPr="00C25669" w:rsidRDefault="00260D54" w:rsidP="00260D54">
      <w:pPr>
        <w:ind w:left="568" w:hanging="284"/>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rsidR="00260D54" w:rsidRPr="00C25669" w:rsidRDefault="00260D54" w:rsidP="00260D54">
      <w:pPr>
        <w:ind w:left="568" w:hanging="284"/>
        <w:rPr>
          <w:rFonts w:eastAsia="SimSun"/>
        </w:rPr>
      </w:pPr>
      <w:r w:rsidRPr="00C25669">
        <w:rPr>
          <w:rFonts w:eastAsia="SimSun"/>
        </w:rPr>
        <w:t>c)</w:t>
      </w:r>
      <w:r w:rsidRPr="00C25669">
        <w:rPr>
          <w:rFonts w:eastAsia="SimSun"/>
        </w:rPr>
        <w:tab/>
      </w:r>
      <w:proofErr w:type="gramStart"/>
      <w:r w:rsidRPr="00C25669">
        <w:rPr>
          <w:rFonts w:eastAsia="SimSun"/>
        </w:rPr>
        <w:t>when</w:t>
      </w:r>
      <w:proofErr w:type="gramEnd"/>
      <w:r w:rsidRPr="00C25669">
        <w:rPr>
          <w:rFonts w:eastAsia="SimSun"/>
        </w:rPr>
        <w:t xml:space="preserve">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rsidR="00260D54" w:rsidRPr="00C25669" w:rsidDel="00260D54" w:rsidRDefault="00260D54" w:rsidP="00260D54">
      <w:pPr>
        <w:pStyle w:val="TH"/>
        <w:rPr>
          <w:del w:id="6966" w:author="Anritsu" w:date="2020-08-03T14:22:00Z"/>
        </w:rPr>
      </w:pPr>
      <w:del w:id="6967" w:author="Anritsu" w:date="2020-08-03T14:22:00Z">
        <w:r w:rsidRPr="00C25669" w:rsidDel="00260D54">
          <w:lastRenderedPageBreak/>
          <w:delText>Table 8.2.2.2.2.1-1 Test parameters</w:delText>
        </w:r>
      </w:del>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260D54" w:rsidRPr="00C25669" w:rsidDel="00260D54" w:rsidTr="00D03E3A">
        <w:trPr>
          <w:trHeight w:val="70"/>
          <w:jc w:val="center"/>
          <w:del w:id="6968"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260D54" w:rsidRPr="00C25669" w:rsidDel="00260D54" w:rsidRDefault="00260D54" w:rsidP="00D03E3A">
            <w:pPr>
              <w:keepNext/>
              <w:keepLines/>
              <w:spacing w:after="0"/>
              <w:jc w:val="center"/>
              <w:rPr>
                <w:del w:id="6969" w:author="Anritsu" w:date="2020-08-03T14:22:00Z"/>
                <w:rFonts w:ascii="Arial" w:hAnsi="Arial"/>
                <w:b/>
                <w:sz w:val="18"/>
              </w:rPr>
            </w:pPr>
            <w:del w:id="6970" w:author="Anritsu" w:date="2020-08-03T14:22:00Z">
              <w:r w:rsidRPr="00C25669" w:rsidDel="00260D54">
                <w:rPr>
                  <w:rFonts w:ascii="Arial" w:eastAsia="SimSun" w:hAnsi="Arial"/>
                  <w:b/>
                  <w:sz w:val="18"/>
                </w:rPr>
                <w:delText>Parameter</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260D54" w:rsidRPr="00C25669" w:rsidDel="00260D54" w:rsidRDefault="00260D54" w:rsidP="00D03E3A">
            <w:pPr>
              <w:keepNext/>
              <w:keepLines/>
              <w:spacing w:after="0"/>
              <w:jc w:val="center"/>
              <w:rPr>
                <w:del w:id="6971" w:author="Anritsu" w:date="2020-08-03T14:22:00Z"/>
                <w:rFonts w:ascii="Arial" w:hAnsi="Arial"/>
                <w:b/>
                <w:sz w:val="18"/>
              </w:rPr>
            </w:pPr>
            <w:del w:id="6972" w:author="Anritsu" w:date="2020-08-03T14:22:00Z">
              <w:r w:rsidRPr="00C25669" w:rsidDel="00260D54">
                <w:rPr>
                  <w:rFonts w:ascii="Arial" w:eastAsia="SimSun" w:hAnsi="Arial"/>
                  <w:b/>
                  <w:sz w:val="18"/>
                </w:rPr>
                <w:delText>Unit</w:delText>
              </w:r>
            </w:del>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260D54" w:rsidRPr="00C25669" w:rsidDel="00260D54" w:rsidRDefault="00260D54" w:rsidP="00D03E3A">
            <w:pPr>
              <w:keepNext/>
              <w:keepLines/>
              <w:spacing w:after="0"/>
              <w:jc w:val="center"/>
              <w:rPr>
                <w:del w:id="6973" w:author="Anritsu" w:date="2020-08-03T14:22:00Z"/>
                <w:rFonts w:ascii="Arial" w:hAnsi="Arial"/>
                <w:b/>
                <w:sz w:val="18"/>
              </w:rPr>
            </w:pPr>
            <w:del w:id="6974" w:author="Anritsu" w:date="2020-08-03T14:22:00Z">
              <w:r w:rsidRPr="00C25669" w:rsidDel="00260D54">
                <w:rPr>
                  <w:rFonts w:ascii="Arial" w:eastAsia="SimSun" w:hAnsi="Arial"/>
                  <w:b/>
                  <w:sz w:val="18"/>
                </w:rPr>
                <w:delText>Test 1</w:delText>
              </w:r>
            </w:del>
          </w:p>
        </w:tc>
        <w:tc>
          <w:tcPr>
            <w:tcW w:w="1032" w:type="dxa"/>
            <w:gridSpan w:val="2"/>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6975" w:author="Anritsu" w:date="2020-08-03T14:22:00Z"/>
                <w:rFonts w:ascii="Arial" w:hAnsi="Arial"/>
                <w:b/>
                <w:sz w:val="18"/>
              </w:rPr>
            </w:pPr>
            <w:del w:id="6976" w:author="Anritsu" w:date="2020-08-03T14:22:00Z">
              <w:r w:rsidRPr="00C25669" w:rsidDel="00260D54">
                <w:rPr>
                  <w:rFonts w:ascii="Arial" w:hAnsi="Arial" w:hint="eastAsia"/>
                  <w:b/>
                  <w:sz w:val="18"/>
                  <w:lang w:eastAsia="zh-CN"/>
                </w:rPr>
                <w:delText>Test 2</w:delText>
              </w:r>
            </w:del>
          </w:p>
        </w:tc>
      </w:tr>
      <w:tr w:rsidR="00260D54" w:rsidRPr="00C25669" w:rsidDel="00260D54" w:rsidTr="00D03E3A">
        <w:trPr>
          <w:trHeight w:val="70"/>
          <w:jc w:val="center"/>
          <w:del w:id="6977"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260D54" w:rsidRPr="00C25669" w:rsidDel="00260D54" w:rsidRDefault="00260D54" w:rsidP="00D03E3A">
            <w:pPr>
              <w:keepNext/>
              <w:keepLines/>
              <w:spacing w:after="0"/>
              <w:rPr>
                <w:del w:id="6978" w:author="Anritsu" w:date="2020-08-03T14:22:00Z"/>
                <w:rFonts w:ascii="Arial" w:hAnsi="Arial"/>
                <w:sz w:val="18"/>
              </w:rPr>
            </w:pPr>
            <w:del w:id="6979" w:author="Anritsu" w:date="2020-08-03T14:22:00Z">
              <w:r w:rsidRPr="00C25669" w:rsidDel="00260D54">
                <w:rPr>
                  <w:rFonts w:ascii="Arial" w:eastAsia="SimSun" w:hAnsi="Arial"/>
                  <w:sz w:val="18"/>
                </w:rPr>
                <w:delText>Bandwidth</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260D54" w:rsidRPr="00C25669" w:rsidDel="00260D54" w:rsidRDefault="00260D54" w:rsidP="00D03E3A">
            <w:pPr>
              <w:keepNext/>
              <w:keepLines/>
              <w:spacing w:after="0"/>
              <w:jc w:val="center"/>
              <w:rPr>
                <w:del w:id="6980" w:author="Anritsu" w:date="2020-08-03T14:22:00Z"/>
                <w:rFonts w:ascii="Arial" w:hAnsi="Arial"/>
                <w:sz w:val="18"/>
              </w:rPr>
            </w:pPr>
            <w:del w:id="6981" w:author="Anritsu" w:date="2020-08-03T14:22:00Z">
              <w:r w:rsidRPr="00C25669" w:rsidDel="00260D54">
                <w:rPr>
                  <w:rFonts w:ascii="Arial" w:eastAsia="SimSun" w:hAnsi="Arial"/>
                  <w:sz w:val="18"/>
                </w:rPr>
                <w:delText>MHz</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6982" w:author="Anritsu" w:date="2020-08-03T14:22:00Z"/>
                <w:rFonts w:ascii="Arial" w:hAnsi="Arial"/>
                <w:sz w:val="18"/>
              </w:rPr>
            </w:pPr>
            <w:del w:id="6983" w:author="Anritsu" w:date="2020-08-03T14:22:00Z">
              <w:r w:rsidRPr="00C25669" w:rsidDel="00260D54">
                <w:rPr>
                  <w:rFonts w:ascii="Arial" w:hAnsi="Arial"/>
                  <w:sz w:val="18"/>
                </w:rPr>
                <w:delText>100</w:delText>
              </w:r>
            </w:del>
          </w:p>
        </w:tc>
      </w:tr>
      <w:tr w:rsidR="00260D54" w:rsidRPr="00C25669" w:rsidDel="00260D54" w:rsidTr="00D03E3A">
        <w:trPr>
          <w:trHeight w:val="70"/>
          <w:jc w:val="center"/>
          <w:del w:id="6984"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6985" w:author="Anritsu" w:date="2020-08-03T14:22:00Z"/>
                <w:rFonts w:ascii="Arial" w:eastAsia="SimSun" w:hAnsi="Arial"/>
                <w:sz w:val="18"/>
              </w:rPr>
            </w:pPr>
            <w:del w:id="6986" w:author="Anritsu" w:date="2020-08-03T14:22:00Z">
              <w:r w:rsidRPr="00C25669" w:rsidDel="00260D54">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6987" w:author="Anritsu" w:date="2020-08-03T14:22:00Z"/>
                <w:rFonts w:ascii="Arial" w:eastAsia="SimSun" w:hAnsi="Arial"/>
                <w:sz w:val="18"/>
              </w:rPr>
            </w:pPr>
            <w:del w:id="6988" w:author="Anritsu" w:date="2020-08-03T14:22:00Z">
              <w:r w:rsidRPr="00C25669" w:rsidDel="00260D54">
                <w:rPr>
                  <w:rFonts w:ascii="Arial" w:eastAsia="SimSun" w:hAnsi="Arial"/>
                  <w:sz w:val="18"/>
                </w:rPr>
                <w:delText>kHz</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6989" w:author="Anritsu" w:date="2020-08-03T14:22:00Z"/>
                <w:rFonts w:ascii="Arial" w:hAnsi="Arial"/>
                <w:sz w:val="18"/>
              </w:rPr>
            </w:pPr>
            <w:del w:id="6990" w:author="Anritsu" w:date="2020-08-03T14:22:00Z">
              <w:r w:rsidRPr="00C25669" w:rsidDel="00260D54">
                <w:rPr>
                  <w:rFonts w:ascii="Arial" w:hAnsi="Arial"/>
                  <w:sz w:val="18"/>
                </w:rPr>
                <w:delText>120</w:delText>
              </w:r>
            </w:del>
          </w:p>
        </w:tc>
      </w:tr>
      <w:tr w:rsidR="00260D54" w:rsidRPr="00C25669" w:rsidDel="00260D54" w:rsidTr="00D03E3A">
        <w:trPr>
          <w:trHeight w:val="70"/>
          <w:jc w:val="center"/>
          <w:del w:id="6991"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260D54" w:rsidRPr="00C25669" w:rsidDel="00260D54" w:rsidRDefault="00260D54" w:rsidP="00D03E3A">
            <w:pPr>
              <w:keepNext/>
              <w:keepLines/>
              <w:spacing w:after="0"/>
              <w:rPr>
                <w:del w:id="6992" w:author="Anritsu" w:date="2020-08-03T14:22:00Z"/>
                <w:rFonts w:ascii="Arial" w:hAnsi="Arial"/>
                <w:sz w:val="18"/>
              </w:rPr>
            </w:pPr>
            <w:del w:id="6993" w:author="Anritsu" w:date="2020-08-03T14:22:00Z">
              <w:r w:rsidRPr="00C25669" w:rsidDel="00260D54">
                <w:rPr>
                  <w:rFonts w:ascii="Arial" w:eastAsia="SimSun" w:hAnsi="Arial"/>
                  <w:sz w:val="18"/>
                </w:rPr>
                <w:delText>Duplex Mode</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6994"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6995" w:author="Anritsu" w:date="2020-08-03T14:22:00Z"/>
                <w:rFonts w:ascii="Arial" w:hAnsi="Arial"/>
                <w:sz w:val="18"/>
              </w:rPr>
            </w:pPr>
            <w:del w:id="6996" w:author="Anritsu" w:date="2020-08-03T14:22:00Z">
              <w:r w:rsidRPr="00C25669" w:rsidDel="00260D54">
                <w:rPr>
                  <w:rFonts w:ascii="Arial" w:hAnsi="Arial"/>
                  <w:sz w:val="18"/>
                </w:rPr>
                <w:delText>TDD</w:delText>
              </w:r>
            </w:del>
          </w:p>
        </w:tc>
      </w:tr>
      <w:tr w:rsidR="00260D54" w:rsidRPr="00C25669" w:rsidDel="00260D54" w:rsidTr="00D03E3A">
        <w:trPr>
          <w:trHeight w:val="70"/>
          <w:jc w:val="center"/>
          <w:del w:id="6997"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6998" w:author="Anritsu" w:date="2020-08-03T14:22:00Z"/>
                <w:rFonts w:ascii="Arial" w:eastAsia="SimSun" w:hAnsi="Arial"/>
                <w:sz w:val="18"/>
              </w:rPr>
            </w:pPr>
            <w:del w:id="6999" w:author="Anritsu" w:date="2020-08-03T14:22:00Z">
              <w:r w:rsidRPr="00C25669" w:rsidDel="00260D54">
                <w:rPr>
                  <w:rFonts w:ascii="Arial" w:eastAsia="SimSun" w:hAnsi="Arial"/>
                  <w:sz w:val="18"/>
                </w:rPr>
                <w:delText xml:space="preserve">TDD Slot Configuration </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00"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01" w:author="Anritsu" w:date="2020-08-03T14:22:00Z"/>
                <w:rFonts w:ascii="Arial" w:hAnsi="Arial"/>
                <w:sz w:val="18"/>
                <w:lang w:eastAsia="zh-CN"/>
              </w:rPr>
            </w:pPr>
            <w:del w:id="7002" w:author="Anritsu" w:date="2020-08-03T14:22:00Z">
              <w:r w:rsidRPr="00C25669" w:rsidDel="00260D54">
                <w:rPr>
                  <w:rFonts w:ascii="Arial" w:eastAsia="SimSun" w:hAnsi="Arial"/>
                  <w:sz w:val="18"/>
                </w:rPr>
                <w:delText>FR2.120-2 Annex A.1.3</w:delText>
              </w:r>
            </w:del>
          </w:p>
        </w:tc>
      </w:tr>
      <w:tr w:rsidR="00260D54" w:rsidRPr="00C25669" w:rsidDel="00260D54" w:rsidTr="00D03E3A">
        <w:trPr>
          <w:trHeight w:val="70"/>
          <w:jc w:val="center"/>
          <w:del w:id="7003"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260D54" w:rsidRPr="00C25669" w:rsidDel="00260D54" w:rsidRDefault="00260D54" w:rsidP="00D03E3A">
            <w:pPr>
              <w:keepNext/>
              <w:keepLines/>
              <w:spacing w:after="0"/>
              <w:rPr>
                <w:del w:id="7004" w:author="Anritsu" w:date="2020-08-03T14:22:00Z"/>
                <w:rFonts w:ascii="Arial" w:eastAsia="?? ??" w:hAnsi="Arial"/>
                <w:sz w:val="18"/>
              </w:rPr>
            </w:pPr>
            <w:del w:id="7005" w:author="Anritsu" w:date="2020-08-03T14:22:00Z">
              <w:r w:rsidRPr="00C25669" w:rsidDel="00260D54">
                <w:rPr>
                  <w:rFonts w:ascii="Arial" w:eastAsia="?? ??" w:hAnsi="Arial"/>
                  <w:sz w:val="18"/>
                </w:rPr>
                <w:delText xml:space="preserve"> SNR</w:delText>
              </w:r>
              <w:r w:rsidRPr="00C25669" w:rsidDel="00260D54">
                <w:rPr>
                  <w:rFonts w:ascii="Arial" w:eastAsia="?? ??" w:hAnsi="Arial"/>
                  <w:sz w:val="18"/>
                  <w:vertAlign w:val="subscript"/>
                </w:rPr>
                <w:delText>BB</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260D54" w:rsidRPr="00C25669" w:rsidDel="00260D54" w:rsidRDefault="00260D54" w:rsidP="00D03E3A">
            <w:pPr>
              <w:keepNext/>
              <w:keepLines/>
              <w:spacing w:after="0"/>
              <w:jc w:val="center"/>
              <w:rPr>
                <w:del w:id="7006" w:author="Anritsu" w:date="2020-08-03T14:22:00Z"/>
                <w:rFonts w:ascii="Arial" w:hAnsi="Arial"/>
                <w:sz w:val="18"/>
              </w:rPr>
            </w:pPr>
            <w:del w:id="7007" w:author="Anritsu" w:date="2020-08-03T14:22:00Z">
              <w:r w:rsidRPr="00C25669" w:rsidDel="00260D54">
                <w:rPr>
                  <w:rFonts w:ascii="Arial" w:eastAsia="SimSun" w:hAnsi="Arial"/>
                  <w:sz w:val="18"/>
                </w:rPr>
                <w:delText xml:space="preserve"> dB</w:delText>
              </w:r>
            </w:del>
          </w:p>
        </w:tc>
        <w:tc>
          <w:tcPr>
            <w:tcW w:w="524"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08" w:author="Anritsu" w:date="2020-08-03T14:22:00Z"/>
                <w:rFonts w:ascii="Arial" w:hAnsi="Arial"/>
                <w:sz w:val="18"/>
              </w:rPr>
            </w:pPr>
            <w:del w:id="7009" w:author="Anritsu" w:date="2020-08-03T14:22:00Z">
              <w:r w:rsidRPr="00C25669" w:rsidDel="00260D54">
                <w:rPr>
                  <w:rFonts w:ascii="Arial" w:hAnsi="Arial"/>
                  <w:sz w:val="18"/>
                </w:rPr>
                <w:delText>6</w:delText>
              </w:r>
            </w:del>
          </w:p>
        </w:tc>
        <w:tc>
          <w:tcPr>
            <w:tcW w:w="513"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10" w:author="Anritsu" w:date="2020-08-03T14:22:00Z"/>
                <w:rFonts w:ascii="Arial" w:hAnsi="Arial"/>
                <w:sz w:val="18"/>
              </w:rPr>
            </w:pPr>
            <w:del w:id="7011" w:author="Anritsu" w:date="2020-08-03T14:22:00Z">
              <w:r w:rsidRPr="00C25669" w:rsidDel="00260D54">
                <w:rPr>
                  <w:rFonts w:ascii="Arial" w:hAnsi="Arial" w:hint="eastAsia"/>
                  <w:sz w:val="18"/>
                  <w:lang w:eastAsia="zh-CN"/>
                </w:rPr>
                <w:delText>7</w:delText>
              </w:r>
            </w:del>
          </w:p>
        </w:tc>
        <w:tc>
          <w:tcPr>
            <w:tcW w:w="524"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12" w:author="Anritsu" w:date="2020-08-03T14:22:00Z"/>
                <w:rFonts w:ascii="Arial" w:hAnsi="Arial"/>
                <w:sz w:val="18"/>
              </w:rPr>
            </w:pPr>
            <w:del w:id="7013" w:author="Anritsu" w:date="2020-08-03T14:22:00Z">
              <w:r w:rsidRPr="00C25669" w:rsidDel="00260D54">
                <w:rPr>
                  <w:rFonts w:ascii="Arial" w:hAnsi="Arial" w:hint="eastAsia"/>
                  <w:sz w:val="18"/>
                  <w:lang w:eastAsia="zh-CN"/>
                </w:rPr>
                <w:delText>12</w:delText>
              </w:r>
            </w:del>
          </w:p>
        </w:tc>
        <w:tc>
          <w:tcPr>
            <w:tcW w:w="508"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14" w:author="Anritsu" w:date="2020-08-03T14:22:00Z"/>
                <w:rFonts w:ascii="Arial" w:hAnsi="Arial"/>
                <w:sz w:val="18"/>
              </w:rPr>
            </w:pPr>
            <w:del w:id="7015" w:author="Anritsu" w:date="2020-08-03T14:22:00Z">
              <w:r w:rsidRPr="00C25669" w:rsidDel="00260D54">
                <w:rPr>
                  <w:rFonts w:ascii="Arial" w:hAnsi="Arial" w:hint="eastAsia"/>
                  <w:sz w:val="18"/>
                  <w:lang w:eastAsia="zh-CN"/>
                </w:rPr>
                <w:delText>13</w:delText>
              </w:r>
            </w:del>
          </w:p>
        </w:tc>
      </w:tr>
      <w:tr w:rsidR="00260D54" w:rsidRPr="00C25669" w:rsidDel="00260D54" w:rsidTr="00D03E3A">
        <w:trPr>
          <w:trHeight w:val="70"/>
          <w:jc w:val="center"/>
          <w:del w:id="7016"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260D54" w:rsidRPr="00C25669" w:rsidDel="00260D54" w:rsidRDefault="00260D54" w:rsidP="00D03E3A">
            <w:pPr>
              <w:keepNext/>
              <w:keepLines/>
              <w:spacing w:after="0"/>
              <w:rPr>
                <w:del w:id="7017" w:author="Anritsu" w:date="2020-08-03T14:22:00Z"/>
                <w:rFonts w:ascii="Arial" w:hAnsi="Arial"/>
                <w:sz w:val="18"/>
              </w:rPr>
            </w:pPr>
            <w:del w:id="7018" w:author="Anritsu" w:date="2020-08-03T14:22:00Z">
              <w:r w:rsidRPr="00C25669" w:rsidDel="00260D54">
                <w:rPr>
                  <w:rFonts w:ascii="Arial" w:eastAsia="SimSun" w:hAnsi="Arial"/>
                  <w:sz w:val="18"/>
                </w:rPr>
                <w:delText>Propagation channel</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19"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20" w:author="Anritsu" w:date="2020-08-03T14:22:00Z"/>
                <w:rFonts w:ascii="Arial" w:hAnsi="Arial"/>
                <w:sz w:val="18"/>
              </w:rPr>
            </w:pPr>
            <w:del w:id="7021" w:author="Anritsu" w:date="2020-08-03T14:22:00Z">
              <w:r w:rsidRPr="00C25669" w:rsidDel="00260D54">
                <w:rPr>
                  <w:rFonts w:ascii="Arial" w:eastAsia="SimSun" w:hAnsi="Arial"/>
                  <w:sz w:val="18"/>
                  <w:lang w:eastAsia="zh-CN"/>
                </w:rPr>
                <w:delText>TDLA30-35</w:delText>
              </w:r>
            </w:del>
          </w:p>
        </w:tc>
      </w:tr>
      <w:tr w:rsidR="00260D54" w:rsidRPr="00C25669" w:rsidDel="00260D54" w:rsidTr="00D03E3A">
        <w:trPr>
          <w:trHeight w:val="70"/>
          <w:jc w:val="center"/>
          <w:del w:id="7022"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260D54" w:rsidRPr="00C25669" w:rsidDel="00260D54" w:rsidRDefault="00260D54" w:rsidP="00D03E3A">
            <w:pPr>
              <w:keepNext/>
              <w:keepLines/>
              <w:spacing w:after="0"/>
              <w:rPr>
                <w:del w:id="7023" w:author="Anritsu" w:date="2020-08-03T14:22:00Z"/>
                <w:rFonts w:ascii="Arial" w:hAnsi="Arial"/>
                <w:sz w:val="18"/>
              </w:rPr>
            </w:pPr>
            <w:del w:id="7024" w:author="Anritsu" w:date="2020-08-03T14:22:00Z">
              <w:r w:rsidRPr="00C25669" w:rsidDel="00260D54">
                <w:rPr>
                  <w:rFonts w:ascii="Arial" w:eastAsia="SimSun" w:hAnsi="Arial"/>
                  <w:sz w:val="18"/>
                </w:rPr>
                <w:delText>Antenna configuration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25"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26" w:author="Anritsu" w:date="2020-08-03T14:22:00Z"/>
                <w:rFonts w:ascii="Arial" w:eastAsia="SimSun" w:hAnsi="Arial"/>
                <w:sz w:val="18"/>
                <w:lang w:eastAsia="zh-CN"/>
              </w:rPr>
            </w:pPr>
            <w:del w:id="7027" w:author="Anritsu" w:date="2020-08-03T14:22:00Z">
              <w:r w:rsidRPr="00C25669" w:rsidDel="00260D54">
                <w:rPr>
                  <w:rFonts w:ascii="Arial" w:eastAsia="SimSun" w:hAnsi="Arial"/>
                  <w:sz w:val="18"/>
                  <w:lang w:eastAsia="zh-CN"/>
                </w:rPr>
                <w:delText>2×2</w:delText>
              </w:r>
            </w:del>
          </w:p>
          <w:p w:rsidR="00260D54" w:rsidRPr="00C25669" w:rsidDel="00260D54" w:rsidRDefault="00260D54" w:rsidP="00D03E3A">
            <w:pPr>
              <w:keepNext/>
              <w:keepLines/>
              <w:spacing w:after="0"/>
              <w:jc w:val="center"/>
              <w:rPr>
                <w:del w:id="7028" w:author="Anritsu" w:date="2020-08-03T14:22:00Z"/>
                <w:rFonts w:ascii="Arial" w:hAnsi="Arial"/>
                <w:sz w:val="18"/>
              </w:rPr>
            </w:pPr>
            <w:del w:id="7029" w:author="Anritsu" w:date="2020-08-03T14:22:00Z">
              <w:r w:rsidRPr="00C25669" w:rsidDel="00260D54">
                <w:rPr>
                  <w:rFonts w:ascii="Arial" w:eastAsia="SimSun" w:hAnsi="Arial"/>
                  <w:sz w:val="18"/>
                  <w:lang w:eastAsia="zh-CN"/>
                </w:rPr>
                <w:delText>ULA High</w:delText>
              </w:r>
            </w:del>
          </w:p>
        </w:tc>
      </w:tr>
      <w:tr w:rsidR="00260D54" w:rsidRPr="00C25669" w:rsidDel="00260D54" w:rsidTr="00D03E3A">
        <w:trPr>
          <w:trHeight w:val="70"/>
          <w:jc w:val="center"/>
          <w:del w:id="7030"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260D54" w:rsidRPr="00C25669" w:rsidDel="00260D54" w:rsidRDefault="00260D54" w:rsidP="00D03E3A">
            <w:pPr>
              <w:keepNext/>
              <w:keepLines/>
              <w:spacing w:after="0"/>
              <w:rPr>
                <w:del w:id="7031" w:author="Anritsu" w:date="2020-08-03T14:22:00Z"/>
                <w:rFonts w:ascii="Arial" w:hAnsi="Arial"/>
                <w:sz w:val="18"/>
              </w:rPr>
            </w:pPr>
            <w:del w:id="7032" w:author="Anritsu" w:date="2020-08-03T14:22:00Z">
              <w:r w:rsidRPr="00C25669" w:rsidDel="00260D54">
                <w:rPr>
                  <w:rFonts w:ascii="Arial" w:eastAsia="SimSun" w:hAnsi="Arial"/>
                  <w:sz w:val="18"/>
                </w:rPr>
                <w:delText>Beamforming Model</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33"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34" w:author="Anritsu" w:date="2020-08-03T14:22:00Z"/>
                <w:rFonts w:ascii="Arial" w:hAnsi="Arial" w:cs="Arial"/>
                <w:sz w:val="18"/>
                <w:szCs w:val="18"/>
              </w:rPr>
            </w:pPr>
            <w:del w:id="7035" w:author="Anritsu" w:date="2020-08-03T14:22:00Z">
              <w:r w:rsidRPr="00C25669" w:rsidDel="00260D54">
                <w:rPr>
                  <w:rFonts w:ascii="Arial" w:hAnsi="Arial" w:cs="Arial"/>
                  <w:sz w:val="18"/>
                  <w:szCs w:val="18"/>
                </w:rPr>
                <w:delText xml:space="preserve">As specified in </w:delText>
              </w:r>
              <w:r w:rsidRPr="00C25669" w:rsidDel="00260D54">
                <w:rPr>
                  <w:rFonts w:ascii="Arial" w:hAnsi="Arial" w:cs="Arial" w:hint="eastAsia"/>
                  <w:sz w:val="18"/>
                  <w:szCs w:val="18"/>
                  <w:lang w:eastAsia="zh-CN"/>
                </w:rPr>
                <w:delText>Annex B.4.1</w:delText>
              </w:r>
            </w:del>
          </w:p>
        </w:tc>
      </w:tr>
      <w:tr w:rsidR="00260D54" w:rsidRPr="00C25669" w:rsidDel="00260D54" w:rsidTr="00D03E3A">
        <w:trPr>
          <w:trHeight w:val="70"/>
          <w:jc w:val="center"/>
          <w:del w:id="7036" w:author="Anritsu" w:date="2020-08-03T14:22:00Z"/>
        </w:trPr>
        <w:tc>
          <w:tcPr>
            <w:tcW w:w="1196" w:type="dxa"/>
            <w:vMerge w:val="restart"/>
            <w:tcBorders>
              <w:top w:val="single" w:sz="4" w:space="0" w:color="auto"/>
              <w:left w:val="single" w:sz="4" w:space="0" w:color="auto"/>
              <w:right w:val="single" w:sz="4" w:space="0" w:color="auto"/>
            </w:tcBorders>
            <w:vAlign w:val="center"/>
            <w:hideMark/>
          </w:tcPr>
          <w:p w:rsidR="00260D54" w:rsidRPr="00C25669" w:rsidDel="00260D54" w:rsidRDefault="00260D54" w:rsidP="00D03E3A">
            <w:pPr>
              <w:keepNext/>
              <w:keepLines/>
              <w:spacing w:after="0"/>
              <w:rPr>
                <w:del w:id="7037" w:author="Anritsu" w:date="2020-08-03T14:22:00Z"/>
                <w:rFonts w:ascii="Arial" w:eastAsia="SimSun" w:hAnsi="Arial"/>
                <w:sz w:val="18"/>
              </w:rPr>
            </w:pPr>
            <w:del w:id="7038" w:author="Anritsu" w:date="2020-08-03T14:22:00Z">
              <w:r w:rsidRPr="00C25669" w:rsidDel="00260D54">
                <w:rPr>
                  <w:rFonts w:ascii="Arial" w:eastAsia="SimSun" w:hAnsi="Arial"/>
                  <w:sz w:val="18"/>
                </w:rPr>
                <w:delText>ZP CSI-RS configuration</w:delText>
              </w:r>
            </w:del>
          </w:p>
          <w:p w:rsidR="00260D54" w:rsidRPr="00C25669" w:rsidDel="00260D54" w:rsidRDefault="00260D54" w:rsidP="00D03E3A">
            <w:pPr>
              <w:keepNext/>
              <w:keepLines/>
              <w:spacing w:after="0"/>
              <w:rPr>
                <w:del w:id="7039"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040" w:author="Anritsu" w:date="2020-08-03T14:22:00Z"/>
                <w:rFonts w:ascii="Arial" w:hAnsi="Arial"/>
                <w:sz w:val="18"/>
              </w:rPr>
            </w:pPr>
            <w:del w:id="7041" w:author="Anritsu" w:date="2020-08-03T14:22:00Z">
              <w:r w:rsidRPr="00C25669" w:rsidDel="00260D54">
                <w:rPr>
                  <w:rFonts w:ascii="Arial" w:eastAsia="SimSun" w:hAnsi="Arial"/>
                  <w:sz w:val="18"/>
                </w:rPr>
                <w:delText>CSI-RS resource</w:delText>
              </w:r>
              <w:r w:rsidRPr="00C25669" w:rsidDel="00260D54">
                <w:rPr>
                  <w:rFonts w:ascii="Arial" w:eastAsia="SimSun" w:hAnsi="Arial" w:hint="eastAsia"/>
                  <w:sz w:val="18"/>
                </w:rPr>
                <w:delText xml:space="preserve"> </w:delText>
              </w:r>
              <w:r w:rsidRPr="00C25669" w:rsidDel="00260D54">
                <w:rPr>
                  <w:rFonts w:ascii="Arial" w:eastAsia="SimSun" w:hAnsi="Arial"/>
                  <w:sz w:val="18"/>
                </w:rPr>
                <w:delText>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42"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43" w:author="Anritsu" w:date="2020-08-03T14:22:00Z"/>
                <w:rFonts w:ascii="Arial" w:hAnsi="Arial"/>
                <w:sz w:val="18"/>
              </w:rPr>
            </w:pPr>
            <w:del w:id="7044" w:author="Anritsu" w:date="2020-08-03T14:22:00Z">
              <w:r w:rsidRPr="00C25669" w:rsidDel="00260D54">
                <w:rPr>
                  <w:rFonts w:ascii="Arial" w:eastAsia="SimSun" w:hAnsi="Arial"/>
                  <w:i/>
                  <w:sz w:val="18"/>
                </w:rPr>
                <w:delText>Aperiodic</w:delText>
              </w:r>
            </w:del>
          </w:p>
        </w:tc>
      </w:tr>
      <w:tr w:rsidR="00260D54" w:rsidRPr="00C25669" w:rsidDel="00260D54" w:rsidTr="00D03E3A">
        <w:trPr>
          <w:trHeight w:val="70"/>
          <w:jc w:val="center"/>
          <w:del w:id="7045" w:author="Anritsu" w:date="2020-08-03T14:22:00Z"/>
        </w:trPr>
        <w:tc>
          <w:tcPr>
            <w:tcW w:w="1196" w:type="dxa"/>
            <w:vMerge/>
            <w:tcBorders>
              <w:left w:val="single" w:sz="4" w:space="0" w:color="auto"/>
              <w:right w:val="single" w:sz="4" w:space="0" w:color="auto"/>
            </w:tcBorders>
            <w:vAlign w:val="center"/>
            <w:hideMark/>
          </w:tcPr>
          <w:p w:rsidR="00260D54" w:rsidRPr="00C25669" w:rsidDel="00260D54" w:rsidRDefault="00260D54" w:rsidP="00D03E3A">
            <w:pPr>
              <w:keepNext/>
              <w:keepLines/>
              <w:spacing w:after="0"/>
              <w:rPr>
                <w:del w:id="7046"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047" w:author="Anritsu" w:date="2020-08-03T14:22:00Z"/>
                <w:rFonts w:ascii="Arial" w:hAnsi="Arial"/>
                <w:sz w:val="18"/>
              </w:rPr>
            </w:pPr>
            <w:del w:id="7048" w:author="Anritsu" w:date="2020-08-03T14:22:00Z">
              <w:r w:rsidRPr="00C25669" w:rsidDel="00260D54">
                <w:rPr>
                  <w:rFonts w:ascii="Arial" w:eastAsia="SimSun" w:hAnsi="Arial"/>
                  <w:sz w:val="18"/>
                </w:rPr>
                <w:delText>Number of CSI-RS ports (</w:delText>
              </w:r>
              <w:r w:rsidRPr="00C25669" w:rsidDel="00260D54">
                <w:rPr>
                  <w:rFonts w:ascii="Arial" w:eastAsia="SimSun" w:hAnsi="Arial"/>
                  <w:i/>
                  <w:sz w:val="18"/>
                </w:rPr>
                <w:delText>X</w:delText>
              </w:r>
              <w:r w:rsidRPr="00C25669" w:rsidDel="00260D54">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49"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50" w:author="Anritsu" w:date="2020-08-03T14:22:00Z"/>
                <w:rFonts w:ascii="Arial" w:hAnsi="Arial"/>
                <w:sz w:val="18"/>
              </w:rPr>
            </w:pPr>
            <w:del w:id="7051" w:author="Anritsu" w:date="2020-08-03T14:22:00Z">
              <w:r w:rsidRPr="00C25669" w:rsidDel="00260D54">
                <w:rPr>
                  <w:rFonts w:ascii="Arial" w:hAnsi="Arial"/>
                  <w:sz w:val="18"/>
                </w:rPr>
                <w:delText>4</w:delText>
              </w:r>
            </w:del>
          </w:p>
        </w:tc>
      </w:tr>
      <w:tr w:rsidR="00260D54" w:rsidRPr="00C25669" w:rsidDel="00260D54" w:rsidTr="00D03E3A">
        <w:trPr>
          <w:trHeight w:val="70"/>
          <w:jc w:val="center"/>
          <w:del w:id="7052" w:author="Anritsu" w:date="2020-08-03T14:22:00Z"/>
        </w:trPr>
        <w:tc>
          <w:tcPr>
            <w:tcW w:w="1196" w:type="dxa"/>
            <w:vMerge/>
            <w:tcBorders>
              <w:left w:val="single" w:sz="4" w:space="0" w:color="auto"/>
              <w:right w:val="single" w:sz="4" w:space="0" w:color="auto"/>
            </w:tcBorders>
            <w:vAlign w:val="center"/>
            <w:hideMark/>
          </w:tcPr>
          <w:p w:rsidR="00260D54" w:rsidRPr="00C25669" w:rsidDel="00260D54" w:rsidRDefault="00260D54" w:rsidP="00D03E3A">
            <w:pPr>
              <w:keepNext/>
              <w:keepLines/>
              <w:spacing w:after="0"/>
              <w:rPr>
                <w:del w:id="7053"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054" w:author="Anritsu" w:date="2020-08-03T14:22:00Z"/>
                <w:rFonts w:ascii="Arial" w:eastAsia="SimSun" w:hAnsi="Arial"/>
                <w:sz w:val="18"/>
              </w:rPr>
            </w:pPr>
            <w:del w:id="7055" w:author="Anritsu" w:date="2020-08-03T14:22:00Z">
              <w:r w:rsidRPr="00C25669" w:rsidDel="00260D54">
                <w:rPr>
                  <w:rFonts w:ascii="Arial" w:eastAsia="SimSun"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56"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57" w:author="Anritsu" w:date="2020-08-03T14:22:00Z"/>
                <w:rFonts w:ascii="Arial" w:hAnsi="Arial"/>
                <w:sz w:val="18"/>
              </w:rPr>
            </w:pPr>
            <w:del w:id="7058" w:author="Anritsu" w:date="2020-08-03T14:22:00Z">
              <w:r w:rsidRPr="00C25669" w:rsidDel="00260D54">
                <w:rPr>
                  <w:rFonts w:ascii="Arial" w:eastAsia="SimSun" w:hAnsi="Arial"/>
                  <w:i/>
                  <w:sz w:val="18"/>
                </w:rPr>
                <w:delText>FD-CDM2</w:delText>
              </w:r>
            </w:del>
          </w:p>
        </w:tc>
      </w:tr>
      <w:tr w:rsidR="00260D54" w:rsidRPr="00C25669" w:rsidDel="00260D54" w:rsidTr="00D03E3A">
        <w:trPr>
          <w:trHeight w:val="70"/>
          <w:jc w:val="center"/>
          <w:del w:id="7059" w:author="Anritsu" w:date="2020-08-03T14:22:00Z"/>
        </w:trPr>
        <w:tc>
          <w:tcPr>
            <w:tcW w:w="1196" w:type="dxa"/>
            <w:vMerge/>
            <w:tcBorders>
              <w:left w:val="single" w:sz="4" w:space="0" w:color="auto"/>
              <w:right w:val="single" w:sz="4" w:space="0" w:color="auto"/>
            </w:tcBorders>
            <w:vAlign w:val="center"/>
            <w:hideMark/>
          </w:tcPr>
          <w:p w:rsidR="00260D54" w:rsidRPr="00C25669" w:rsidDel="00260D54" w:rsidRDefault="00260D54" w:rsidP="00D03E3A">
            <w:pPr>
              <w:keepNext/>
              <w:keepLines/>
              <w:spacing w:after="0"/>
              <w:rPr>
                <w:del w:id="7060"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061" w:author="Anritsu" w:date="2020-08-03T14:22:00Z"/>
                <w:rFonts w:ascii="Arial" w:eastAsia="SimSun" w:hAnsi="Arial"/>
                <w:sz w:val="18"/>
              </w:rPr>
            </w:pPr>
            <w:del w:id="7062" w:author="Anritsu" w:date="2020-08-03T14:22:00Z">
              <w:r w:rsidRPr="00C25669" w:rsidDel="00260D54">
                <w:rPr>
                  <w:rFonts w:ascii="Arial" w:eastAsia="SimSun"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63"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64" w:author="Anritsu" w:date="2020-08-03T14:22:00Z"/>
                <w:rFonts w:ascii="Arial" w:hAnsi="Arial"/>
                <w:sz w:val="18"/>
              </w:rPr>
            </w:pPr>
            <w:del w:id="7065" w:author="Anritsu" w:date="2020-08-03T14:22:00Z">
              <w:r w:rsidRPr="00C25669" w:rsidDel="00260D54">
                <w:rPr>
                  <w:rFonts w:ascii="Arial" w:hAnsi="Arial"/>
                  <w:sz w:val="18"/>
                </w:rPr>
                <w:delText>1</w:delText>
              </w:r>
            </w:del>
          </w:p>
        </w:tc>
      </w:tr>
      <w:tr w:rsidR="00260D54" w:rsidRPr="00C25669" w:rsidDel="00260D54" w:rsidTr="00D03E3A">
        <w:trPr>
          <w:trHeight w:val="70"/>
          <w:jc w:val="center"/>
          <w:del w:id="7066" w:author="Anritsu" w:date="2020-08-03T14:22:00Z"/>
        </w:trPr>
        <w:tc>
          <w:tcPr>
            <w:tcW w:w="1196" w:type="dxa"/>
            <w:vMerge/>
            <w:tcBorders>
              <w:left w:val="single" w:sz="4" w:space="0" w:color="auto"/>
              <w:right w:val="single" w:sz="4" w:space="0" w:color="auto"/>
            </w:tcBorders>
            <w:vAlign w:val="center"/>
            <w:hideMark/>
          </w:tcPr>
          <w:p w:rsidR="00260D54" w:rsidRPr="00C25669" w:rsidDel="00260D54" w:rsidRDefault="00260D54" w:rsidP="00D03E3A">
            <w:pPr>
              <w:keepNext/>
              <w:keepLines/>
              <w:spacing w:after="0"/>
              <w:rPr>
                <w:del w:id="7067"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068" w:author="Anritsu" w:date="2020-08-03T14:22:00Z"/>
                <w:rFonts w:ascii="Arial" w:eastAsia="SimSun" w:hAnsi="Arial"/>
                <w:sz w:val="18"/>
              </w:rPr>
            </w:pPr>
            <w:del w:id="7069" w:author="Anritsu" w:date="2020-08-03T14:22:00Z">
              <w:r w:rsidRPr="00C25669" w:rsidDel="00260D54">
                <w:rPr>
                  <w:rFonts w:ascii="Arial" w:eastAsia="SimSun" w:hAnsi="Arial"/>
                  <w:sz w:val="18"/>
                </w:rPr>
                <w:delText>First subcarrier index in the PRB used for CSI-RS (k</w:delText>
              </w:r>
              <w:r w:rsidRPr="00C25669" w:rsidDel="00260D54">
                <w:rPr>
                  <w:rFonts w:ascii="Arial" w:eastAsia="SimSun" w:hAnsi="Arial"/>
                  <w:sz w:val="18"/>
                  <w:vertAlign w:val="subscript"/>
                </w:rPr>
                <w:delText>0</w:delText>
              </w:r>
              <w:r w:rsidRPr="00C25669" w:rsidDel="00260D54">
                <w:rPr>
                  <w:rFonts w:ascii="Arial" w:eastAsia="SimSun" w:hAnsi="Arial"/>
                  <w:sz w:val="18"/>
                </w:rPr>
                <w:delText>, k</w:delText>
              </w:r>
              <w:r w:rsidRPr="00C25669" w:rsidDel="00260D54">
                <w:rPr>
                  <w:rFonts w:ascii="Arial" w:eastAsia="SimSun" w:hAnsi="Arial"/>
                  <w:sz w:val="18"/>
                  <w:vertAlign w:val="subscript"/>
                </w:rPr>
                <w:delText>1</w:delText>
              </w:r>
              <w:r w:rsidRPr="00C25669" w:rsidDel="00260D54">
                <w:rPr>
                  <w:rFonts w:ascii="Arial" w:eastAsia="SimSun"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70" w:author="Anritsu" w:date="2020-08-03T14:22:00Z"/>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71" w:author="Anritsu" w:date="2020-08-03T14:22:00Z"/>
                <w:rFonts w:ascii="Arial" w:hAnsi="Arial"/>
                <w:sz w:val="18"/>
              </w:rPr>
            </w:pPr>
            <w:del w:id="7072" w:author="Anritsu" w:date="2020-08-03T14:22:00Z">
              <w:r w:rsidRPr="00C25669" w:rsidDel="00260D54">
                <w:rPr>
                  <w:rFonts w:ascii="Arial" w:hAnsi="Arial"/>
                  <w:sz w:val="18"/>
                </w:rPr>
                <w:delText>8</w:delText>
              </w:r>
            </w:del>
          </w:p>
        </w:tc>
      </w:tr>
      <w:tr w:rsidR="00260D54" w:rsidRPr="00C25669" w:rsidDel="00260D54" w:rsidTr="00D03E3A">
        <w:trPr>
          <w:trHeight w:val="70"/>
          <w:jc w:val="center"/>
          <w:del w:id="7073" w:author="Anritsu" w:date="2020-08-03T14:22:00Z"/>
        </w:trPr>
        <w:tc>
          <w:tcPr>
            <w:tcW w:w="1196" w:type="dxa"/>
            <w:vMerge/>
            <w:tcBorders>
              <w:left w:val="single" w:sz="4" w:space="0" w:color="auto"/>
              <w:right w:val="single" w:sz="4" w:space="0" w:color="auto"/>
            </w:tcBorders>
            <w:vAlign w:val="center"/>
            <w:hideMark/>
          </w:tcPr>
          <w:p w:rsidR="00260D54" w:rsidRPr="00C25669" w:rsidDel="00260D54" w:rsidRDefault="00260D54" w:rsidP="00D03E3A">
            <w:pPr>
              <w:keepNext/>
              <w:keepLines/>
              <w:spacing w:after="0"/>
              <w:rPr>
                <w:del w:id="7074"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075" w:author="Anritsu" w:date="2020-08-03T14:22:00Z"/>
                <w:rFonts w:ascii="Arial" w:eastAsia="SimSun" w:hAnsi="Arial"/>
                <w:sz w:val="18"/>
              </w:rPr>
            </w:pPr>
            <w:del w:id="7076" w:author="Anritsu" w:date="2020-08-03T14:22:00Z">
              <w:r w:rsidRPr="00C25669" w:rsidDel="00260D54">
                <w:rPr>
                  <w:rFonts w:ascii="Arial" w:eastAsia="SimSun" w:hAnsi="Arial"/>
                  <w:sz w:val="18"/>
                </w:rPr>
                <w:delText>First OFDM symbol in the PRB used for CSI-RS (l</w:delText>
              </w:r>
              <w:r w:rsidRPr="00C25669" w:rsidDel="00260D54">
                <w:rPr>
                  <w:rFonts w:ascii="Arial" w:eastAsia="SimSun" w:hAnsi="Arial"/>
                  <w:sz w:val="18"/>
                  <w:vertAlign w:val="subscript"/>
                </w:rPr>
                <w:delText>0</w:delText>
              </w:r>
              <w:r w:rsidRPr="00C25669" w:rsidDel="00260D54">
                <w:rPr>
                  <w:rFonts w:ascii="Arial" w:eastAsia="SimSun" w:hAnsi="Arial"/>
                  <w:sz w:val="18"/>
                </w:rPr>
                <w:delText>, l</w:delText>
              </w:r>
              <w:r w:rsidRPr="00C25669" w:rsidDel="00260D54">
                <w:rPr>
                  <w:rFonts w:ascii="Arial" w:eastAsia="SimSun" w:hAnsi="Arial"/>
                  <w:sz w:val="18"/>
                  <w:vertAlign w:val="subscript"/>
                </w:rPr>
                <w:delText>1</w:delText>
              </w:r>
              <w:r w:rsidRPr="00C25669" w:rsidDel="00260D54">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77"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78" w:author="Anritsu" w:date="2020-08-03T14:22:00Z"/>
                <w:rFonts w:ascii="Arial" w:hAnsi="Arial"/>
                <w:sz w:val="18"/>
              </w:rPr>
            </w:pPr>
            <w:del w:id="7079" w:author="Anritsu" w:date="2020-08-03T14:22:00Z">
              <w:r w:rsidRPr="00C25669" w:rsidDel="00260D54">
                <w:rPr>
                  <w:rFonts w:ascii="Arial" w:hAnsi="Arial"/>
                  <w:sz w:val="18"/>
                </w:rPr>
                <w:delText>13</w:delText>
              </w:r>
            </w:del>
          </w:p>
        </w:tc>
      </w:tr>
      <w:tr w:rsidR="00260D54" w:rsidRPr="00C25669" w:rsidDel="00260D54" w:rsidTr="00D03E3A">
        <w:trPr>
          <w:trHeight w:val="70"/>
          <w:jc w:val="center"/>
          <w:del w:id="7080" w:author="Anritsu" w:date="2020-08-03T14:22:00Z"/>
        </w:trPr>
        <w:tc>
          <w:tcPr>
            <w:tcW w:w="1196" w:type="dxa"/>
            <w:vMerge/>
            <w:tcBorders>
              <w:left w:val="single" w:sz="4" w:space="0" w:color="auto"/>
              <w:right w:val="single" w:sz="4" w:space="0" w:color="auto"/>
            </w:tcBorders>
            <w:vAlign w:val="center"/>
            <w:hideMark/>
          </w:tcPr>
          <w:p w:rsidR="00260D54" w:rsidRPr="00C25669" w:rsidDel="00260D54" w:rsidRDefault="00260D54" w:rsidP="00D03E3A">
            <w:pPr>
              <w:keepNext/>
              <w:keepLines/>
              <w:spacing w:after="0"/>
              <w:rPr>
                <w:del w:id="7081" w:author="Anritsu" w:date="2020-08-03T14:22:00Z"/>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260D54" w:rsidRPr="00C25669" w:rsidDel="00260D54" w:rsidRDefault="00260D54" w:rsidP="00D03E3A">
            <w:pPr>
              <w:keepNext/>
              <w:keepLines/>
              <w:spacing w:after="0"/>
              <w:rPr>
                <w:del w:id="7082" w:author="Anritsu" w:date="2020-08-03T14:22:00Z"/>
                <w:rFonts w:ascii="Arial" w:eastAsia="SimSun" w:hAnsi="Arial"/>
                <w:sz w:val="18"/>
              </w:rPr>
            </w:pPr>
            <w:del w:id="7083" w:author="Anritsu" w:date="2020-08-03T14:22:00Z">
              <w:r w:rsidRPr="00C25669" w:rsidDel="00260D54">
                <w:rPr>
                  <w:rFonts w:ascii="Arial" w:eastAsia="SimSun" w:hAnsi="Arial"/>
                  <w:sz w:val="18"/>
                </w:rPr>
                <w:delText>CSI-RS</w:delText>
              </w:r>
            </w:del>
          </w:p>
          <w:p w:rsidR="00260D54" w:rsidRPr="00C25669" w:rsidDel="00260D54" w:rsidRDefault="00260D54" w:rsidP="00D03E3A">
            <w:pPr>
              <w:keepNext/>
              <w:keepLines/>
              <w:spacing w:after="0"/>
              <w:rPr>
                <w:del w:id="7084" w:author="Anritsu" w:date="2020-08-03T14:22:00Z"/>
                <w:rFonts w:ascii="Arial" w:eastAsia="SimSun" w:hAnsi="Arial"/>
                <w:sz w:val="18"/>
              </w:rPr>
            </w:pPr>
            <w:del w:id="7085" w:author="Anritsu" w:date="2020-08-03T14:22:00Z">
              <w:r w:rsidRPr="00C25669" w:rsidDel="00260D54">
                <w:rPr>
                  <w:rFonts w:ascii="Arial" w:eastAsia="SimSun"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86" w:author="Anritsu" w:date="2020-08-03T14:22:00Z"/>
                <w:rFonts w:ascii="Arial" w:hAnsi="Arial"/>
                <w:sz w:val="18"/>
              </w:rPr>
            </w:pPr>
            <w:del w:id="7087" w:author="Anritsu" w:date="2020-08-03T14:22:00Z">
              <w:r w:rsidRPr="00C25669" w:rsidDel="00260D54">
                <w:rPr>
                  <w:rFonts w:ascii="Arial" w:hAnsi="Arial"/>
                  <w:sz w:val="18"/>
                </w:rPr>
                <w:delText>slot</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88" w:author="Anritsu" w:date="2020-08-03T14:22:00Z"/>
                <w:rFonts w:ascii="Arial" w:hAnsi="Arial"/>
                <w:sz w:val="18"/>
              </w:rPr>
            </w:pPr>
            <w:del w:id="7089" w:author="Anritsu" w:date="2020-08-03T14:22:00Z">
              <w:r w:rsidRPr="00C25669" w:rsidDel="00260D54">
                <w:rPr>
                  <w:rFonts w:ascii="Arial" w:hAnsi="Arial" w:hint="eastAsia"/>
                  <w:sz w:val="18"/>
                  <w:lang w:eastAsia="zh-CN"/>
                </w:rPr>
                <w:delText>Not configured</w:delText>
              </w:r>
            </w:del>
          </w:p>
        </w:tc>
      </w:tr>
      <w:tr w:rsidR="00260D54" w:rsidRPr="00C25669" w:rsidDel="00260D54" w:rsidTr="00D03E3A">
        <w:trPr>
          <w:trHeight w:val="70"/>
          <w:jc w:val="center"/>
          <w:del w:id="7090" w:author="Anritsu" w:date="2020-08-03T14:22:00Z"/>
        </w:trPr>
        <w:tc>
          <w:tcPr>
            <w:tcW w:w="1196" w:type="dxa"/>
            <w:vMerge/>
            <w:tcBorders>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091" w:author="Anritsu" w:date="2020-08-03T14:22:00Z"/>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092" w:author="Anritsu" w:date="2020-08-03T14:22:00Z"/>
                <w:rFonts w:ascii="Arial" w:eastAsia="SimSun" w:hAnsi="Arial"/>
                <w:sz w:val="18"/>
              </w:rPr>
            </w:pPr>
            <w:del w:id="7093" w:author="Anritsu" w:date="2020-08-03T14:22:00Z">
              <w:r w:rsidRPr="00C25669" w:rsidDel="00260D54">
                <w:rPr>
                  <w:rFonts w:ascii="Arial" w:hAnsi="Arial"/>
                  <w:sz w:val="18"/>
                </w:rPr>
                <w:delText>ZP CSI-RS trigger</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94"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095" w:author="Anritsu" w:date="2020-08-03T14:22:00Z"/>
                <w:rFonts w:ascii="Arial" w:hAnsi="Arial"/>
                <w:sz w:val="18"/>
              </w:rPr>
            </w:pPr>
            <w:del w:id="7096" w:author="Anritsu" w:date="2020-08-03T14:22:00Z">
              <w:r w:rsidRPr="00C25669" w:rsidDel="00260D54">
                <w:rPr>
                  <w:rFonts w:ascii="Arial" w:hAnsi="Arial"/>
                  <w:sz w:val="18"/>
                  <w:lang w:eastAsia="zh-CN"/>
                </w:rPr>
                <w:delText>1 in slots i, where mod(i, 8) = 1, otherwise it is equal to 0</w:delText>
              </w:r>
            </w:del>
          </w:p>
        </w:tc>
      </w:tr>
      <w:tr w:rsidR="00260D54" w:rsidRPr="00C25669" w:rsidDel="00260D54" w:rsidTr="00D03E3A">
        <w:trPr>
          <w:trHeight w:val="70"/>
          <w:jc w:val="center"/>
          <w:del w:id="7097" w:author="Anritsu" w:date="2020-08-03T14:22:00Z"/>
        </w:trPr>
        <w:tc>
          <w:tcPr>
            <w:tcW w:w="1196" w:type="dxa"/>
            <w:vMerge w:val="restart"/>
            <w:tcBorders>
              <w:top w:val="single" w:sz="4" w:space="0" w:color="auto"/>
              <w:left w:val="single" w:sz="4" w:space="0" w:color="auto"/>
              <w:right w:val="single" w:sz="4" w:space="0" w:color="auto"/>
            </w:tcBorders>
            <w:vAlign w:val="center"/>
            <w:hideMark/>
          </w:tcPr>
          <w:p w:rsidR="00260D54" w:rsidRPr="00C25669" w:rsidDel="00260D54" w:rsidRDefault="00260D54" w:rsidP="00D03E3A">
            <w:pPr>
              <w:keepNext/>
              <w:keepLines/>
              <w:spacing w:after="0"/>
              <w:rPr>
                <w:del w:id="7098" w:author="Anritsu" w:date="2020-08-03T14:22:00Z"/>
                <w:rFonts w:ascii="Arial" w:eastAsia="SimSun" w:hAnsi="Arial"/>
                <w:sz w:val="18"/>
              </w:rPr>
            </w:pPr>
            <w:del w:id="7099" w:author="Anritsu" w:date="2020-08-03T14:22:00Z">
              <w:r w:rsidRPr="00C25669" w:rsidDel="00260D54">
                <w:rPr>
                  <w:rFonts w:ascii="Arial" w:eastAsia="SimSun" w:hAnsi="Arial"/>
                  <w:sz w:val="18"/>
                </w:rPr>
                <w:delText>NZP CSI-RS for CSI acquisition</w:delText>
              </w:r>
            </w:del>
          </w:p>
          <w:p w:rsidR="00260D54" w:rsidRPr="00C25669" w:rsidDel="00260D54" w:rsidRDefault="00260D54" w:rsidP="00D03E3A">
            <w:pPr>
              <w:keepNext/>
              <w:keepLines/>
              <w:spacing w:after="0"/>
              <w:rPr>
                <w:del w:id="7100"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101" w:author="Anritsu" w:date="2020-08-03T14:22:00Z"/>
                <w:rFonts w:ascii="Arial" w:hAnsi="Arial"/>
                <w:sz w:val="18"/>
              </w:rPr>
            </w:pPr>
            <w:del w:id="7102" w:author="Anritsu" w:date="2020-08-03T14:22:00Z">
              <w:r w:rsidRPr="00C25669" w:rsidDel="00260D54">
                <w:rPr>
                  <w:rFonts w:ascii="Arial" w:eastAsia="SimSun" w:hAnsi="Arial"/>
                  <w:sz w:val="18"/>
                </w:rPr>
                <w:delText>CSI-RS resource</w:delText>
              </w:r>
              <w:r w:rsidRPr="00C25669" w:rsidDel="00260D54">
                <w:rPr>
                  <w:rFonts w:ascii="Arial" w:eastAsia="SimSun" w:hAnsi="Arial" w:hint="eastAsia"/>
                  <w:sz w:val="18"/>
                </w:rPr>
                <w:delText xml:space="preserve"> </w:delText>
              </w:r>
              <w:r w:rsidRPr="00C25669" w:rsidDel="00260D54">
                <w:rPr>
                  <w:rFonts w:ascii="Arial" w:eastAsia="SimSun" w:hAnsi="Arial"/>
                  <w:sz w:val="18"/>
                </w:rPr>
                <w:delText>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03"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04" w:author="Anritsu" w:date="2020-08-03T14:22:00Z"/>
                <w:rFonts w:ascii="Arial" w:hAnsi="Arial"/>
                <w:sz w:val="18"/>
              </w:rPr>
            </w:pPr>
            <w:del w:id="7105" w:author="Anritsu" w:date="2020-08-03T14:22:00Z">
              <w:r w:rsidRPr="00C25669" w:rsidDel="00260D54">
                <w:rPr>
                  <w:rFonts w:ascii="Arial" w:eastAsia="SimSun" w:hAnsi="Arial"/>
                  <w:i/>
                  <w:sz w:val="18"/>
                </w:rPr>
                <w:delText>Aperiodic</w:delText>
              </w:r>
            </w:del>
          </w:p>
        </w:tc>
      </w:tr>
      <w:tr w:rsidR="00260D54" w:rsidRPr="00C25669" w:rsidDel="00260D54" w:rsidTr="00D03E3A">
        <w:trPr>
          <w:trHeight w:val="70"/>
          <w:jc w:val="center"/>
          <w:del w:id="7106" w:author="Anritsu" w:date="2020-08-03T14:22:00Z"/>
        </w:trPr>
        <w:tc>
          <w:tcPr>
            <w:tcW w:w="1196" w:type="dxa"/>
            <w:vMerge/>
            <w:tcBorders>
              <w:left w:val="single" w:sz="4" w:space="0" w:color="auto"/>
              <w:right w:val="single" w:sz="4" w:space="0" w:color="auto"/>
            </w:tcBorders>
            <w:vAlign w:val="center"/>
          </w:tcPr>
          <w:p w:rsidR="00260D54" w:rsidRPr="00C25669" w:rsidDel="00260D54" w:rsidRDefault="00260D54" w:rsidP="00D03E3A">
            <w:pPr>
              <w:keepNext/>
              <w:keepLines/>
              <w:spacing w:after="0"/>
              <w:rPr>
                <w:del w:id="7107"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108" w:author="Anritsu" w:date="2020-08-03T14:22:00Z"/>
                <w:rFonts w:ascii="Arial" w:hAnsi="Arial"/>
                <w:sz w:val="18"/>
              </w:rPr>
            </w:pPr>
            <w:del w:id="7109" w:author="Anritsu" w:date="2020-08-03T14:22:00Z">
              <w:r w:rsidRPr="00C25669" w:rsidDel="00260D54">
                <w:rPr>
                  <w:rFonts w:ascii="Arial" w:eastAsia="SimSun" w:hAnsi="Arial"/>
                  <w:sz w:val="18"/>
                </w:rPr>
                <w:delText>Number of CSI-RS ports (</w:delText>
              </w:r>
              <w:r w:rsidRPr="00C25669" w:rsidDel="00260D54">
                <w:rPr>
                  <w:rFonts w:ascii="Arial" w:eastAsia="SimSun" w:hAnsi="Arial"/>
                  <w:i/>
                  <w:sz w:val="18"/>
                </w:rPr>
                <w:delText>X</w:delText>
              </w:r>
              <w:r w:rsidRPr="00C25669" w:rsidDel="00260D54">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10"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11" w:author="Anritsu" w:date="2020-08-03T14:22:00Z"/>
                <w:rFonts w:ascii="Arial" w:eastAsia="SimSun" w:hAnsi="Arial"/>
                <w:sz w:val="18"/>
                <w:lang w:val="en-US"/>
              </w:rPr>
            </w:pPr>
            <w:del w:id="7112" w:author="Anritsu" w:date="2020-08-03T14:22:00Z">
              <w:r w:rsidRPr="00C25669" w:rsidDel="00260D54">
                <w:rPr>
                  <w:rFonts w:ascii="Arial" w:eastAsia="SimSun" w:hAnsi="Arial" w:hint="eastAsia"/>
                  <w:sz w:val="18"/>
                  <w:lang w:val="en-US"/>
                </w:rPr>
                <w:delText>2</w:delText>
              </w:r>
            </w:del>
          </w:p>
        </w:tc>
      </w:tr>
      <w:tr w:rsidR="00260D54" w:rsidRPr="00C25669" w:rsidDel="00260D54" w:rsidTr="00D03E3A">
        <w:trPr>
          <w:trHeight w:val="70"/>
          <w:jc w:val="center"/>
          <w:del w:id="7113" w:author="Anritsu" w:date="2020-08-03T14:22:00Z"/>
        </w:trPr>
        <w:tc>
          <w:tcPr>
            <w:tcW w:w="1196" w:type="dxa"/>
            <w:vMerge/>
            <w:tcBorders>
              <w:left w:val="single" w:sz="4" w:space="0" w:color="auto"/>
              <w:right w:val="single" w:sz="4" w:space="0" w:color="auto"/>
            </w:tcBorders>
            <w:vAlign w:val="center"/>
            <w:hideMark/>
          </w:tcPr>
          <w:p w:rsidR="00260D54" w:rsidRPr="00C25669" w:rsidDel="00260D54" w:rsidRDefault="00260D54" w:rsidP="00D03E3A">
            <w:pPr>
              <w:keepNext/>
              <w:keepLines/>
              <w:spacing w:after="0"/>
              <w:rPr>
                <w:del w:id="7114"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115" w:author="Anritsu" w:date="2020-08-03T14:22:00Z"/>
                <w:rFonts w:ascii="Arial" w:hAnsi="Arial"/>
                <w:sz w:val="18"/>
              </w:rPr>
            </w:pPr>
            <w:del w:id="7116" w:author="Anritsu" w:date="2020-08-03T14:22:00Z">
              <w:r w:rsidRPr="00C25669" w:rsidDel="00260D54">
                <w:rPr>
                  <w:rFonts w:ascii="Arial" w:eastAsia="SimSun"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17"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18" w:author="Anritsu" w:date="2020-08-03T14:22:00Z"/>
                <w:rFonts w:ascii="Arial" w:hAnsi="Arial"/>
                <w:sz w:val="18"/>
              </w:rPr>
            </w:pPr>
            <w:del w:id="7119" w:author="Anritsu" w:date="2020-08-03T14:22:00Z">
              <w:r w:rsidRPr="00C25669" w:rsidDel="00260D54">
                <w:rPr>
                  <w:rFonts w:ascii="Arial" w:eastAsia="SimSun" w:hAnsi="Arial"/>
                  <w:i/>
                  <w:sz w:val="18"/>
                </w:rPr>
                <w:delText>fd-CDM2</w:delText>
              </w:r>
            </w:del>
          </w:p>
        </w:tc>
      </w:tr>
      <w:tr w:rsidR="00260D54" w:rsidRPr="00C25669" w:rsidDel="00260D54" w:rsidTr="00D03E3A">
        <w:trPr>
          <w:trHeight w:val="70"/>
          <w:jc w:val="center"/>
          <w:del w:id="7120" w:author="Anritsu" w:date="2020-08-03T14:22:00Z"/>
        </w:trPr>
        <w:tc>
          <w:tcPr>
            <w:tcW w:w="1196" w:type="dxa"/>
            <w:vMerge/>
            <w:tcBorders>
              <w:left w:val="single" w:sz="4" w:space="0" w:color="auto"/>
              <w:right w:val="single" w:sz="4" w:space="0" w:color="auto"/>
            </w:tcBorders>
            <w:vAlign w:val="center"/>
            <w:hideMark/>
          </w:tcPr>
          <w:p w:rsidR="00260D54" w:rsidRPr="00C25669" w:rsidDel="00260D54" w:rsidRDefault="00260D54" w:rsidP="00D03E3A">
            <w:pPr>
              <w:keepNext/>
              <w:keepLines/>
              <w:spacing w:after="0"/>
              <w:rPr>
                <w:del w:id="7121"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122" w:author="Anritsu" w:date="2020-08-03T14:22:00Z"/>
                <w:rFonts w:ascii="Arial" w:hAnsi="Arial"/>
                <w:sz w:val="18"/>
              </w:rPr>
            </w:pPr>
            <w:del w:id="7123" w:author="Anritsu" w:date="2020-08-03T14:22:00Z">
              <w:r w:rsidRPr="00C25669" w:rsidDel="00260D54">
                <w:rPr>
                  <w:rFonts w:ascii="Arial" w:eastAsia="SimSun"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24"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25" w:author="Anritsu" w:date="2020-08-03T14:22:00Z"/>
                <w:rFonts w:ascii="Arial" w:hAnsi="Arial"/>
                <w:sz w:val="18"/>
              </w:rPr>
            </w:pPr>
            <w:del w:id="7126" w:author="Anritsu" w:date="2020-08-03T14:22:00Z">
              <w:r w:rsidRPr="00C25669" w:rsidDel="00260D54">
                <w:rPr>
                  <w:rFonts w:ascii="Arial" w:hAnsi="Arial"/>
                  <w:sz w:val="18"/>
                </w:rPr>
                <w:delText>1</w:delText>
              </w:r>
            </w:del>
          </w:p>
        </w:tc>
      </w:tr>
      <w:tr w:rsidR="00260D54" w:rsidRPr="00C25669" w:rsidDel="00260D54" w:rsidTr="00D03E3A">
        <w:trPr>
          <w:trHeight w:val="70"/>
          <w:jc w:val="center"/>
          <w:del w:id="7127" w:author="Anritsu" w:date="2020-08-03T14:22:00Z"/>
        </w:trPr>
        <w:tc>
          <w:tcPr>
            <w:tcW w:w="1196" w:type="dxa"/>
            <w:vMerge/>
            <w:tcBorders>
              <w:left w:val="single" w:sz="4" w:space="0" w:color="auto"/>
              <w:right w:val="single" w:sz="4" w:space="0" w:color="auto"/>
            </w:tcBorders>
            <w:vAlign w:val="center"/>
            <w:hideMark/>
          </w:tcPr>
          <w:p w:rsidR="00260D54" w:rsidRPr="00C25669" w:rsidDel="00260D54" w:rsidRDefault="00260D54" w:rsidP="00D03E3A">
            <w:pPr>
              <w:keepNext/>
              <w:keepLines/>
              <w:spacing w:after="0"/>
              <w:rPr>
                <w:del w:id="7128" w:author="Anritsu" w:date="2020-08-03T14:22: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129" w:author="Anritsu" w:date="2020-08-03T14:22:00Z"/>
                <w:rFonts w:ascii="Arial" w:hAnsi="Arial"/>
                <w:sz w:val="18"/>
              </w:rPr>
            </w:pPr>
            <w:del w:id="7130" w:author="Anritsu" w:date="2020-08-03T14:22:00Z">
              <w:r w:rsidRPr="00C25669" w:rsidDel="00260D54">
                <w:rPr>
                  <w:rFonts w:ascii="Arial" w:eastAsia="SimSun" w:hAnsi="Arial"/>
                  <w:sz w:val="18"/>
                </w:rPr>
                <w:delText>First subcarrier index in the PRB used for CSI-RS (k</w:delText>
              </w:r>
              <w:r w:rsidRPr="00C25669" w:rsidDel="00260D54">
                <w:rPr>
                  <w:rFonts w:ascii="Arial" w:eastAsia="SimSun" w:hAnsi="Arial"/>
                  <w:sz w:val="18"/>
                  <w:vertAlign w:val="subscript"/>
                </w:rPr>
                <w:delText>0</w:delText>
              </w:r>
              <w:r w:rsidRPr="00C25669" w:rsidDel="00260D54">
                <w:rPr>
                  <w:rFonts w:ascii="Arial" w:eastAsia="SimSun" w:hAnsi="Arial"/>
                  <w:sz w:val="18"/>
                </w:rPr>
                <w:delText>, k</w:delText>
              </w:r>
              <w:r w:rsidRPr="00C25669" w:rsidDel="00260D54">
                <w:rPr>
                  <w:rFonts w:ascii="Arial" w:eastAsia="SimSun" w:hAnsi="Arial"/>
                  <w:sz w:val="18"/>
                  <w:vertAlign w:val="subscript"/>
                </w:rPr>
                <w:delText>1</w:delText>
              </w:r>
              <w:r w:rsidRPr="00C25669" w:rsidDel="00260D54">
                <w:rPr>
                  <w:rFonts w:ascii="Arial" w:eastAsia="SimSun"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31"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32" w:author="Anritsu" w:date="2020-08-03T14:22:00Z"/>
                <w:rFonts w:ascii="Arial" w:hAnsi="Arial"/>
                <w:sz w:val="18"/>
              </w:rPr>
            </w:pPr>
            <w:del w:id="7133" w:author="Anritsu" w:date="2020-08-03T14:22:00Z">
              <w:r w:rsidRPr="00C25669" w:rsidDel="00260D54">
                <w:rPr>
                  <w:rFonts w:ascii="Arial" w:hAnsi="Arial"/>
                  <w:sz w:val="18"/>
                </w:rPr>
                <w:delText>6</w:delText>
              </w:r>
            </w:del>
          </w:p>
        </w:tc>
      </w:tr>
      <w:tr w:rsidR="00260D54" w:rsidRPr="00C25669" w:rsidDel="00260D54" w:rsidTr="00D03E3A">
        <w:trPr>
          <w:trHeight w:val="70"/>
          <w:jc w:val="center"/>
          <w:del w:id="7134" w:author="Anritsu" w:date="2020-08-03T14:22:00Z"/>
        </w:trPr>
        <w:tc>
          <w:tcPr>
            <w:tcW w:w="1196" w:type="dxa"/>
            <w:vMerge/>
            <w:tcBorders>
              <w:left w:val="single" w:sz="4" w:space="0" w:color="auto"/>
              <w:right w:val="single" w:sz="4" w:space="0" w:color="auto"/>
            </w:tcBorders>
            <w:vAlign w:val="center"/>
            <w:hideMark/>
          </w:tcPr>
          <w:p w:rsidR="00260D54" w:rsidRPr="00C25669" w:rsidDel="00260D54" w:rsidRDefault="00260D54" w:rsidP="00D03E3A">
            <w:pPr>
              <w:keepNext/>
              <w:keepLines/>
              <w:spacing w:after="0"/>
              <w:rPr>
                <w:del w:id="7135"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136" w:author="Anritsu" w:date="2020-08-03T14:22:00Z"/>
                <w:rFonts w:ascii="Arial" w:hAnsi="Arial"/>
                <w:sz w:val="18"/>
              </w:rPr>
            </w:pPr>
            <w:del w:id="7137" w:author="Anritsu" w:date="2020-08-03T14:22:00Z">
              <w:r w:rsidRPr="00C25669" w:rsidDel="00260D54">
                <w:rPr>
                  <w:rFonts w:ascii="Arial" w:eastAsia="SimSun" w:hAnsi="Arial"/>
                  <w:sz w:val="18"/>
                </w:rPr>
                <w:delText>First OFDM symbol in the PRB used for CSI-RS (l</w:delText>
              </w:r>
              <w:r w:rsidRPr="00C25669" w:rsidDel="00260D54">
                <w:rPr>
                  <w:rFonts w:ascii="Arial" w:eastAsia="SimSun" w:hAnsi="Arial"/>
                  <w:sz w:val="18"/>
                  <w:vertAlign w:val="subscript"/>
                </w:rPr>
                <w:delText>0</w:delText>
              </w:r>
              <w:r w:rsidRPr="00C25669" w:rsidDel="00260D54">
                <w:rPr>
                  <w:rFonts w:ascii="Arial" w:eastAsia="SimSun" w:hAnsi="Arial"/>
                  <w:sz w:val="18"/>
                </w:rPr>
                <w:delText>, l</w:delText>
              </w:r>
              <w:r w:rsidRPr="00C25669" w:rsidDel="00260D54">
                <w:rPr>
                  <w:rFonts w:ascii="Arial" w:eastAsia="SimSun" w:hAnsi="Arial"/>
                  <w:sz w:val="18"/>
                  <w:vertAlign w:val="subscript"/>
                </w:rPr>
                <w:delText>1</w:delText>
              </w:r>
              <w:r w:rsidRPr="00C25669" w:rsidDel="00260D54">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38"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39" w:author="Anritsu" w:date="2020-08-03T14:22:00Z"/>
                <w:rFonts w:ascii="Arial" w:hAnsi="Arial"/>
                <w:sz w:val="18"/>
              </w:rPr>
            </w:pPr>
            <w:del w:id="7140" w:author="Anritsu" w:date="2020-08-03T14:22:00Z">
              <w:r w:rsidRPr="00C25669" w:rsidDel="00260D54">
                <w:rPr>
                  <w:rFonts w:ascii="Arial" w:hAnsi="Arial"/>
                  <w:sz w:val="18"/>
                </w:rPr>
                <w:delText>13</w:delText>
              </w:r>
            </w:del>
          </w:p>
        </w:tc>
      </w:tr>
      <w:tr w:rsidR="00260D54" w:rsidRPr="00C25669" w:rsidDel="00260D54" w:rsidTr="00D03E3A">
        <w:trPr>
          <w:trHeight w:val="70"/>
          <w:jc w:val="center"/>
          <w:del w:id="7141" w:author="Anritsu" w:date="2020-08-03T14:22:00Z"/>
        </w:trPr>
        <w:tc>
          <w:tcPr>
            <w:tcW w:w="1196" w:type="dxa"/>
            <w:vMerge/>
            <w:tcBorders>
              <w:left w:val="single" w:sz="4" w:space="0" w:color="auto"/>
              <w:right w:val="single" w:sz="4" w:space="0" w:color="auto"/>
            </w:tcBorders>
            <w:vAlign w:val="center"/>
          </w:tcPr>
          <w:p w:rsidR="00260D54" w:rsidRPr="00C25669" w:rsidDel="00260D54" w:rsidRDefault="00260D54" w:rsidP="00D03E3A">
            <w:pPr>
              <w:keepNext/>
              <w:keepLines/>
              <w:spacing w:after="0"/>
              <w:rPr>
                <w:del w:id="7142"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143" w:author="Anritsu" w:date="2020-08-03T14:22:00Z"/>
                <w:rFonts w:ascii="Arial" w:hAnsi="Arial"/>
                <w:sz w:val="18"/>
              </w:rPr>
            </w:pPr>
            <w:del w:id="7144" w:author="Anritsu" w:date="2020-08-03T14:22:00Z">
              <w:r w:rsidRPr="00C25669" w:rsidDel="00260D54">
                <w:rPr>
                  <w:rFonts w:ascii="Arial" w:eastAsia="SimSun" w:hAnsi="Arial"/>
                  <w:sz w:val="18"/>
                </w:rPr>
                <w:delText>NZP CSI-RS-timeConfig</w:delText>
              </w:r>
            </w:del>
          </w:p>
          <w:p w:rsidR="00260D54" w:rsidRPr="00C25669" w:rsidDel="00260D54" w:rsidRDefault="00260D54" w:rsidP="00D03E3A">
            <w:pPr>
              <w:keepNext/>
              <w:keepLines/>
              <w:spacing w:after="0"/>
              <w:rPr>
                <w:del w:id="7145" w:author="Anritsu" w:date="2020-08-03T14:22:00Z"/>
                <w:rFonts w:ascii="Arial" w:eastAsia="SimSun" w:hAnsi="Arial"/>
                <w:sz w:val="18"/>
              </w:rPr>
            </w:pPr>
            <w:del w:id="7146" w:author="Anritsu" w:date="2020-08-03T14:22:00Z">
              <w:r w:rsidRPr="00C25669" w:rsidDel="00260D54">
                <w:rPr>
                  <w:rFonts w:ascii="Arial" w:eastAsia="SimSun"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47" w:author="Anritsu" w:date="2020-08-03T14:22:00Z"/>
                <w:rFonts w:ascii="Arial" w:hAnsi="Arial"/>
                <w:sz w:val="18"/>
              </w:rPr>
            </w:pPr>
            <w:del w:id="7148" w:author="Anritsu" w:date="2020-08-03T14:22:00Z">
              <w:r w:rsidRPr="00C25669" w:rsidDel="00260D54">
                <w:rPr>
                  <w:rFonts w:ascii="Arial" w:hAnsi="Arial"/>
                  <w:sz w:val="18"/>
                </w:rPr>
                <w:delText>slot</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49" w:author="Anritsu" w:date="2020-08-03T14:22:00Z"/>
                <w:rFonts w:ascii="Arial" w:hAnsi="Arial"/>
                <w:sz w:val="18"/>
              </w:rPr>
            </w:pPr>
            <w:del w:id="7150" w:author="Anritsu" w:date="2020-08-03T14:22:00Z">
              <w:r w:rsidRPr="00C25669" w:rsidDel="00260D54">
                <w:rPr>
                  <w:rFonts w:ascii="Arial" w:hAnsi="Arial" w:hint="eastAsia"/>
                  <w:sz w:val="18"/>
                  <w:lang w:eastAsia="zh-CN"/>
                </w:rPr>
                <w:delText>Not configured</w:delText>
              </w:r>
            </w:del>
          </w:p>
        </w:tc>
      </w:tr>
      <w:tr w:rsidR="00260D54" w:rsidRPr="00C25669" w:rsidDel="00260D54" w:rsidTr="00D03E3A">
        <w:trPr>
          <w:trHeight w:val="70"/>
          <w:jc w:val="center"/>
          <w:del w:id="7151" w:author="Anritsu" w:date="2020-08-03T14:22:00Z"/>
        </w:trPr>
        <w:tc>
          <w:tcPr>
            <w:tcW w:w="1196" w:type="dxa"/>
            <w:vMerge/>
            <w:tcBorders>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152"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153" w:author="Anritsu" w:date="2020-08-03T14:22:00Z"/>
                <w:rFonts w:ascii="Arial" w:eastAsia="SimSun" w:hAnsi="Arial"/>
                <w:sz w:val="18"/>
              </w:rPr>
            </w:pPr>
            <w:del w:id="7154" w:author="Anritsu" w:date="2020-08-03T14:22:00Z">
              <w:r w:rsidRPr="00C25669" w:rsidDel="00260D54">
                <w:rPr>
                  <w:rFonts w:ascii="Arial" w:eastAsia="SimSun" w:hAnsi="Arial"/>
                  <w:sz w:val="18"/>
                </w:rPr>
                <w:delText>aperiodicTriggeringOffset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55"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56" w:author="Anritsu" w:date="2020-08-03T14:22:00Z"/>
                <w:rFonts w:ascii="Arial" w:hAnsi="Arial"/>
                <w:sz w:val="18"/>
              </w:rPr>
            </w:pPr>
            <w:del w:id="7157" w:author="Anritsu" w:date="2020-08-03T14:22:00Z">
              <w:r w:rsidRPr="00C25669" w:rsidDel="00260D54">
                <w:rPr>
                  <w:rFonts w:ascii="Arial" w:eastAsia="SimSun" w:hAnsi="Arial"/>
                  <w:sz w:val="18"/>
                </w:rPr>
                <w:delText>0</w:delText>
              </w:r>
            </w:del>
          </w:p>
        </w:tc>
      </w:tr>
      <w:tr w:rsidR="00260D54" w:rsidRPr="00C25669" w:rsidDel="00260D54" w:rsidTr="00D03E3A">
        <w:trPr>
          <w:trHeight w:val="70"/>
          <w:jc w:val="center"/>
          <w:del w:id="7158" w:author="Anritsu" w:date="2020-08-03T14:22:00Z"/>
        </w:trPr>
        <w:tc>
          <w:tcPr>
            <w:tcW w:w="1196" w:type="dxa"/>
            <w:vMerge w:val="restart"/>
            <w:tcBorders>
              <w:left w:val="single" w:sz="4" w:space="0" w:color="auto"/>
              <w:right w:val="single" w:sz="4" w:space="0" w:color="auto"/>
            </w:tcBorders>
            <w:vAlign w:val="center"/>
          </w:tcPr>
          <w:p w:rsidR="00260D54" w:rsidRPr="00C25669" w:rsidDel="00260D54" w:rsidRDefault="00260D54" w:rsidP="00D03E3A">
            <w:pPr>
              <w:keepNext/>
              <w:keepLines/>
              <w:spacing w:after="0"/>
              <w:rPr>
                <w:del w:id="7159" w:author="Anritsu" w:date="2020-08-03T14:22:00Z"/>
                <w:rFonts w:ascii="Arial" w:hAnsi="Arial"/>
                <w:sz w:val="18"/>
              </w:rPr>
            </w:pPr>
            <w:del w:id="7160" w:author="Anritsu" w:date="2020-08-03T14:22:00Z">
              <w:r w:rsidRPr="00C25669" w:rsidDel="00260D54">
                <w:rPr>
                  <w:rFonts w:ascii="Arial" w:eastAsia="SimSun" w:hAnsi="Arial"/>
                  <w:sz w:val="18"/>
                </w:rPr>
                <w:delText>CSI-IM configuration</w:delText>
              </w:r>
            </w:del>
          </w:p>
        </w:tc>
        <w:tc>
          <w:tcPr>
            <w:tcW w:w="2724" w:type="dxa"/>
            <w:gridSpan w:val="2"/>
            <w:tcBorders>
              <w:top w:val="single" w:sz="4" w:space="0" w:color="auto"/>
              <w:left w:val="single" w:sz="4" w:space="0" w:color="auto"/>
              <w:bottom w:val="single" w:sz="4" w:space="0" w:color="auto"/>
              <w:right w:val="single" w:sz="4" w:space="0" w:color="auto"/>
            </w:tcBorders>
          </w:tcPr>
          <w:p w:rsidR="00260D54" w:rsidRPr="00C25669" w:rsidDel="00260D54" w:rsidRDefault="00260D54" w:rsidP="00D03E3A">
            <w:pPr>
              <w:keepNext/>
              <w:keepLines/>
              <w:spacing w:after="0"/>
              <w:rPr>
                <w:del w:id="7161" w:author="Anritsu" w:date="2020-08-03T14:22:00Z"/>
                <w:rFonts w:ascii="Arial" w:eastAsia="SimSun" w:hAnsi="Arial"/>
                <w:sz w:val="18"/>
              </w:rPr>
            </w:pPr>
            <w:del w:id="7162" w:author="Anritsu" w:date="2020-08-03T14:22:00Z">
              <w:r w:rsidRPr="00C25669" w:rsidDel="00260D54">
                <w:rPr>
                  <w:rFonts w:ascii="Arial" w:eastAsia="SimSun" w:hAnsi="Arial" w:cs="Arial" w:hint="eastAsia"/>
                  <w:sz w:val="18"/>
                  <w:lang w:eastAsia="zh-CN"/>
                </w:rPr>
                <w:delText>CSI-IM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63"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64" w:author="Anritsu" w:date="2020-08-03T14:22:00Z"/>
                <w:rFonts w:ascii="Arial" w:eastAsia="SimSun" w:hAnsi="Arial"/>
                <w:sz w:val="18"/>
              </w:rPr>
            </w:pPr>
            <w:del w:id="7165" w:author="Anritsu" w:date="2020-08-03T14:22:00Z">
              <w:r w:rsidRPr="00C25669" w:rsidDel="00260D54">
                <w:rPr>
                  <w:rFonts w:ascii="Arial" w:eastAsia="SimSun" w:hAnsi="Arial" w:cs="Arial" w:hint="eastAsia"/>
                  <w:sz w:val="18"/>
                  <w:lang w:eastAsia="zh-CN"/>
                </w:rPr>
                <w:delText>Aperiodic</w:delText>
              </w:r>
            </w:del>
          </w:p>
        </w:tc>
      </w:tr>
      <w:tr w:rsidR="00260D54" w:rsidRPr="00C25669" w:rsidDel="00260D54" w:rsidTr="00D03E3A">
        <w:trPr>
          <w:trHeight w:val="70"/>
          <w:jc w:val="center"/>
          <w:del w:id="7166" w:author="Anritsu" w:date="2020-08-03T14:22:00Z"/>
        </w:trPr>
        <w:tc>
          <w:tcPr>
            <w:tcW w:w="1196" w:type="dxa"/>
            <w:vMerge/>
            <w:tcBorders>
              <w:left w:val="single" w:sz="4" w:space="0" w:color="auto"/>
              <w:right w:val="single" w:sz="4" w:space="0" w:color="auto"/>
            </w:tcBorders>
            <w:vAlign w:val="center"/>
            <w:hideMark/>
          </w:tcPr>
          <w:p w:rsidR="00260D54" w:rsidRPr="00C25669" w:rsidDel="00260D54" w:rsidRDefault="00260D54" w:rsidP="00D03E3A">
            <w:pPr>
              <w:keepNext/>
              <w:keepLines/>
              <w:spacing w:after="0"/>
              <w:rPr>
                <w:del w:id="7167"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260D54" w:rsidRPr="00C25669" w:rsidDel="00260D54" w:rsidRDefault="00260D54" w:rsidP="00D03E3A">
            <w:pPr>
              <w:keepNext/>
              <w:keepLines/>
              <w:spacing w:after="0"/>
              <w:rPr>
                <w:del w:id="7168" w:author="Anritsu" w:date="2020-08-03T14:22:00Z"/>
                <w:rFonts w:ascii="Arial" w:hAnsi="Arial"/>
                <w:sz w:val="18"/>
              </w:rPr>
            </w:pPr>
            <w:del w:id="7169" w:author="Anritsu" w:date="2020-08-03T14:22:00Z">
              <w:r w:rsidRPr="00C25669" w:rsidDel="00260D54">
                <w:rPr>
                  <w:rFonts w:ascii="Arial" w:eastAsia="SimSun" w:hAnsi="Arial"/>
                  <w:sz w:val="18"/>
                </w:rPr>
                <w:delText>CSI-IM RE pattern</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70"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71" w:author="Anritsu" w:date="2020-08-03T14:22:00Z"/>
                <w:rFonts w:ascii="Arial" w:hAnsi="Arial"/>
                <w:sz w:val="18"/>
              </w:rPr>
            </w:pPr>
            <w:del w:id="7172" w:author="Anritsu" w:date="2020-08-03T14:22:00Z">
              <w:r w:rsidRPr="00C25669" w:rsidDel="00260D54">
                <w:rPr>
                  <w:rFonts w:ascii="Arial" w:hAnsi="Arial"/>
                  <w:sz w:val="18"/>
                </w:rPr>
                <w:delText>1</w:delText>
              </w:r>
            </w:del>
          </w:p>
        </w:tc>
      </w:tr>
      <w:tr w:rsidR="00260D54" w:rsidRPr="00C25669" w:rsidDel="00260D54" w:rsidTr="00D03E3A">
        <w:trPr>
          <w:trHeight w:val="70"/>
          <w:jc w:val="center"/>
          <w:del w:id="7173" w:author="Anritsu" w:date="2020-08-03T14:22:00Z"/>
        </w:trPr>
        <w:tc>
          <w:tcPr>
            <w:tcW w:w="1196" w:type="dxa"/>
            <w:vMerge/>
            <w:tcBorders>
              <w:left w:val="single" w:sz="4" w:space="0" w:color="auto"/>
              <w:right w:val="single" w:sz="4" w:space="0" w:color="auto"/>
            </w:tcBorders>
            <w:vAlign w:val="center"/>
            <w:hideMark/>
          </w:tcPr>
          <w:p w:rsidR="00260D54" w:rsidRPr="00C25669" w:rsidDel="00260D54" w:rsidRDefault="00260D54" w:rsidP="00D03E3A">
            <w:pPr>
              <w:keepNext/>
              <w:keepLines/>
              <w:spacing w:after="0"/>
              <w:rPr>
                <w:del w:id="7174"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260D54" w:rsidRPr="00C25669" w:rsidDel="00260D54" w:rsidRDefault="00260D54" w:rsidP="00D03E3A">
            <w:pPr>
              <w:keepNext/>
              <w:keepLines/>
              <w:spacing w:after="0"/>
              <w:rPr>
                <w:del w:id="7175" w:author="Anritsu" w:date="2020-08-03T14:22:00Z"/>
                <w:rFonts w:ascii="Arial" w:eastAsia="SimSun" w:hAnsi="Arial"/>
                <w:sz w:val="18"/>
              </w:rPr>
            </w:pPr>
            <w:del w:id="7176" w:author="Anritsu" w:date="2020-08-03T14:22:00Z">
              <w:r w:rsidRPr="00C25669" w:rsidDel="00260D54">
                <w:rPr>
                  <w:rFonts w:ascii="Arial" w:eastAsia="SimSun" w:hAnsi="Arial"/>
                  <w:sz w:val="18"/>
                </w:rPr>
                <w:delText>CSI-IM Resource Mapping</w:delText>
              </w:r>
            </w:del>
          </w:p>
          <w:p w:rsidR="00260D54" w:rsidRPr="00C25669" w:rsidDel="00260D54" w:rsidRDefault="00260D54" w:rsidP="00D03E3A">
            <w:pPr>
              <w:keepNext/>
              <w:keepLines/>
              <w:spacing w:after="0"/>
              <w:rPr>
                <w:del w:id="7177" w:author="Anritsu" w:date="2020-08-03T14:22:00Z"/>
                <w:rFonts w:ascii="Arial" w:hAnsi="Arial"/>
                <w:sz w:val="18"/>
              </w:rPr>
            </w:pPr>
            <w:del w:id="7178" w:author="Anritsu" w:date="2020-08-03T14:22:00Z">
              <w:r w:rsidRPr="00C25669" w:rsidDel="00260D54">
                <w:rPr>
                  <w:rFonts w:ascii="Arial" w:eastAsia="SimSun" w:hAnsi="Arial"/>
                  <w:sz w:val="18"/>
                </w:rPr>
                <w:delText>(k</w:delText>
              </w:r>
              <w:r w:rsidRPr="00C25669" w:rsidDel="00260D54">
                <w:rPr>
                  <w:rFonts w:ascii="Arial" w:eastAsia="SimSun" w:hAnsi="Arial"/>
                  <w:sz w:val="18"/>
                  <w:vertAlign w:val="subscript"/>
                </w:rPr>
                <w:delText>CSI-IM</w:delText>
              </w:r>
              <w:r w:rsidRPr="00C25669" w:rsidDel="00260D54">
                <w:rPr>
                  <w:rFonts w:ascii="Arial" w:eastAsia="SimSun" w:hAnsi="Arial"/>
                  <w:sz w:val="18"/>
                </w:rPr>
                <w:delText>,</w:delText>
              </w:r>
              <w:r w:rsidRPr="00C25669" w:rsidDel="00260D54">
                <w:rPr>
                  <w:rFonts w:ascii="Arial" w:eastAsia="SimSun" w:hAnsi="Arial" w:hint="eastAsia"/>
                  <w:sz w:val="18"/>
                </w:rPr>
                <w:delText>l</w:delText>
              </w:r>
              <w:r w:rsidRPr="00C25669" w:rsidDel="00260D54">
                <w:rPr>
                  <w:rFonts w:ascii="Arial" w:eastAsia="SimSun" w:hAnsi="Arial"/>
                  <w:sz w:val="18"/>
                  <w:vertAlign w:val="subscript"/>
                </w:rPr>
                <w:delText>CSI-IM</w:delText>
              </w:r>
              <w:r w:rsidRPr="00C25669" w:rsidDel="00260D54">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79"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80" w:author="Anritsu" w:date="2020-08-03T14:22:00Z"/>
                <w:rFonts w:ascii="Arial" w:hAnsi="Arial"/>
                <w:sz w:val="18"/>
              </w:rPr>
            </w:pPr>
            <w:del w:id="7181" w:author="Anritsu" w:date="2020-08-03T14:22:00Z">
              <w:r w:rsidRPr="00C25669" w:rsidDel="00260D54">
                <w:rPr>
                  <w:rFonts w:ascii="Arial" w:hAnsi="Arial"/>
                  <w:sz w:val="18"/>
                </w:rPr>
                <w:delText>(8, 13)</w:delText>
              </w:r>
            </w:del>
          </w:p>
        </w:tc>
      </w:tr>
      <w:tr w:rsidR="00260D54" w:rsidRPr="00C25669" w:rsidDel="00260D54" w:rsidTr="00D03E3A">
        <w:trPr>
          <w:trHeight w:val="70"/>
          <w:jc w:val="center"/>
          <w:del w:id="7182" w:author="Anritsu" w:date="2020-08-03T14:22:00Z"/>
        </w:trPr>
        <w:tc>
          <w:tcPr>
            <w:tcW w:w="1196" w:type="dxa"/>
            <w:vMerge/>
            <w:tcBorders>
              <w:left w:val="single" w:sz="4" w:space="0" w:color="auto"/>
              <w:bottom w:val="single" w:sz="4" w:space="0" w:color="auto"/>
              <w:right w:val="single" w:sz="4" w:space="0" w:color="auto"/>
            </w:tcBorders>
            <w:vAlign w:val="center"/>
            <w:hideMark/>
          </w:tcPr>
          <w:p w:rsidR="00260D54" w:rsidRPr="00C25669" w:rsidDel="00260D54" w:rsidRDefault="00260D54" w:rsidP="00D03E3A">
            <w:pPr>
              <w:keepNext/>
              <w:keepLines/>
              <w:spacing w:after="0"/>
              <w:rPr>
                <w:del w:id="7183"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260D54" w:rsidRPr="00C25669" w:rsidDel="00260D54" w:rsidRDefault="00260D54" w:rsidP="00D03E3A">
            <w:pPr>
              <w:keepNext/>
              <w:keepLines/>
              <w:spacing w:after="0"/>
              <w:rPr>
                <w:del w:id="7184" w:author="Anritsu" w:date="2020-08-03T14:22:00Z"/>
                <w:rFonts w:ascii="Arial" w:hAnsi="Arial"/>
                <w:sz w:val="18"/>
              </w:rPr>
            </w:pPr>
            <w:del w:id="7185" w:author="Anritsu" w:date="2020-08-03T14:22:00Z">
              <w:r w:rsidRPr="00C25669" w:rsidDel="00260D54">
                <w:rPr>
                  <w:rFonts w:ascii="Arial" w:eastAsia="SimSun" w:hAnsi="Arial"/>
                  <w:sz w:val="18"/>
                </w:rPr>
                <w:delText>CSI-IM timeConfig</w:delText>
              </w:r>
            </w:del>
          </w:p>
          <w:p w:rsidR="00260D54" w:rsidRPr="00C25669" w:rsidDel="00260D54" w:rsidRDefault="00260D54" w:rsidP="00D03E3A">
            <w:pPr>
              <w:keepNext/>
              <w:keepLines/>
              <w:spacing w:after="0"/>
              <w:rPr>
                <w:del w:id="7186" w:author="Anritsu" w:date="2020-08-03T14:22:00Z"/>
                <w:rFonts w:ascii="Arial" w:hAnsi="Arial"/>
                <w:sz w:val="18"/>
              </w:rPr>
            </w:pPr>
            <w:del w:id="7187" w:author="Anritsu" w:date="2020-08-03T14:22:00Z">
              <w:r w:rsidRPr="00C25669" w:rsidDel="00260D54">
                <w:rPr>
                  <w:rFonts w:ascii="Arial" w:eastAsia="SimSun"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88" w:author="Anritsu" w:date="2020-08-03T14:22:00Z"/>
                <w:rFonts w:ascii="Arial" w:hAnsi="Arial"/>
                <w:sz w:val="18"/>
              </w:rPr>
            </w:pPr>
            <w:del w:id="7189" w:author="Anritsu" w:date="2020-08-03T14:22:00Z">
              <w:r w:rsidRPr="00C25669" w:rsidDel="00260D54">
                <w:rPr>
                  <w:rFonts w:ascii="Arial" w:hAnsi="Arial"/>
                  <w:sz w:val="18"/>
                </w:rPr>
                <w:delText>slot</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90" w:author="Anritsu" w:date="2020-08-03T14:22:00Z"/>
                <w:rFonts w:ascii="Arial" w:hAnsi="Arial"/>
                <w:sz w:val="18"/>
              </w:rPr>
            </w:pPr>
            <w:del w:id="7191" w:author="Anritsu" w:date="2020-08-03T14:22:00Z">
              <w:r w:rsidRPr="00C25669" w:rsidDel="00260D54">
                <w:rPr>
                  <w:rFonts w:ascii="Arial" w:hAnsi="Arial" w:hint="eastAsia"/>
                  <w:sz w:val="18"/>
                  <w:lang w:eastAsia="zh-CN"/>
                </w:rPr>
                <w:delText>Not configured</w:delText>
              </w:r>
            </w:del>
          </w:p>
        </w:tc>
      </w:tr>
      <w:tr w:rsidR="00260D54" w:rsidRPr="00C25669" w:rsidDel="00260D54" w:rsidTr="00D03E3A">
        <w:trPr>
          <w:trHeight w:val="70"/>
          <w:jc w:val="center"/>
          <w:del w:id="7192"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193" w:author="Anritsu" w:date="2020-08-03T14:22:00Z"/>
                <w:rFonts w:ascii="Arial" w:eastAsia="SimSun" w:hAnsi="Arial"/>
                <w:sz w:val="18"/>
              </w:rPr>
            </w:pPr>
            <w:del w:id="7194" w:author="Anritsu" w:date="2020-08-03T14:22:00Z">
              <w:r w:rsidRPr="00C25669" w:rsidDel="00260D54">
                <w:rPr>
                  <w:rFonts w:ascii="Arial" w:eastAsia="SimSun" w:hAnsi="Arial"/>
                  <w:sz w:val="18"/>
                </w:rPr>
                <w:delText>ReportConfigType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95"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196" w:author="Anritsu" w:date="2020-08-03T14:22:00Z"/>
                <w:rFonts w:ascii="Arial" w:hAnsi="Arial"/>
                <w:sz w:val="18"/>
              </w:rPr>
            </w:pPr>
            <w:del w:id="7197" w:author="Anritsu" w:date="2020-08-03T14:22:00Z">
              <w:r w:rsidRPr="00C25669" w:rsidDel="00260D54">
                <w:rPr>
                  <w:rFonts w:ascii="Arial" w:eastAsia="SimSun" w:hAnsi="Arial"/>
                  <w:i/>
                  <w:sz w:val="18"/>
                </w:rPr>
                <w:delText>Aperiodic</w:delText>
              </w:r>
            </w:del>
          </w:p>
        </w:tc>
      </w:tr>
      <w:tr w:rsidR="00260D54" w:rsidRPr="00C25669" w:rsidDel="00260D54" w:rsidTr="00D03E3A">
        <w:trPr>
          <w:trHeight w:val="70"/>
          <w:jc w:val="center"/>
          <w:del w:id="7198"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199" w:author="Anritsu" w:date="2020-08-03T14:22:00Z"/>
                <w:rFonts w:ascii="Arial" w:eastAsia="SimSun" w:hAnsi="Arial"/>
                <w:sz w:val="18"/>
              </w:rPr>
            </w:pPr>
            <w:del w:id="7200" w:author="Anritsu" w:date="2020-08-03T14:22:00Z">
              <w:r w:rsidRPr="00C25669" w:rsidDel="00260D54">
                <w:rPr>
                  <w:rFonts w:ascii="Arial" w:eastAsia="SimSun" w:hAnsi="Arial"/>
                  <w:sz w:val="18"/>
                </w:rPr>
                <w:delText>CQI-table</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01"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02" w:author="Anritsu" w:date="2020-08-03T14:22:00Z"/>
                <w:rFonts w:ascii="Arial" w:hAnsi="Arial"/>
                <w:sz w:val="18"/>
              </w:rPr>
            </w:pPr>
            <w:del w:id="7203" w:author="Anritsu" w:date="2020-08-03T14:22:00Z">
              <w:r w:rsidRPr="00C25669" w:rsidDel="00260D54">
                <w:rPr>
                  <w:rFonts w:ascii="Arial" w:hAnsi="Arial"/>
                  <w:sz w:val="18"/>
                </w:rPr>
                <w:delText>Table 1</w:delText>
              </w:r>
            </w:del>
          </w:p>
        </w:tc>
      </w:tr>
      <w:tr w:rsidR="00260D54" w:rsidRPr="00C25669" w:rsidDel="00260D54" w:rsidTr="00D03E3A">
        <w:trPr>
          <w:trHeight w:val="70"/>
          <w:jc w:val="center"/>
          <w:del w:id="7204"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205" w:author="Anritsu" w:date="2020-08-03T14:22:00Z"/>
                <w:rFonts w:ascii="Arial" w:eastAsia="SimSun" w:hAnsi="Arial"/>
                <w:sz w:val="18"/>
              </w:rPr>
            </w:pPr>
            <w:del w:id="7206" w:author="Anritsu" w:date="2020-08-03T14:22:00Z">
              <w:r w:rsidRPr="00C25669" w:rsidDel="00260D54">
                <w:rPr>
                  <w:rFonts w:ascii="Arial" w:eastAsia="SimSun" w:hAnsi="Arial"/>
                  <w:sz w:val="18"/>
                </w:rPr>
                <w:delText>reportQuantity</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07"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08" w:author="Anritsu" w:date="2020-08-03T14:22:00Z"/>
                <w:rFonts w:ascii="Arial" w:hAnsi="Arial"/>
                <w:sz w:val="18"/>
              </w:rPr>
            </w:pPr>
            <w:del w:id="7209" w:author="Anritsu" w:date="2020-08-03T14:22:00Z">
              <w:r w:rsidRPr="00C25669" w:rsidDel="00260D54">
                <w:rPr>
                  <w:rFonts w:ascii="Arial" w:eastAsia="SimSun" w:hAnsi="Arial"/>
                  <w:i/>
                  <w:sz w:val="18"/>
                </w:rPr>
                <w:delText>cri-RI-PMI-CQI</w:delText>
              </w:r>
            </w:del>
          </w:p>
        </w:tc>
      </w:tr>
      <w:tr w:rsidR="00260D54" w:rsidRPr="00C25669" w:rsidDel="00260D54" w:rsidTr="00D03E3A">
        <w:trPr>
          <w:trHeight w:val="70"/>
          <w:jc w:val="center"/>
          <w:del w:id="7210"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211" w:author="Anritsu" w:date="2020-08-03T14:22:00Z"/>
                <w:rFonts w:ascii="Arial" w:eastAsia="SimSun" w:hAnsi="Arial"/>
                <w:sz w:val="18"/>
              </w:rPr>
            </w:pPr>
            <w:del w:id="7212" w:author="Anritsu" w:date="2020-08-03T14:22:00Z">
              <w:r w:rsidRPr="00C25669" w:rsidDel="00260D54">
                <w:rPr>
                  <w:rFonts w:ascii="Arial" w:eastAsia="SimSun" w:hAnsi="Arial"/>
                  <w:sz w:val="18"/>
                </w:rPr>
                <w:delText>timeRestrictionFor</w:delText>
              </w:r>
              <w:r w:rsidRPr="00C25669" w:rsidDel="00260D54">
                <w:rPr>
                  <w:rFonts w:ascii="Arial" w:eastAsia="SimSun" w:hAnsi="Arial" w:hint="eastAsia"/>
                  <w:sz w:val="18"/>
                </w:rPr>
                <w:delText>Channel</w:delText>
              </w:r>
              <w:r w:rsidRPr="00C25669" w:rsidDel="00260D54">
                <w:rPr>
                  <w:rFonts w:ascii="Arial" w:eastAsia="SimSun" w:hAnsi="Arial"/>
                  <w:sz w:val="18"/>
                </w:rPr>
                <w:delText>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13"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14" w:author="Anritsu" w:date="2020-08-03T14:22:00Z"/>
                <w:rFonts w:ascii="Arial" w:hAnsi="Arial"/>
                <w:sz w:val="18"/>
              </w:rPr>
            </w:pPr>
            <w:del w:id="7215" w:author="Anritsu" w:date="2020-08-03T14:22:00Z">
              <w:r w:rsidRPr="00C25669" w:rsidDel="00260D54">
                <w:rPr>
                  <w:rFonts w:ascii="Arial" w:eastAsia="SimSun" w:hAnsi="Arial"/>
                  <w:i/>
                  <w:sz w:val="18"/>
                </w:rPr>
                <w:delText>Not configured</w:delText>
              </w:r>
            </w:del>
          </w:p>
        </w:tc>
      </w:tr>
      <w:tr w:rsidR="00260D54" w:rsidRPr="00C25669" w:rsidDel="00260D54" w:rsidTr="00D03E3A">
        <w:trPr>
          <w:trHeight w:val="70"/>
          <w:jc w:val="center"/>
          <w:del w:id="7216"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217" w:author="Anritsu" w:date="2020-08-03T14:22:00Z"/>
                <w:rFonts w:ascii="Arial" w:eastAsia="SimSun" w:hAnsi="Arial"/>
                <w:sz w:val="18"/>
              </w:rPr>
            </w:pPr>
            <w:del w:id="7218" w:author="Anritsu" w:date="2020-08-03T14:22:00Z">
              <w:r w:rsidRPr="00C25669" w:rsidDel="00260D54">
                <w:rPr>
                  <w:rFonts w:ascii="Arial" w:eastAsia="SimSun" w:hAnsi="Arial"/>
                  <w:sz w:val="18"/>
                </w:rPr>
                <w:delText>timeRestrictionForInterferenceMeasurements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19"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20" w:author="Anritsu" w:date="2020-08-03T14:22:00Z"/>
                <w:rFonts w:ascii="Arial" w:hAnsi="Arial"/>
                <w:sz w:val="18"/>
              </w:rPr>
            </w:pPr>
            <w:del w:id="7221" w:author="Anritsu" w:date="2020-08-03T14:22:00Z">
              <w:r w:rsidRPr="00C25669" w:rsidDel="00260D54">
                <w:rPr>
                  <w:rFonts w:ascii="Arial" w:eastAsia="SimSun" w:hAnsi="Arial"/>
                  <w:i/>
                  <w:sz w:val="18"/>
                </w:rPr>
                <w:delText>Not configured</w:delText>
              </w:r>
            </w:del>
          </w:p>
        </w:tc>
      </w:tr>
      <w:tr w:rsidR="00260D54" w:rsidRPr="00C25669" w:rsidDel="00260D54" w:rsidTr="00D03E3A">
        <w:trPr>
          <w:trHeight w:val="70"/>
          <w:jc w:val="center"/>
          <w:del w:id="7222"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223" w:author="Anritsu" w:date="2020-08-03T14:22:00Z"/>
                <w:rFonts w:ascii="Arial" w:eastAsia="SimSun" w:hAnsi="Arial"/>
                <w:sz w:val="18"/>
              </w:rPr>
            </w:pPr>
            <w:del w:id="7224" w:author="Anritsu" w:date="2020-08-03T14:22:00Z">
              <w:r w:rsidRPr="00C25669" w:rsidDel="00260D54">
                <w:rPr>
                  <w:rFonts w:ascii="Arial" w:eastAsia="SimSun" w:hAnsi="Arial"/>
                  <w:sz w:val="18"/>
                </w:rPr>
                <w:delText>cqi-FormatIndicator</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25"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26" w:author="Anritsu" w:date="2020-08-03T14:22:00Z"/>
                <w:rFonts w:ascii="Arial" w:hAnsi="Arial"/>
                <w:sz w:val="18"/>
              </w:rPr>
            </w:pPr>
            <w:del w:id="7227" w:author="Anritsu" w:date="2020-08-03T14:22:00Z">
              <w:r w:rsidRPr="00C25669" w:rsidDel="00260D54">
                <w:rPr>
                  <w:rFonts w:ascii="Arial" w:eastAsia="SimSun" w:hAnsi="Arial"/>
                  <w:i/>
                  <w:sz w:val="18"/>
                  <w:lang w:val="en-US"/>
                </w:rPr>
                <w:delText>Wide</w:delText>
              </w:r>
              <w:r w:rsidRPr="00C25669" w:rsidDel="00260D54">
                <w:rPr>
                  <w:rFonts w:ascii="Arial" w:eastAsia="SimSun" w:hAnsi="Arial"/>
                  <w:i/>
                  <w:sz w:val="18"/>
                </w:rPr>
                <w:delText>band</w:delText>
              </w:r>
            </w:del>
          </w:p>
        </w:tc>
      </w:tr>
      <w:tr w:rsidR="00260D54" w:rsidRPr="00C25669" w:rsidDel="00260D54" w:rsidTr="00D03E3A">
        <w:trPr>
          <w:trHeight w:val="70"/>
          <w:jc w:val="center"/>
          <w:del w:id="7228"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229" w:author="Anritsu" w:date="2020-08-03T14:22:00Z"/>
                <w:rFonts w:ascii="Arial" w:eastAsia="SimSun" w:hAnsi="Arial"/>
                <w:sz w:val="18"/>
              </w:rPr>
            </w:pPr>
            <w:del w:id="7230" w:author="Anritsu" w:date="2020-08-03T14:22:00Z">
              <w:r w:rsidRPr="00C25669" w:rsidDel="00260D54">
                <w:rPr>
                  <w:rFonts w:ascii="Arial" w:eastAsia="SimSun" w:hAnsi="Arial"/>
                  <w:sz w:val="18"/>
                </w:rPr>
                <w:delText>pmi-FormatIndicator</w:delText>
              </w:r>
              <w:r w:rsidRPr="00C25669" w:rsidDel="00260D54">
                <w:rPr>
                  <w:rFonts w:ascii="Arial" w:eastAsia="SimSun" w:hAnsi="Arial"/>
                  <w:i/>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31"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32" w:author="Anritsu" w:date="2020-08-03T14:22:00Z"/>
                <w:rFonts w:ascii="Arial" w:hAnsi="Arial"/>
                <w:sz w:val="18"/>
              </w:rPr>
            </w:pPr>
            <w:del w:id="7233" w:author="Anritsu" w:date="2020-08-03T14:22:00Z">
              <w:r w:rsidRPr="00C25669" w:rsidDel="00260D54">
                <w:rPr>
                  <w:rFonts w:ascii="Arial" w:eastAsia="SimSun" w:hAnsi="Arial"/>
                  <w:i/>
                  <w:sz w:val="18"/>
                </w:rPr>
                <w:delText>Wideband</w:delText>
              </w:r>
            </w:del>
          </w:p>
        </w:tc>
      </w:tr>
      <w:tr w:rsidR="00260D54" w:rsidRPr="00C25669" w:rsidDel="00260D54" w:rsidTr="00D03E3A">
        <w:trPr>
          <w:trHeight w:val="70"/>
          <w:jc w:val="center"/>
          <w:del w:id="7234"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235" w:author="Anritsu" w:date="2020-08-03T14:22:00Z"/>
                <w:rFonts w:ascii="Arial" w:eastAsia="SimSun" w:hAnsi="Arial"/>
                <w:sz w:val="18"/>
              </w:rPr>
            </w:pPr>
            <w:del w:id="7236" w:author="Anritsu" w:date="2020-08-03T14:22:00Z">
              <w:r w:rsidRPr="00C25669" w:rsidDel="00260D54">
                <w:rPr>
                  <w:rFonts w:ascii="Arial" w:eastAsia="SimSun" w:hAnsi="Arial"/>
                  <w:sz w:val="18"/>
                </w:rPr>
                <w:delText>Sub-band Size</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37" w:author="Anritsu" w:date="2020-08-03T14:22:00Z"/>
                <w:rFonts w:ascii="Arial" w:hAnsi="Arial"/>
                <w:sz w:val="18"/>
              </w:rPr>
            </w:pPr>
            <w:del w:id="7238" w:author="Anritsu" w:date="2020-08-03T14:22:00Z">
              <w:r w:rsidRPr="00C25669" w:rsidDel="00260D54">
                <w:rPr>
                  <w:rFonts w:ascii="Arial" w:eastAsia="SimSun" w:hAnsi="Arial"/>
                  <w:sz w:val="18"/>
                </w:rPr>
                <w:delText>RB</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39" w:author="Anritsu" w:date="2020-08-03T14:22:00Z"/>
                <w:rFonts w:ascii="Arial" w:hAnsi="Arial"/>
                <w:sz w:val="18"/>
              </w:rPr>
            </w:pPr>
            <w:del w:id="7240" w:author="Anritsu" w:date="2020-08-03T14:22:00Z">
              <w:r w:rsidRPr="00C25669" w:rsidDel="00260D54">
                <w:rPr>
                  <w:rFonts w:ascii="Arial" w:hAnsi="Arial" w:hint="eastAsia"/>
                  <w:sz w:val="18"/>
                  <w:lang w:eastAsia="zh-CN"/>
                </w:rPr>
                <w:delText>8</w:delText>
              </w:r>
            </w:del>
          </w:p>
        </w:tc>
      </w:tr>
      <w:tr w:rsidR="00260D54" w:rsidRPr="00C25669" w:rsidDel="00260D54" w:rsidTr="00D03E3A">
        <w:trPr>
          <w:trHeight w:val="70"/>
          <w:jc w:val="center"/>
          <w:del w:id="7241"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242" w:author="Anritsu" w:date="2020-08-03T14:22:00Z"/>
                <w:rFonts w:ascii="Arial" w:eastAsia="SimSun" w:hAnsi="Arial"/>
                <w:sz w:val="18"/>
              </w:rPr>
            </w:pPr>
            <w:del w:id="7243" w:author="Anritsu" w:date="2020-08-03T14:22:00Z">
              <w:r w:rsidRPr="00C25669" w:rsidDel="00260D54">
                <w:rPr>
                  <w:rFonts w:ascii="Arial" w:eastAsia="SimSun" w:hAnsi="Arial"/>
                  <w:sz w:val="18"/>
                </w:rPr>
                <w:delText>csi-ReportingBand</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44" w:author="Anritsu" w:date="2020-08-03T14:22:00Z"/>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45" w:author="Anritsu" w:date="2020-08-03T14:22:00Z"/>
                <w:rFonts w:ascii="Arial" w:hAnsi="Arial"/>
                <w:sz w:val="18"/>
              </w:rPr>
            </w:pPr>
            <w:del w:id="7246" w:author="Anritsu" w:date="2020-08-03T14:22:00Z">
              <w:r w:rsidRPr="00C25669" w:rsidDel="00260D54">
                <w:rPr>
                  <w:rFonts w:ascii="Arial" w:hAnsi="Arial"/>
                  <w:sz w:val="18"/>
                </w:rPr>
                <w:delText>111111111</w:delText>
              </w:r>
            </w:del>
          </w:p>
        </w:tc>
      </w:tr>
      <w:tr w:rsidR="00260D54" w:rsidRPr="00C25669" w:rsidDel="00260D54" w:rsidTr="00D03E3A">
        <w:trPr>
          <w:trHeight w:val="70"/>
          <w:jc w:val="center"/>
          <w:del w:id="7247"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248" w:author="Anritsu" w:date="2020-08-03T14:22:00Z"/>
                <w:rFonts w:ascii="Arial" w:eastAsia="SimSun" w:hAnsi="Arial"/>
                <w:sz w:val="18"/>
              </w:rPr>
            </w:pPr>
            <w:del w:id="7249" w:author="Anritsu" w:date="2020-08-03T14:22:00Z">
              <w:r w:rsidRPr="00C25669" w:rsidDel="00260D54">
                <w:rPr>
                  <w:rFonts w:ascii="Arial" w:eastAsia="SimSun" w:hAnsi="Arial"/>
                  <w:sz w:val="18"/>
                </w:rPr>
                <w:delText>CSI-Report periodicity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50" w:author="Anritsu" w:date="2020-08-03T14:22:00Z"/>
                <w:rFonts w:ascii="Arial" w:hAnsi="Arial"/>
                <w:sz w:val="18"/>
              </w:rPr>
            </w:pPr>
            <w:del w:id="7251" w:author="Anritsu" w:date="2020-08-03T14:22:00Z">
              <w:r w:rsidRPr="00C25669" w:rsidDel="00260D54">
                <w:rPr>
                  <w:rFonts w:ascii="Arial" w:hAnsi="Arial"/>
                  <w:sz w:val="18"/>
                </w:rPr>
                <w:delText>slot</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52" w:author="Anritsu" w:date="2020-08-03T14:22:00Z"/>
                <w:rFonts w:ascii="Arial" w:hAnsi="Arial"/>
                <w:sz w:val="18"/>
              </w:rPr>
            </w:pPr>
            <w:del w:id="7253" w:author="Anritsu" w:date="2020-08-03T14:22:00Z">
              <w:r w:rsidRPr="00C25669" w:rsidDel="00260D54">
                <w:rPr>
                  <w:rFonts w:ascii="Arial" w:hAnsi="Arial" w:hint="eastAsia"/>
                  <w:sz w:val="18"/>
                  <w:lang w:eastAsia="zh-CN"/>
                </w:rPr>
                <w:delText>N</w:delText>
              </w:r>
              <w:r w:rsidRPr="00C25669" w:rsidDel="00260D54">
                <w:rPr>
                  <w:rFonts w:ascii="Arial" w:hAnsi="Arial"/>
                  <w:sz w:val="18"/>
                  <w:lang w:eastAsia="zh-CN"/>
                </w:rPr>
                <w:delText>o</w:delText>
              </w:r>
              <w:r w:rsidRPr="00C25669" w:rsidDel="00260D54">
                <w:rPr>
                  <w:rFonts w:ascii="Arial" w:hAnsi="Arial" w:hint="eastAsia"/>
                  <w:sz w:val="18"/>
                  <w:lang w:eastAsia="zh-CN"/>
                </w:rPr>
                <w:delText xml:space="preserve">t </w:delText>
              </w:r>
              <w:r w:rsidRPr="00C25669" w:rsidDel="00260D54">
                <w:rPr>
                  <w:rFonts w:ascii="Arial" w:hAnsi="Arial"/>
                  <w:sz w:val="18"/>
                  <w:lang w:eastAsia="zh-CN"/>
                </w:rPr>
                <w:delText>configured</w:delText>
              </w:r>
              <w:r w:rsidRPr="00C25669" w:rsidDel="00260D54">
                <w:rPr>
                  <w:rFonts w:ascii="Arial" w:hAnsi="Arial" w:hint="eastAsia"/>
                  <w:sz w:val="18"/>
                  <w:lang w:eastAsia="zh-CN"/>
                </w:rPr>
                <w:delText xml:space="preserve"> </w:delText>
              </w:r>
            </w:del>
          </w:p>
        </w:tc>
      </w:tr>
      <w:tr w:rsidR="00260D54" w:rsidRPr="00C25669" w:rsidDel="00260D54" w:rsidTr="00D03E3A">
        <w:trPr>
          <w:trHeight w:val="70"/>
          <w:jc w:val="center"/>
          <w:del w:id="7254"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255" w:author="Anritsu" w:date="2020-08-03T14:22:00Z"/>
                <w:rFonts w:ascii="Arial" w:eastAsia="SimSun" w:hAnsi="Arial"/>
                <w:sz w:val="18"/>
              </w:rPr>
            </w:pPr>
            <w:del w:id="7256" w:author="Anritsu" w:date="2020-08-03T14:22:00Z">
              <w:r w:rsidRPr="00C25669" w:rsidDel="00260D54">
                <w:rPr>
                  <w:rFonts w:ascii="Arial" w:hAnsi="Arial"/>
                  <w:sz w:val="18"/>
                </w:rPr>
                <w:delText>Aperiodic Report Slot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57"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58" w:author="Anritsu" w:date="2020-08-03T14:22:00Z"/>
                <w:rFonts w:ascii="Arial" w:hAnsi="Arial"/>
                <w:sz w:val="18"/>
              </w:rPr>
            </w:pPr>
            <w:del w:id="7259" w:author="Anritsu" w:date="2020-08-03T14:22:00Z">
              <w:r w:rsidRPr="00B55B1F" w:rsidDel="00260D54">
                <w:rPr>
                  <w:rFonts w:ascii="Arial" w:hAnsi="Arial"/>
                  <w:sz w:val="18"/>
                  <w:lang w:eastAsia="zh-CN"/>
                </w:rPr>
                <w:delText>6</w:delText>
              </w:r>
            </w:del>
          </w:p>
        </w:tc>
      </w:tr>
      <w:tr w:rsidR="00260D54" w:rsidRPr="00C25669" w:rsidDel="00260D54" w:rsidTr="00D03E3A">
        <w:trPr>
          <w:trHeight w:val="70"/>
          <w:jc w:val="center"/>
          <w:del w:id="7260"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261" w:author="Anritsu" w:date="2020-08-03T14:22:00Z"/>
                <w:rFonts w:ascii="Arial" w:eastAsia="SimSun" w:hAnsi="Arial"/>
                <w:sz w:val="18"/>
              </w:rPr>
            </w:pPr>
            <w:del w:id="7262" w:author="Anritsu" w:date="2020-08-03T14:22:00Z">
              <w:r w:rsidRPr="00C25669" w:rsidDel="00260D54">
                <w:rPr>
                  <w:rFonts w:ascii="Arial" w:hAnsi="Arial"/>
                  <w:sz w:val="18"/>
                </w:rPr>
                <w:delText>CSI request</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63"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64" w:author="Anritsu" w:date="2020-08-03T14:22:00Z"/>
                <w:rFonts w:ascii="Arial" w:hAnsi="Arial"/>
                <w:sz w:val="18"/>
              </w:rPr>
            </w:pPr>
            <w:del w:id="7265" w:author="Anritsu" w:date="2020-08-03T14:22:00Z">
              <w:r w:rsidRPr="00C25669" w:rsidDel="00260D54">
                <w:rPr>
                  <w:rFonts w:ascii="Arial" w:hAnsi="Arial"/>
                  <w:sz w:val="18"/>
                  <w:lang w:eastAsia="zh-CN"/>
                </w:rPr>
                <w:delText>1 in slots i, where mod(i, 8) = 1, otherwise it is equal to 0</w:delText>
              </w:r>
            </w:del>
          </w:p>
        </w:tc>
      </w:tr>
      <w:tr w:rsidR="00260D54" w:rsidRPr="00C25669" w:rsidDel="00260D54" w:rsidTr="00D03E3A">
        <w:trPr>
          <w:trHeight w:val="70"/>
          <w:jc w:val="center"/>
          <w:del w:id="7266"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267" w:author="Anritsu" w:date="2020-08-03T14:22:00Z"/>
                <w:rFonts w:ascii="Arial" w:eastAsia="SimSun" w:hAnsi="Arial"/>
                <w:sz w:val="18"/>
              </w:rPr>
            </w:pPr>
            <w:del w:id="7268" w:author="Anritsu" w:date="2020-08-03T14:22:00Z">
              <w:r w:rsidRPr="00C25669" w:rsidDel="00260D54">
                <w:rPr>
                  <w:rFonts w:ascii="Arial" w:hAnsi="Arial"/>
                  <w:sz w:val="18"/>
                </w:rPr>
                <w:delText>reportTriggerSize</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69"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70" w:author="Anritsu" w:date="2020-08-03T14:22:00Z"/>
                <w:rFonts w:ascii="Arial" w:hAnsi="Arial"/>
                <w:sz w:val="18"/>
              </w:rPr>
            </w:pPr>
            <w:del w:id="7271" w:author="Anritsu" w:date="2020-08-03T14:22:00Z">
              <w:r w:rsidRPr="00C25669" w:rsidDel="00260D54">
                <w:rPr>
                  <w:rFonts w:ascii="Arial" w:hAnsi="Arial"/>
                  <w:sz w:val="18"/>
                  <w:lang w:eastAsia="zh-CN"/>
                </w:rPr>
                <w:delText>1</w:delText>
              </w:r>
            </w:del>
          </w:p>
        </w:tc>
      </w:tr>
      <w:tr w:rsidR="00260D54" w:rsidRPr="00C25669" w:rsidDel="00260D54" w:rsidTr="00D03E3A">
        <w:trPr>
          <w:trHeight w:val="70"/>
          <w:jc w:val="center"/>
          <w:del w:id="7272"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273" w:author="Anritsu" w:date="2020-08-03T14:22:00Z"/>
                <w:rFonts w:ascii="Arial" w:eastAsia="SimSun" w:hAnsi="Arial"/>
                <w:sz w:val="18"/>
              </w:rPr>
            </w:pPr>
            <w:del w:id="7274" w:author="Anritsu" w:date="2020-08-03T14:22:00Z">
              <w:r w:rsidRPr="00C25669" w:rsidDel="00260D54">
                <w:rPr>
                  <w:rFonts w:ascii="Arial" w:hAnsi="Arial"/>
                  <w:sz w:val="18"/>
                </w:rPr>
                <w:delText>CSI-AperiodicTriggerStateList</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75"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276" w:author="Anritsu" w:date="2020-08-03T14:22:00Z"/>
                <w:rFonts w:ascii="Arial" w:hAnsi="Arial"/>
                <w:sz w:val="18"/>
                <w:lang w:eastAsia="zh-CN"/>
              </w:rPr>
            </w:pPr>
            <w:del w:id="7277" w:author="Anritsu" w:date="2020-08-03T14:22:00Z">
              <w:r w:rsidRPr="00C25669" w:rsidDel="00260D54">
                <w:rPr>
                  <w:rFonts w:ascii="Arial" w:hAnsi="Arial"/>
                  <w:sz w:val="18"/>
                  <w:lang w:eastAsia="zh-CN"/>
                </w:rPr>
                <w:delText>One State with one Associated Report Configuration</w:delText>
              </w:r>
            </w:del>
          </w:p>
          <w:p w:rsidR="00260D54" w:rsidRPr="00C25669" w:rsidDel="00260D54" w:rsidRDefault="00260D54" w:rsidP="00D03E3A">
            <w:pPr>
              <w:keepNext/>
              <w:keepLines/>
              <w:spacing w:after="0"/>
              <w:jc w:val="center"/>
              <w:rPr>
                <w:del w:id="7278" w:author="Anritsu" w:date="2020-08-03T14:22:00Z"/>
                <w:rFonts w:ascii="Arial" w:hAnsi="Arial"/>
                <w:sz w:val="18"/>
              </w:rPr>
            </w:pPr>
            <w:del w:id="7279" w:author="Anritsu" w:date="2020-08-03T14:22:00Z">
              <w:r w:rsidRPr="00C25669" w:rsidDel="00260D54">
                <w:rPr>
                  <w:rFonts w:ascii="Arial" w:hAnsi="Arial"/>
                  <w:sz w:val="18"/>
                  <w:lang w:eastAsia="zh-CN"/>
                </w:rPr>
                <w:delText xml:space="preserve">Associated Report Configuration contains </w:delText>
              </w:r>
              <w:r w:rsidRPr="00C25669" w:rsidDel="00260D54">
                <w:rPr>
                  <w:rFonts w:ascii="Arial" w:hAnsi="Arial"/>
                  <w:sz w:val="18"/>
                  <w:lang w:eastAsia="zh-CN"/>
                </w:rPr>
                <w:lastRenderedPageBreak/>
                <w:delText>pointers to NZP CSI-RS and CSI-IM</w:delText>
              </w:r>
            </w:del>
          </w:p>
        </w:tc>
      </w:tr>
      <w:tr w:rsidR="00260D54" w:rsidRPr="00C25669" w:rsidDel="00260D54" w:rsidTr="00D03E3A">
        <w:trPr>
          <w:trHeight w:val="70"/>
          <w:jc w:val="center"/>
          <w:del w:id="7280" w:author="Anritsu" w:date="2020-08-03T14:22:00Z"/>
        </w:trPr>
        <w:tc>
          <w:tcPr>
            <w:tcW w:w="1267" w:type="dxa"/>
            <w:gridSpan w:val="2"/>
            <w:vMerge w:val="restart"/>
            <w:tcBorders>
              <w:top w:val="single" w:sz="4" w:space="0" w:color="auto"/>
              <w:left w:val="single" w:sz="4" w:space="0" w:color="auto"/>
              <w:right w:val="single" w:sz="4" w:space="0" w:color="auto"/>
            </w:tcBorders>
            <w:vAlign w:val="center"/>
            <w:hideMark/>
          </w:tcPr>
          <w:p w:rsidR="00260D54" w:rsidRPr="00C25669" w:rsidDel="00260D54" w:rsidRDefault="00260D54" w:rsidP="00D03E3A">
            <w:pPr>
              <w:keepNext/>
              <w:keepLines/>
              <w:spacing w:after="0"/>
              <w:rPr>
                <w:del w:id="7281" w:author="Anritsu" w:date="2020-08-03T14:22:00Z"/>
                <w:rFonts w:ascii="Arial" w:hAnsi="Arial"/>
                <w:sz w:val="18"/>
              </w:rPr>
            </w:pPr>
            <w:del w:id="7282" w:author="Anritsu" w:date="2020-08-03T14:22:00Z">
              <w:r w:rsidRPr="00C25669" w:rsidDel="00260D54">
                <w:rPr>
                  <w:rFonts w:ascii="Arial" w:eastAsia="SimSun" w:hAnsi="Arial"/>
                  <w:sz w:val="18"/>
                </w:rPr>
                <w:lastRenderedPageBreak/>
                <w:delText>Codebook configuration</w:delText>
              </w:r>
            </w:del>
          </w:p>
        </w:tc>
        <w:tc>
          <w:tcPr>
            <w:tcW w:w="2653" w:type="dxa"/>
            <w:tcBorders>
              <w:top w:val="single" w:sz="4" w:space="0" w:color="auto"/>
              <w:left w:val="single" w:sz="4" w:space="0" w:color="auto"/>
              <w:bottom w:val="single" w:sz="4" w:space="0" w:color="auto"/>
              <w:right w:val="single" w:sz="4" w:space="0" w:color="auto"/>
            </w:tcBorders>
          </w:tcPr>
          <w:p w:rsidR="00260D54" w:rsidRPr="00C25669" w:rsidDel="00260D54" w:rsidRDefault="00260D54" w:rsidP="00D03E3A">
            <w:pPr>
              <w:keepNext/>
              <w:keepLines/>
              <w:spacing w:after="0"/>
              <w:rPr>
                <w:del w:id="7283" w:author="Anritsu" w:date="2020-08-03T14:22:00Z"/>
                <w:rFonts w:ascii="Arial" w:hAnsi="Arial"/>
                <w:sz w:val="18"/>
              </w:rPr>
            </w:pPr>
            <w:del w:id="7284" w:author="Anritsu" w:date="2020-08-03T14:22:00Z">
              <w:r w:rsidRPr="00C25669" w:rsidDel="00260D54">
                <w:rPr>
                  <w:rFonts w:ascii="Arial" w:eastAsia="SimSun" w:hAnsi="Arial"/>
                  <w:sz w:val="18"/>
                </w:rPr>
                <w:delText>Codebook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85"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86" w:author="Anritsu" w:date="2020-08-03T14:22:00Z"/>
                <w:rFonts w:ascii="Arial" w:hAnsi="Arial"/>
                <w:sz w:val="18"/>
              </w:rPr>
            </w:pPr>
            <w:del w:id="7287" w:author="Anritsu" w:date="2020-08-03T14:22:00Z">
              <w:r w:rsidRPr="00C25669" w:rsidDel="00260D54">
                <w:rPr>
                  <w:rFonts w:ascii="Arial" w:eastAsia="SimSun" w:hAnsi="Arial"/>
                  <w:i/>
                  <w:sz w:val="18"/>
                </w:rPr>
                <w:delText>typeI-SinglePanel</w:delText>
              </w:r>
            </w:del>
          </w:p>
        </w:tc>
      </w:tr>
      <w:tr w:rsidR="00260D54" w:rsidRPr="00C25669" w:rsidDel="00260D54" w:rsidTr="00D03E3A">
        <w:trPr>
          <w:trHeight w:val="70"/>
          <w:jc w:val="center"/>
          <w:del w:id="7288" w:author="Anritsu" w:date="2020-08-03T14:22:00Z"/>
        </w:trPr>
        <w:tc>
          <w:tcPr>
            <w:tcW w:w="1267" w:type="dxa"/>
            <w:gridSpan w:val="2"/>
            <w:vMerge/>
            <w:tcBorders>
              <w:left w:val="single" w:sz="4" w:space="0" w:color="auto"/>
              <w:right w:val="single" w:sz="4" w:space="0" w:color="auto"/>
            </w:tcBorders>
            <w:hideMark/>
          </w:tcPr>
          <w:p w:rsidR="00260D54" w:rsidRPr="00C25669" w:rsidDel="00260D54" w:rsidRDefault="00260D54" w:rsidP="00D03E3A">
            <w:pPr>
              <w:keepNext/>
              <w:keepLines/>
              <w:spacing w:after="0"/>
              <w:rPr>
                <w:del w:id="7289" w:author="Anritsu" w:date="2020-08-03T14:22: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260D54" w:rsidRPr="00C25669" w:rsidDel="00260D54" w:rsidRDefault="00260D54" w:rsidP="00D03E3A">
            <w:pPr>
              <w:keepNext/>
              <w:keepLines/>
              <w:spacing w:after="0"/>
              <w:rPr>
                <w:del w:id="7290" w:author="Anritsu" w:date="2020-08-03T14:22:00Z"/>
                <w:rFonts w:ascii="Arial" w:hAnsi="Arial"/>
                <w:sz w:val="18"/>
              </w:rPr>
            </w:pPr>
            <w:del w:id="7291" w:author="Anritsu" w:date="2020-08-03T14:22:00Z">
              <w:r w:rsidRPr="00C25669" w:rsidDel="00260D54">
                <w:rPr>
                  <w:rFonts w:ascii="Arial" w:eastAsia="SimSun" w:hAnsi="Arial"/>
                  <w:sz w:val="18"/>
                </w:rPr>
                <w:delText>Codebook Mode</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92"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93" w:author="Anritsu" w:date="2020-08-03T14:22:00Z"/>
                <w:rFonts w:ascii="Arial" w:hAnsi="Arial"/>
                <w:sz w:val="18"/>
              </w:rPr>
            </w:pPr>
            <w:del w:id="7294" w:author="Anritsu" w:date="2020-08-03T14:22:00Z">
              <w:r w:rsidRPr="00C25669" w:rsidDel="00260D54">
                <w:rPr>
                  <w:rFonts w:ascii="Arial" w:hAnsi="Arial"/>
                  <w:sz w:val="18"/>
                </w:rPr>
                <w:delText>1</w:delText>
              </w:r>
            </w:del>
          </w:p>
        </w:tc>
      </w:tr>
      <w:tr w:rsidR="00260D54" w:rsidRPr="00C25669" w:rsidDel="00260D54" w:rsidTr="00D03E3A">
        <w:trPr>
          <w:trHeight w:val="70"/>
          <w:jc w:val="center"/>
          <w:del w:id="7295" w:author="Anritsu" w:date="2020-08-03T14:22:00Z"/>
        </w:trPr>
        <w:tc>
          <w:tcPr>
            <w:tcW w:w="1267" w:type="dxa"/>
            <w:gridSpan w:val="2"/>
            <w:vMerge/>
            <w:tcBorders>
              <w:left w:val="single" w:sz="4" w:space="0" w:color="auto"/>
              <w:right w:val="single" w:sz="4" w:space="0" w:color="auto"/>
            </w:tcBorders>
            <w:hideMark/>
          </w:tcPr>
          <w:p w:rsidR="00260D54" w:rsidRPr="00C25669" w:rsidDel="00260D54" w:rsidRDefault="00260D54" w:rsidP="00D03E3A">
            <w:pPr>
              <w:keepNext/>
              <w:keepLines/>
              <w:spacing w:after="0"/>
              <w:rPr>
                <w:del w:id="7296" w:author="Anritsu" w:date="2020-08-03T14:22: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260D54" w:rsidRPr="00C25669" w:rsidDel="00260D54" w:rsidRDefault="00260D54" w:rsidP="00D03E3A">
            <w:pPr>
              <w:keepNext/>
              <w:keepLines/>
              <w:spacing w:after="0"/>
              <w:rPr>
                <w:del w:id="7297" w:author="Anritsu" w:date="2020-08-03T14:22:00Z"/>
                <w:rFonts w:ascii="Arial" w:hAnsi="Arial"/>
                <w:sz w:val="18"/>
              </w:rPr>
            </w:pPr>
            <w:del w:id="7298" w:author="Anritsu" w:date="2020-08-03T14:22:00Z">
              <w:r w:rsidRPr="00C25669" w:rsidDel="00260D54">
                <w:rPr>
                  <w:rFonts w:ascii="Arial" w:eastAsia="SimSun" w:hAnsi="Arial"/>
                  <w:sz w:val="18"/>
                </w:rPr>
                <w:delText>(CodebookConfig-N1,CodebookConfig-N2)</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299"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300" w:author="Anritsu" w:date="2020-08-03T14:22:00Z"/>
                <w:rFonts w:ascii="Arial" w:hAnsi="Arial"/>
                <w:sz w:val="18"/>
              </w:rPr>
            </w:pPr>
            <w:del w:id="7301" w:author="Anritsu" w:date="2020-08-03T14:22:00Z">
              <w:r w:rsidRPr="00C25669" w:rsidDel="00260D54">
                <w:rPr>
                  <w:rFonts w:ascii="Arial" w:eastAsia="SimSun" w:hAnsi="Arial"/>
                  <w:i/>
                  <w:sz w:val="18"/>
                </w:rPr>
                <w:delText>Not configured</w:delText>
              </w:r>
            </w:del>
          </w:p>
        </w:tc>
      </w:tr>
      <w:tr w:rsidR="00260D54" w:rsidRPr="00C25669" w:rsidDel="00260D54" w:rsidTr="00D03E3A">
        <w:trPr>
          <w:trHeight w:val="70"/>
          <w:jc w:val="center"/>
          <w:del w:id="7302" w:author="Anritsu" w:date="2020-08-03T14:22:00Z"/>
        </w:trPr>
        <w:tc>
          <w:tcPr>
            <w:tcW w:w="1267" w:type="dxa"/>
            <w:gridSpan w:val="2"/>
            <w:vMerge/>
            <w:tcBorders>
              <w:left w:val="single" w:sz="4" w:space="0" w:color="auto"/>
              <w:right w:val="single" w:sz="4" w:space="0" w:color="auto"/>
            </w:tcBorders>
            <w:hideMark/>
          </w:tcPr>
          <w:p w:rsidR="00260D54" w:rsidRPr="00C25669" w:rsidDel="00260D54" w:rsidRDefault="00260D54" w:rsidP="00D03E3A">
            <w:pPr>
              <w:keepNext/>
              <w:keepLines/>
              <w:spacing w:after="0"/>
              <w:rPr>
                <w:del w:id="7303" w:author="Anritsu" w:date="2020-08-03T14:22: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260D54" w:rsidRPr="00C25669" w:rsidDel="00260D54" w:rsidRDefault="00260D54" w:rsidP="00D03E3A">
            <w:pPr>
              <w:keepNext/>
              <w:keepLines/>
              <w:spacing w:after="0"/>
              <w:rPr>
                <w:del w:id="7304" w:author="Anritsu" w:date="2020-08-03T14:22:00Z"/>
                <w:rFonts w:ascii="Arial" w:hAnsi="Arial"/>
                <w:sz w:val="18"/>
              </w:rPr>
            </w:pPr>
            <w:del w:id="7305" w:author="Anritsu" w:date="2020-08-03T14:22:00Z">
              <w:r w:rsidRPr="00C25669" w:rsidDel="00260D54">
                <w:rPr>
                  <w:rFonts w:ascii="Arial" w:eastAsia="SimSun" w:hAnsi="Arial"/>
                  <w:sz w:val="18"/>
                </w:rPr>
                <w:delText>CodebookSubsetRestriction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306"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307" w:author="Anritsu" w:date="2020-08-03T14:22:00Z"/>
                <w:rFonts w:ascii="Arial" w:hAnsi="Arial"/>
                <w:sz w:val="18"/>
              </w:rPr>
            </w:pPr>
            <w:del w:id="7308" w:author="Anritsu" w:date="2020-08-03T14:22:00Z">
              <w:r w:rsidRPr="00C25669" w:rsidDel="00260D54">
                <w:rPr>
                  <w:rFonts w:ascii="Arial" w:hAnsi="Arial"/>
                  <w:sz w:val="18"/>
                </w:rPr>
                <w:delText>000001</w:delText>
              </w:r>
            </w:del>
          </w:p>
        </w:tc>
      </w:tr>
      <w:tr w:rsidR="00260D54" w:rsidRPr="00C25669" w:rsidDel="00260D54" w:rsidTr="00D03E3A">
        <w:trPr>
          <w:trHeight w:val="70"/>
          <w:jc w:val="center"/>
          <w:del w:id="7309" w:author="Anritsu" w:date="2020-08-03T14:22:00Z"/>
        </w:trPr>
        <w:tc>
          <w:tcPr>
            <w:tcW w:w="1267" w:type="dxa"/>
            <w:gridSpan w:val="2"/>
            <w:vMerge/>
            <w:tcBorders>
              <w:left w:val="single" w:sz="4" w:space="0" w:color="auto"/>
              <w:bottom w:val="single" w:sz="4" w:space="0" w:color="auto"/>
              <w:right w:val="single" w:sz="4" w:space="0" w:color="auto"/>
            </w:tcBorders>
          </w:tcPr>
          <w:p w:rsidR="00260D54" w:rsidRPr="00C25669" w:rsidDel="00260D54" w:rsidRDefault="00260D54" w:rsidP="00D03E3A">
            <w:pPr>
              <w:keepNext/>
              <w:keepLines/>
              <w:spacing w:after="0"/>
              <w:rPr>
                <w:del w:id="7310" w:author="Anritsu" w:date="2020-08-03T14:22: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260D54" w:rsidRPr="00C25669" w:rsidDel="00260D54" w:rsidRDefault="00260D54" w:rsidP="00D03E3A">
            <w:pPr>
              <w:keepNext/>
              <w:keepLines/>
              <w:spacing w:after="0"/>
              <w:rPr>
                <w:del w:id="7311" w:author="Anritsu" w:date="2020-08-03T14:22:00Z"/>
                <w:rFonts w:ascii="Arial" w:eastAsia="SimSun" w:hAnsi="Arial"/>
                <w:sz w:val="18"/>
              </w:rPr>
            </w:pPr>
            <w:del w:id="7312" w:author="Anritsu" w:date="2020-08-03T14:22:00Z">
              <w:r w:rsidRPr="00C25669" w:rsidDel="00260D54">
                <w:rPr>
                  <w:rFonts w:ascii="Arial" w:eastAsia="SimSun" w:hAnsi="Arial"/>
                  <w:sz w:val="18"/>
                </w:rPr>
                <w:delText>RI 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313"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314" w:author="Anritsu" w:date="2020-08-03T14:22:00Z"/>
                <w:rFonts w:ascii="Arial" w:hAnsi="Arial"/>
                <w:sz w:val="18"/>
              </w:rPr>
            </w:pPr>
            <w:del w:id="7315" w:author="Anritsu" w:date="2020-08-03T14:22:00Z">
              <w:r w:rsidRPr="00C25669" w:rsidDel="00260D54">
                <w:rPr>
                  <w:rFonts w:ascii="Arial" w:hAnsi="Arial"/>
                  <w:sz w:val="18"/>
                </w:rPr>
                <w:delText>N/A</w:delText>
              </w:r>
            </w:del>
          </w:p>
        </w:tc>
      </w:tr>
      <w:tr w:rsidR="00260D54" w:rsidRPr="00C25669" w:rsidDel="00260D54" w:rsidTr="00D03E3A">
        <w:trPr>
          <w:trHeight w:val="70"/>
          <w:jc w:val="center"/>
          <w:del w:id="7316"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hideMark/>
          </w:tcPr>
          <w:p w:rsidR="00260D54" w:rsidRPr="00C25669" w:rsidDel="00260D54" w:rsidRDefault="00260D54" w:rsidP="00D03E3A">
            <w:pPr>
              <w:keepNext/>
              <w:keepLines/>
              <w:spacing w:after="0"/>
              <w:rPr>
                <w:del w:id="7317" w:author="Anritsu" w:date="2020-08-03T14:22:00Z"/>
                <w:rFonts w:ascii="Arial" w:eastAsia="SimSun" w:hAnsi="Arial"/>
                <w:sz w:val="18"/>
              </w:rPr>
            </w:pPr>
            <w:del w:id="7318" w:author="Anritsu" w:date="2020-08-03T14:22:00Z">
              <w:r w:rsidRPr="00C25669" w:rsidDel="00260D54">
                <w:rPr>
                  <w:rFonts w:ascii="Arial" w:eastAsia="SimSun" w:hAnsi="Arial"/>
                  <w:sz w:val="18"/>
                </w:rPr>
                <w:delText>Physical channel for CSI report</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319"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320" w:author="Anritsu" w:date="2020-08-03T14:22:00Z"/>
                <w:rFonts w:ascii="Arial" w:hAnsi="Arial"/>
                <w:sz w:val="18"/>
              </w:rPr>
            </w:pPr>
            <w:del w:id="7321" w:author="Anritsu" w:date="2020-08-03T14:22:00Z">
              <w:r w:rsidRPr="00C25669" w:rsidDel="00260D54">
                <w:rPr>
                  <w:rFonts w:ascii="Arial" w:eastAsia="SimSun" w:hAnsi="Arial"/>
                  <w:sz w:val="18"/>
                  <w:lang w:eastAsia="zh-CN"/>
                </w:rPr>
                <w:delText>PUSCH</w:delText>
              </w:r>
            </w:del>
          </w:p>
        </w:tc>
      </w:tr>
      <w:tr w:rsidR="00260D54" w:rsidRPr="00C25669" w:rsidDel="00260D54" w:rsidTr="00D03E3A">
        <w:trPr>
          <w:trHeight w:val="70"/>
          <w:jc w:val="center"/>
          <w:del w:id="7322"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260D54" w:rsidRPr="00C25669" w:rsidDel="00260D54" w:rsidRDefault="00260D54" w:rsidP="00D03E3A">
            <w:pPr>
              <w:keepNext/>
              <w:keepLines/>
              <w:spacing w:after="0"/>
              <w:jc w:val="center"/>
              <w:rPr>
                <w:del w:id="7323" w:author="Anritsu" w:date="2020-08-03T14:22:00Z"/>
                <w:rFonts w:ascii="Arial" w:hAnsi="Arial"/>
                <w:sz w:val="18"/>
              </w:rPr>
            </w:pPr>
            <w:del w:id="7324" w:author="Anritsu" w:date="2020-08-03T14:22:00Z">
              <w:r w:rsidRPr="00C25669" w:rsidDel="00260D54">
                <w:rPr>
                  <w:rFonts w:ascii="Arial" w:eastAsia="SimSun" w:hAnsi="Arial"/>
                  <w:sz w:val="18"/>
                </w:rPr>
                <w:delText xml:space="preserve">CQI/RI/PMI delay </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260D54" w:rsidRPr="00C25669" w:rsidDel="00260D54" w:rsidRDefault="00260D54" w:rsidP="00D03E3A">
            <w:pPr>
              <w:keepNext/>
              <w:keepLines/>
              <w:spacing w:after="0"/>
              <w:jc w:val="center"/>
              <w:rPr>
                <w:del w:id="7325" w:author="Anritsu" w:date="2020-08-03T14:22:00Z"/>
                <w:rFonts w:ascii="Arial" w:hAnsi="Arial"/>
                <w:sz w:val="18"/>
              </w:rPr>
            </w:pPr>
            <w:del w:id="7326" w:author="Anritsu" w:date="2020-08-03T14:22:00Z">
              <w:r w:rsidRPr="00C25669" w:rsidDel="00260D54">
                <w:rPr>
                  <w:rFonts w:ascii="Arial" w:eastAsia="SimSun" w:hAnsi="Arial"/>
                  <w:sz w:val="18"/>
                </w:rPr>
                <w:delText>ms</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327" w:author="Anritsu" w:date="2020-08-03T14:22:00Z"/>
                <w:rFonts w:ascii="Arial" w:hAnsi="Arial"/>
                <w:sz w:val="18"/>
              </w:rPr>
            </w:pPr>
            <w:del w:id="7328" w:author="Anritsu" w:date="2020-08-03T14:22:00Z">
              <w:r w:rsidRPr="00C25669" w:rsidDel="00260D54">
                <w:rPr>
                  <w:rFonts w:ascii="Arial" w:hAnsi="Arial"/>
                  <w:sz w:val="18"/>
                </w:rPr>
                <w:delText>1.375</w:delText>
              </w:r>
            </w:del>
          </w:p>
        </w:tc>
      </w:tr>
      <w:tr w:rsidR="00260D54" w:rsidRPr="00C25669" w:rsidDel="00260D54" w:rsidTr="00D03E3A">
        <w:trPr>
          <w:trHeight w:val="70"/>
          <w:jc w:val="center"/>
          <w:del w:id="7329"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rPr>
                <w:del w:id="7330" w:author="Anritsu" w:date="2020-08-03T14:22:00Z"/>
                <w:rFonts w:ascii="Arial" w:eastAsia="SimSun" w:hAnsi="Arial"/>
                <w:sz w:val="18"/>
              </w:rPr>
            </w:pPr>
            <w:del w:id="7331" w:author="Anritsu" w:date="2020-08-03T14:22:00Z">
              <w:r w:rsidRPr="00C25669" w:rsidDel="00260D54">
                <w:rPr>
                  <w:rFonts w:ascii="Arial" w:eastAsia="SimSun" w:hAnsi="Arial"/>
                  <w:sz w:val="18"/>
                </w:rPr>
                <w:delText>Maximum number of HARQ transmission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332" w:author="Anritsu" w:date="2020-08-03T14:22:00Z"/>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333" w:author="Anritsu" w:date="2020-08-03T14:22:00Z"/>
                <w:rFonts w:ascii="Arial" w:hAnsi="Arial"/>
                <w:sz w:val="18"/>
              </w:rPr>
            </w:pPr>
            <w:del w:id="7334" w:author="Anritsu" w:date="2020-08-03T14:22:00Z">
              <w:r w:rsidRPr="00C25669" w:rsidDel="00260D54">
                <w:rPr>
                  <w:rFonts w:ascii="Arial" w:hAnsi="Arial"/>
                  <w:sz w:val="18"/>
                </w:rPr>
                <w:delText>1</w:delText>
              </w:r>
            </w:del>
          </w:p>
        </w:tc>
      </w:tr>
      <w:tr w:rsidR="00260D54" w:rsidRPr="00C25669" w:rsidDel="00260D54" w:rsidTr="00D03E3A">
        <w:trPr>
          <w:trHeight w:val="70"/>
          <w:jc w:val="center"/>
          <w:del w:id="7335"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260D54" w:rsidRPr="00C25669" w:rsidDel="00260D54" w:rsidRDefault="00260D54" w:rsidP="00D03E3A">
            <w:pPr>
              <w:keepNext/>
              <w:keepLines/>
              <w:spacing w:after="0"/>
              <w:rPr>
                <w:del w:id="7336" w:author="Anritsu" w:date="2020-08-03T14:22:00Z"/>
                <w:rFonts w:ascii="Arial" w:hAnsi="Arial"/>
                <w:sz w:val="18"/>
              </w:rPr>
            </w:pPr>
            <w:del w:id="7337" w:author="Anritsu" w:date="2020-08-03T14:22:00Z">
              <w:r w:rsidRPr="00C25669" w:rsidDel="00260D54">
                <w:rPr>
                  <w:rFonts w:ascii="Arial" w:eastAsia="SimSun" w:hAnsi="Arial"/>
                  <w:sz w:val="18"/>
                </w:rPr>
                <w:delText>Measurement channel</w:delText>
              </w:r>
            </w:del>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338"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260D54" w:rsidRDefault="00260D54" w:rsidP="00D03E3A">
            <w:pPr>
              <w:keepNext/>
              <w:keepLines/>
              <w:spacing w:after="0"/>
              <w:jc w:val="center"/>
              <w:rPr>
                <w:del w:id="7339" w:author="Anritsu" w:date="2020-08-03T14:22:00Z"/>
                <w:rFonts w:ascii="Arial" w:hAnsi="Arial"/>
                <w:sz w:val="18"/>
              </w:rPr>
            </w:pPr>
            <w:del w:id="7340" w:author="Anritsu" w:date="2020-08-03T14:22:00Z">
              <w:r w:rsidRPr="00C25669" w:rsidDel="00260D54">
                <w:rPr>
                  <w:rFonts w:ascii="Arial" w:hAnsi="Arial"/>
                  <w:sz w:val="18"/>
                </w:rPr>
                <w:delText>As specified in Table A.4-1, TBS.1-1</w:delText>
              </w:r>
            </w:del>
          </w:p>
        </w:tc>
      </w:tr>
    </w:tbl>
    <w:p w:rsidR="00260D54" w:rsidRPr="00C25669" w:rsidRDefault="00260D54" w:rsidP="00260D54">
      <w:pPr>
        <w:pStyle w:val="TH"/>
        <w:rPr>
          <w:ins w:id="7341" w:author="Anritsu" w:date="2020-08-03T14:22:00Z"/>
        </w:rPr>
      </w:pPr>
      <w:ins w:id="7342" w:author="Anritsu" w:date="2020-08-03T14:22:00Z">
        <w:r w:rsidRPr="00C25669">
          <w:t>Table 8.2.2.2.2.1-1 Test parameters</w:t>
        </w:r>
      </w:ins>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260D54" w:rsidRPr="00C25669" w:rsidTr="00D03E3A">
        <w:trPr>
          <w:trHeight w:val="70"/>
          <w:jc w:val="center"/>
          <w:ins w:id="7343"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260D54" w:rsidRPr="00C25669" w:rsidRDefault="00260D54" w:rsidP="00D03E3A">
            <w:pPr>
              <w:keepNext/>
              <w:keepLines/>
              <w:spacing w:after="0"/>
              <w:jc w:val="center"/>
              <w:rPr>
                <w:ins w:id="7344" w:author="Anritsu" w:date="2020-08-03T14:22:00Z"/>
                <w:rFonts w:ascii="Arial" w:hAnsi="Arial"/>
                <w:b/>
                <w:sz w:val="18"/>
              </w:rPr>
            </w:pPr>
            <w:ins w:id="7345" w:author="Anritsu" w:date="2020-08-03T14:22:00Z">
              <w:r w:rsidRPr="00C25669">
                <w:rPr>
                  <w:rFonts w:ascii="Arial" w:eastAsia="SimSun"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260D54" w:rsidRPr="00C25669" w:rsidRDefault="00260D54" w:rsidP="00D03E3A">
            <w:pPr>
              <w:keepNext/>
              <w:keepLines/>
              <w:spacing w:after="0"/>
              <w:jc w:val="center"/>
              <w:rPr>
                <w:ins w:id="7346" w:author="Anritsu" w:date="2020-08-03T14:22:00Z"/>
                <w:rFonts w:ascii="Arial" w:hAnsi="Arial"/>
                <w:b/>
                <w:sz w:val="18"/>
              </w:rPr>
            </w:pPr>
            <w:ins w:id="7347" w:author="Anritsu" w:date="2020-08-03T14:22:00Z">
              <w:r w:rsidRPr="00C25669">
                <w:rPr>
                  <w:rFonts w:ascii="Arial" w:eastAsia="SimSun" w:hAnsi="Arial"/>
                  <w:b/>
                  <w:sz w:val="18"/>
                </w:rPr>
                <w:t>Unit</w:t>
              </w:r>
            </w:ins>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260D54" w:rsidRPr="00C25669" w:rsidRDefault="00260D54" w:rsidP="00D03E3A">
            <w:pPr>
              <w:keepNext/>
              <w:keepLines/>
              <w:spacing w:after="0"/>
              <w:jc w:val="center"/>
              <w:rPr>
                <w:ins w:id="7348" w:author="Anritsu" w:date="2020-08-03T14:22:00Z"/>
                <w:rFonts w:ascii="Arial" w:hAnsi="Arial"/>
                <w:b/>
                <w:sz w:val="18"/>
              </w:rPr>
            </w:pPr>
            <w:ins w:id="7349" w:author="Anritsu" w:date="2020-08-03T14:22:00Z">
              <w:r w:rsidRPr="00C25669">
                <w:rPr>
                  <w:rFonts w:ascii="Arial" w:eastAsia="SimSun" w:hAnsi="Arial"/>
                  <w:b/>
                  <w:sz w:val="18"/>
                </w:rPr>
                <w:t>Test 1</w:t>
              </w:r>
            </w:ins>
          </w:p>
        </w:tc>
        <w:tc>
          <w:tcPr>
            <w:tcW w:w="1032" w:type="dxa"/>
            <w:gridSpan w:val="2"/>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350" w:author="Anritsu" w:date="2020-08-03T14:22:00Z"/>
                <w:rFonts w:ascii="Arial" w:hAnsi="Arial"/>
                <w:b/>
                <w:sz w:val="18"/>
              </w:rPr>
            </w:pPr>
            <w:ins w:id="7351" w:author="Anritsu" w:date="2020-08-03T14:22:00Z">
              <w:r w:rsidRPr="00C25669">
                <w:rPr>
                  <w:rFonts w:ascii="Arial" w:hAnsi="Arial" w:hint="eastAsia"/>
                  <w:b/>
                  <w:sz w:val="18"/>
                  <w:lang w:eastAsia="zh-CN"/>
                </w:rPr>
                <w:t>Test 2</w:t>
              </w:r>
            </w:ins>
          </w:p>
        </w:tc>
      </w:tr>
      <w:tr w:rsidR="00260D54" w:rsidRPr="00C25669" w:rsidTr="00D03E3A">
        <w:trPr>
          <w:trHeight w:val="70"/>
          <w:jc w:val="center"/>
          <w:ins w:id="7352"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260D54" w:rsidRPr="00C25669" w:rsidRDefault="00260D54" w:rsidP="00D03E3A">
            <w:pPr>
              <w:keepNext/>
              <w:keepLines/>
              <w:spacing w:after="0"/>
              <w:rPr>
                <w:ins w:id="7353" w:author="Anritsu" w:date="2020-08-03T14:22:00Z"/>
                <w:rFonts w:ascii="Arial" w:hAnsi="Arial"/>
                <w:sz w:val="18"/>
              </w:rPr>
            </w:pPr>
            <w:ins w:id="7354" w:author="Anritsu" w:date="2020-08-03T14:22:00Z">
              <w:r w:rsidRPr="00C25669">
                <w:rPr>
                  <w:rFonts w:ascii="Arial" w:eastAsia="SimSun"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260D54" w:rsidRPr="00C25669" w:rsidRDefault="00260D54" w:rsidP="00D03E3A">
            <w:pPr>
              <w:keepNext/>
              <w:keepLines/>
              <w:spacing w:after="0"/>
              <w:jc w:val="center"/>
              <w:rPr>
                <w:ins w:id="7355" w:author="Anritsu" w:date="2020-08-03T14:22:00Z"/>
                <w:rFonts w:ascii="Arial" w:hAnsi="Arial"/>
                <w:sz w:val="18"/>
              </w:rPr>
            </w:pPr>
            <w:ins w:id="7356" w:author="Anritsu" w:date="2020-08-03T14:22:00Z">
              <w:r w:rsidRPr="00C25669">
                <w:rPr>
                  <w:rFonts w:ascii="Arial" w:eastAsia="SimSun" w:hAnsi="Arial"/>
                  <w:sz w:val="18"/>
                </w:rPr>
                <w:t>MHz</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357" w:author="Anritsu" w:date="2020-08-03T14:22:00Z"/>
                <w:rFonts w:ascii="Arial" w:hAnsi="Arial"/>
                <w:sz w:val="18"/>
              </w:rPr>
            </w:pPr>
            <w:ins w:id="7358" w:author="Anritsu" w:date="2020-08-03T14:22:00Z">
              <w:r w:rsidRPr="00C25669">
                <w:rPr>
                  <w:rFonts w:ascii="Arial" w:hAnsi="Arial"/>
                  <w:sz w:val="18"/>
                </w:rPr>
                <w:t>100</w:t>
              </w:r>
            </w:ins>
          </w:p>
        </w:tc>
      </w:tr>
      <w:tr w:rsidR="00260D54" w:rsidRPr="00C25669" w:rsidTr="00D03E3A">
        <w:trPr>
          <w:trHeight w:val="70"/>
          <w:jc w:val="center"/>
          <w:ins w:id="7359"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360" w:author="Anritsu" w:date="2020-08-03T14:22:00Z"/>
                <w:rFonts w:ascii="Arial" w:eastAsia="SimSun" w:hAnsi="Arial"/>
                <w:sz w:val="18"/>
              </w:rPr>
            </w:pPr>
            <w:ins w:id="7361" w:author="Anritsu" w:date="2020-08-03T14:22:00Z">
              <w:r w:rsidRPr="00C25669">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362" w:author="Anritsu" w:date="2020-08-03T14:22:00Z"/>
                <w:rFonts w:ascii="Arial" w:eastAsia="SimSun" w:hAnsi="Arial"/>
                <w:sz w:val="18"/>
              </w:rPr>
            </w:pPr>
            <w:ins w:id="7363" w:author="Anritsu" w:date="2020-08-03T14:22:00Z">
              <w:r w:rsidRPr="00C25669">
                <w:rPr>
                  <w:rFonts w:ascii="Arial" w:eastAsia="SimSun" w:hAnsi="Arial"/>
                  <w:sz w:val="18"/>
                </w:rPr>
                <w:t>kHz</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364" w:author="Anritsu" w:date="2020-08-03T14:22:00Z"/>
                <w:rFonts w:ascii="Arial" w:hAnsi="Arial"/>
                <w:sz w:val="18"/>
              </w:rPr>
            </w:pPr>
            <w:ins w:id="7365" w:author="Anritsu" w:date="2020-08-03T14:22:00Z">
              <w:r w:rsidRPr="00C25669">
                <w:rPr>
                  <w:rFonts w:ascii="Arial" w:hAnsi="Arial"/>
                  <w:sz w:val="18"/>
                </w:rPr>
                <w:t>120</w:t>
              </w:r>
            </w:ins>
          </w:p>
        </w:tc>
      </w:tr>
      <w:tr w:rsidR="00260D54" w:rsidRPr="00C25669" w:rsidTr="00D03E3A">
        <w:trPr>
          <w:trHeight w:val="70"/>
          <w:jc w:val="center"/>
          <w:ins w:id="7366"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260D54" w:rsidRPr="00C25669" w:rsidRDefault="00260D54" w:rsidP="00D03E3A">
            <w:pPr>
              <w:keepNext/>
              <w:keepLines/>
              <w:spacing w:after="0"/>
              <w:rPr>
                <w:ins w:id="7367" w:author="Anritsu" w:date="2020-08-03T14:22:00Z"/>
                <w:rFonts w:ascii="Arial" w:hAnsi="Arial"/>
                <w:sz w:val="18"/>
              </w:rPr>
            </w:pPr>
            <w:ins w:id="7368" w:author="Anritsu" w:date="2020-08-03T14:22:00Z">
              <w:r w:rsidRPr="00C25669">
                <w:rPr>
                  <w:rFonts w:ascii="Arial" w:eastAsia="SimSun"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369"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370" w:author="Anritsu" w:date="2020-08-03T14:22:00Z"/>
                <w:rFonts w:ascii="Arial" w:hAnsi="Arial"/>
                <w:sz w:val="18"/>
              </w:rPr>
            </w:pPr>
            <w:ins w:id="7371" w:author="Anritsu" w:date="2020-08-03T14:22:00Z">
              <w:r w:rsidRPr="00C25669">
                <w:rPr>
                  <w:rFonts w:ascii="Arial" w:hAnsi="Arial"/>
                  <w:sz w:val="18"/>
                </w:rPr>
                <w:t>TDD</w:t>
              </w:r>
            </w:ins>
          </w:p>
        </w:tc>
      </w:tr>
      <w:tr w:rsidR="00260D54" w:rsidRPr="00C25669" w:rsidTr="00D03E3A">
        <w:trPr>
          <w:trHeight w:val="70"/>
          <w:jc w:val="center"/>
          <w:ins w:id="7372"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373" w:author="Anritsu" w:date="2020-08-03T14:22:00Z"/>
                <w:rFonts w:ascii="Arial" w:eastAsia="SimSun" w:hAnsi="Arial"/>
                <w:sz w:val="18"/>
              </w:rPr>
            </w:pPr>
            <w:ins w:id="7374" w:author="Anritsu" w:date="2020-08-03T14:22:00Z">
              <w:r w:rsidRPr="00C25669">
                <w:rPr>
                  <w:rFonts w:ascii="Arial" w:eastAsia="SimSun" w:hAnsi="Arial"/>
                  <w:sz w:val="18"/>
                </w:rPr>
                <w:t xml:space="preserve">TDD Slot Configuration </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375"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376" w:author="Anritsu" w:date="2020-08-03T14:22:00Z"/>
                <w:rFonts w:ascii="Arial" w:hAnsi="Arial"/>
                <w:sz w:val="18"/>
                <w:lang w:eastAsia="zh-CN"/>
              </w:rPr>
            </w:pPr>
            <w:ins w:id="7377" w:author="Anritsu" w:date="2020-08-03T14:22:00Z">
              <w:r w:rsidRPr="00C25669">
                <w:rPr>
                  <w:rFonts w:ascii="Arial" w:eastAsia="SimSun" w:hAnsi="Arial"/>
                  <w:sz w:val="18"/>
                </w:rPr>
                <w:t>FR2.120-2 Annex A.1.3</w:t>
              </w:r>
            </w:ins>
          </w:p>
        </w:tc>
      </w:tr>
      <w:tr w:rsidR="00260D54" w:rsidRPr="00C25669" w:rsidTr="00D03E3A">
        <w:trPr>
          <w:trHeight w:val="70"/>
          <w:jc w:val="center"/>
          <w:ins w:id="7378"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260D54" w:rsidRPr="00C25669" w:rsidRDefault="00260D54" w:rsidP="00D03E3A">
            <w:pPr>
              <w:keepNext/>
              <w:keepLines/>
              <w:spacing w:after="0"/>
              <w:rPr>
                <w:ins w:id="7379" w:author="Anritsu" w:date="2020-08-03T14:22:00Z"/>
                <w:rFonts w:ascii="Arial" w:eastAsia="?? ??" w:hAnsi="Arial"/>
                <w:sz w:val="18"/>
              </w:rPr>
            </w:pPr>
            <w:ins w:id="7380" w:author="Anritsu" w:date="2020-08-03T14:22:00Z">
              <w:r w:rsidRPr="00C25669">
                <w:rPr>
                  <w:rFonts w:ascii="Arial" w:eastAsia="?? ??" w:hAnsi="Arial"/>
                  <w:sz w:val="18"/>
                </w:rPr>
                <w:t xml:space="preserve"> SNR</w:t>
              </w:r>
              <w:r w:rsidRPr="00C25669">
                <w:rPr>
                  <w:rFonts w:ascii="Arial" w:eastAsia="?? ??" w:hAnsi="Arial"/>
                  <w:sz w:val="18"/>
                  <w:vertAlign w:val="subscript"/>
                </w:rPr>
                <w:t>BB</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260D54" w:rsidRPr="00C25669" w:rsidRDefault="00260D54" w:rsidP="00D03E3A">
            <w:pPr>
              <w:keepNext/>
              <w:keepLines/>
              <w:spacing w:after="0"/>
              <w:jc w:val="center"/>
              <w:rPr>
                <w:ins w:id="7381" w:author="Anritsu" w:date="2020-08-03T14:22:00Z"/>
                <w:rFonts w:ascii="Arial" w:hAnsi="Arial"/>
                <w:sz w:val="18"/>
              </w:rPr>
            </w:pPr>
            <w:ins w:id="7382" w:author="Anritsu" w:date="2020-08-03T14:22:00Z">
              <w:r w:rsidRPr="00C25669">
                <w:rPr>
                  <w:rFonts w:ascii="Arial" w:eastAsia="SimSun" w:hAnsi="Arial"/>
                  <w:sz w:val="18"/>
                </w:rPr>
                <w:t xml:space="preserve"> dB</w:t>
              </w:r>
            </w:ins>
          </w:p>
        </w:tc>
        <w:tc>
          <w:tcPr>
            <w:tcW w:w="524"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383" w:author="Anritsu" w:date="2020-08-03T14:22:00Z"/>
                <w:rFonts w:ascii="Arial" w:hAnsi="Arial"/>
                <w:sz w:val="18"/>
              </w:rPr>
            </w:pPr>
            <w:ins w:id="7384" w:author="Anritsu" w:date="2020-08-03T14:22:00Z">
              <w:r w:rsidRPr="00C25669">
                <w:rPr>
                  <w:rFonts w:ascii="Arial" w:hAnsi="Arial"/>
                  <w:sz w:val="18"/>
                </w:rPr>
                <w:t>6</w:t>
              </w:r>
            </w:ins>
          </w:p>
        </w:tc>
        <w:tc>
          <w:tcPr>
            <w:tcW w:w="513"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385" w:author="Anritsu" w:date="2020-08-03T14:22:00Z"/>
                <w:rFonts w:ascii="Arial" w:hAnsi="Arial"/>
                <w:sz w:val="18"/>
              </w:rPr>
            </w:pPr>
            <w:ins w:id="7386" w:author="Anritsu" w:date="2020-08-03T14:22:00Z">
              <w:r w:rsidRPr="00C25669">
                <w:rPr>
                  <w:rFonts w:ascii="Arial" w:hAnsi="Arial" w:hint="eastAsia"/>
                  <w:sz w:val="18"/>
                  <w:lang w:eastAsia="zh-CN"/>
                </w:rPr>
                <w:t>7</w:t>
              </w:r>
            </w:ins>
          </w:p>
        </w:tc>
        <w:tc>
          <w:tcPr>
            <w:tcW w:w="524"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387" w:author="Anritsu" w:date="2020-08-03T14:22:00Z"/>
                <w:rFonts w:ascii="Arial" w:hAnsi="Arial"/>
                <w:sz w:val="18"/>
              </w:rPr>
            </w:pPr>
            <w:ins w:id="7388" w:author="Anritsu" w:date="2020-08-03T14:22:00Z">
              <w:r w:rsidRPr="00C25669">
                <w:rPr>
                  <w:rFonts w:ascii="Arial" w:hAnsi="Arial" w:hint="eastAsia"/>
                  <w:sz w:val="18"/>
                  <w:lang w:eastAsia="zh-CN"/>
                </w:rPr>
                <w:t>12</w:t>
              </w:r>
            </w:ins>
          </w:p>
        </w:tc>
        <w:tc>
          <w:tcPr>
            <w:tcW w:w="508"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389" w:author="Anritsu" w:date="2020-08-03T14:22:00Z"/>
                <w:rFonts w:ascii="Arial" w:hAnsi="Arial"/>
                <w:sz w:val="18"/>
              </w:rPr>
            </w:pPr>
            <w:ins w:id="7390" w:author="Anritsu" w:date="2020-08-03T14:22:00Z">
              <w:r w:rsidRPr="00C25669">
                <w:rPr>
                  <w:rFonts w:ascii="Arial" w:hAnsi="Arial" w:hint="eastAsia"/>
                  <w:sz w:val="18"/>
                  <w:lang w:eastAsia="zh-CN"/>
                </w:rPr>
                <w:t>13</w:t>
              </w:r>
            </w:ins>
          </w:p>
        </w:tc>
      </w:tr>
      <w:tr w:rsidR="00260D54" w:rsidRPr="00C25669" w:rsidTr="00D03E3A">
        <w:trPr>
          <w:trHeight w:val="70"/>
          <w:jc w:val="center"/>
          <w:ins w:id="7391"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260D54" w:rsidRPr="00C25669" w:rsidRDefault="00260D54" w:rsidP="00D03E3A">
            <w:pPr>
              <w:keepNext/>
              <w:keepLines/>
              <w:spacing w:after="0"/>
              <w:rPr>
                <w:ins w:id="7392" w:author="Anritsu" w:date="2020-08-03T14:22:00Z"/>
                <w:rFonts w:ascii="Arial" w:hAnsi="Arial"/>
                <w:sz w:val="18"/>
              </w:rPr>
            </w:pPr>
            <w:ins w:id="7393" w:author="Anritsu" w:date="2020-08-03T14:22:00Z">
              <w:r w:rsidRPr="00C25669">
                <w:rPr>
                  <w:rFonts w:ascii="Arial" w:eastAsia="SimSun"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394"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395" w:author="Anritsu" w:date="2020-08-03T14:22:00Z"/>
                <w:rFonts w:ascii="Arial" w:hAnsi="Arial"/>
                <w:sz w:val="18"/>
              </w:rPr>
            </w:pPr>
            <w:ins w:id="7396" w:author="Anritsu" w:date="2020-08-03T14:22:00Z">
              <w:r w:rsidRPr="00C25669">
                <w:rPr>
                  <w:rFonts w:ascii="Arial" w:eastAsia="SimSun" w:hAnsi="Arial"/>
                  <w:sz w:val="18"/>
                  <w:lang w:eastAsia="zh-CN"/>
                </w:rPr>
                <w:t>TDLA30-35</w:t>
              </w:r>
            </w:ins>
          </w:p>
        </w:tc>
      </w:tr>
      <w:tr w:rsidR="00260D54" w:rsidRPr="00C25669" w:rsidTr="00D03E3A">
        <w:trPr>
          <w:trHeight w:val="70"/>
          <w:jc w:val="center"/>
          <w:ins w:id="7397"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260D54" w:rsidRPr="00C25669" w:rsidRDefault="00260D54" w:rsidP="00D03E3A">
            <w:pPr>
              <w:keepNext/>
              <w:keepLines/>
              <w:spacing w:after="0"/>
              <w:rPr>
                <w:ins w:id="7398" w:author="Anritsu" w:date="2020-08-03T14:22:00Z"/>
                <w:rFonts w:ascii="Arial" w:hAnsi="Arial"/>
                <w:sz w:val="18"/>
              </w:rPr>
            </w:pPr>
            <w:ins w:id="7399" w:author="Anritsu" w:date="2020-08-03T14:22:00Z">
              <w:r w:rsidRPr="00C25669">
                <w:rPr>
                  <w:rFonts w:ascii="Arial" w:eastAsia="SimSun"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00"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01" w:author="Anritsu" w:date="2020-08-03T14:22:00Z"/>
                <w:rFonts w:ascii="Arial" w:eastAsia="SimSun" w:hAnsi="Arial"/>
                <w:sz w:val="18"/>
                <w:lang w:eastAsia="zh-CN"/>
              </w:rPr>
            </w:pPr>
            <w:ins w:id="7402" w:author="Anritsu" w:date="2020-08-03T14:22:00Z">
              <w:r w:rsidRPr="00C25669">
                <w:rPr>
                  <w:rFonts w:ascii="Arial" w:eastAsia="SimSun" w:hAnsi="Arial"/>
                  <w:sz w:val="18"/>
                  <w:lang w:eastAsia="zh-CN"/>
                </w:rPr>
                <w:t>2×2</w:t>
              </w:r>
            </w:ins>
          </w:p>
          <w:p w:rsidR="00260D54" w:rsidRPr="00C25669" w:rsidRDefault="00260D54" w:rsidP="00D03E3A">
            <w:pPr>
              <w:keepNext/>
              <w:keepLines/>
              <w:spacing w:after="0"/>
              <w:jc w:val="center"/>
              <w:rPr>
                <w:ins w:id="7403" w:author="Anritsu" w:date="2020-08-03T14:22:00Z"/>
                <w:rFonts w:ascii="Arial" w:hAnsi="Arial"/>
                <w:sz w:val="18"/>
              </w:rPr>
            </w:pPr>
            <w:ins w:id="7404" w:author="Anritsu" w:date="2020-08-03T14:22:00Z">
              <w:r w:rsidRPr="00C25669">
                <w:rPr>
                  <w:rFonts w:ascii="Arial" w:eastAsia="SimSun" w:hAnsi="Arial"/>
                  <w:sz w:val="18"/>
                  <w:lang w:eastAsia="zh-CN"/>
                </w:rPr>
                <w:t>ULA High</w:t>
              </w:r>
            </w:ins>
          </w:p>
        </w:tc>
      </w:tr>
      <w:tr w:rsidR="00260D54" w:rsidRPr="00C25669" w:rsidTr="00D03E3A">
        <w:trPr>
          <w:trHeight w:val="70"/>
          <w:jc w:val="center"/>
          <w:ins w:id="7405"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260D54" w:rsidRPr="00C25669" w:rsidRDefault="00260D54" w:rsidP="00D03E3A">
            <w:pPr>
              <w:keepNext/>
              <w:keepLines/>
              <w:spacing w:after="0"/>
              <w:rPr>
                <w:ins w:id="7406" w:author="Anritsu" w:date="2020-08-03T14:22:00Z"/>
                <w:rFonts w:ascii="Arial" w:hAnsi="Arial"/>
                <w:sz w:val="18"/>
              </w:rPr>
            </w:pPr>
            <w:ins w:id="7407" w:author="Anritsu" w:date="2020-08-03T14:22:00Z">
              <w:r w:rsidRPr="00C25669">
                <w:rPr>
                  <w:rFonts w:ascii="Arial" w:eastAsia="SimSun"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08"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09" w:author="Anritsu" w:date="2020-08-03T14:22:00Z"/>
                <w:rFonts w:ascii="Arial" w:hAnsi="Arial" w:cs="Arial"/>
                <w:sz w:val="18"/>
                <w:szCs w:val="18"/>
              </w:rPr>
            </w:pPr>
            <w:ins w:id="7410" w:author="Anritsu" w:date="2020-08-03T14:22:00Z">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ins>
          </w:p>
        </w:tc>
      </w:tr>
      <w:tr w:rsidR="00260D54" w:rsidRPr="00C25669" w:rsidTr="00D03E3A">
        <w:trPr>
          <w:trHeight w:val="70"/>
          <w:jc w:val="center"/>
          <w:ins w:id="7411" w:author="Anritsu" w:date="2020-08-03T14:22:00Z"/>
        </w:trPr>
        <w:tc>
          <w:tcPr>
            <w:tcW w:w="1196" w:type="dxa"/>
            <w:vMerge w:val="restart"/>
            <w:tcBorders>
              <w:top w:val="single" w:sz="4" w:space="0" w:color="auto"/>
              <w:left w:val="single" w:sz="4" w:space="0" w:color="auto"/>
              <w:right w:val="single" w:sz="4" w:space="0" w:color="auto"/>
            </w:tcBorders>
            <w:vAlign w:val="center"/>
            <w:hideMark/>
          </w:tcPr>
          <w:p w:rsidR="00260D54" w:rsidRPr="00C25669" w:rsidRDefault="00260D54" w:rsidP="00D03E3A">
            <w:pPr>
              <w:keepNext/>
              <w:keepLines/>
              <w:spacing w:after="0"/>
              <w:rPr>
                <w:ins w:id="7412" w:author="Anritsu" w:date="2020-08-03T14:22:00Z"/>
                <w:rFonts w:ascii="Arial" w:eastAsia="SimSun" w:hAnsi="Arial"/>
                <w:sz w:val="18"/>
              </w:rPr>
            </w:pPr>
            <w:ins w:id="7413" w:author="Anritsu" w:date="2020-08-03T14:22:00Z">
              <w:r w:rsidRPr="00C25669">
                <w:rPr>
                  <w:rFonts w:ascii="Arial" w:eastAsia="SimSun" w:hAnsi="Arial"/>
                  <w:sz w:val="18"/>
                </w:rPr>
                <w:t>ZP CSI-RS configuration</w:t>
              </w:r>
            </w:ins>
          </w:p>
          <w:p w:rsidR="00260D54" w:rsidRPr="00C25669" w:rsidRDefault="00260D54" w:rsidP="00D03E3A">
            <w:pPr>
              <w:keepNext/>
              <w:keepLines/>
              <w:spacing w:after="0"/>
              <w:rPr>
                <w:ins w:id="7414"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415" w:author="Anritsu" w:date="2020-08-03T14:22:00Z"/>
                <w:rFonts w:ascii="Arial" w:hAnsi="Arial"/>
                <w:sz w:val="18"/>
              </w:rPr>
            </w:pPr>
            <w:ins w:id="7416" w:author="Anritsu" w:date="2020-08-03T14:2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17"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DD13AA" w:rsidP="00D03E3A">
            <w:pPr>
              <w:keepNext/>
              <w:keepLines/>
              <w:spacing w:after="0"/>
              <w:jc w:val="center"/>
              <w:rPr>
                <w:ins w:id="7418" w:author="Anritsu" w:date="2020-08-03T14:22:00Z"/>
                <w:rFonts w:ascii="Arial" w:hAnsi="Arial"/>
                <w:sz w:val="18"/>
              </w:rPr>
            </w:pPr>
            <w:ins w:id="7419" w:author="Anritsu" w:date="2020-08-03T14:25:00Z">
              <w:r w:rsidRPr="00820A10">
                <w:rPr>
                  <w:rFonts w:ascii="Arial" w:hAnsi="Arial" w:hint="eastAsia"/>
                  <w:i/>
                  <w:sz w:val="18"/>
                  <w:lang w:eastAsia="ja-JP"/>
                </w:rPr>
                <w:t>P</w:t>
              </w:r>
            </w:ins>
            <w:ins w:id="7420" w:author="Anritsu" w:date="2020-08-03T14:22:00Z">
              <w:r w:rsidR="00260D54" w:rsidRPr="00820A10">
                <w:rPr>
                  <w:rFonts w:ascii="Arial" w:eastAsia="SimSun" w:hAnsi="Arial"/>
                  <w:i/>
                  <w:sz w:val="18"/>
                </w:rPr>
                <w:t>eriodic</w:t>
              </w:r>
            </w:ins>
          </w:p>
        </w:tc>
      </w:tr>
      <w:tr w:rsidR="00260D54" w:rsidRPr="00C25669" w:rsidTr="00D03E3A">
        <w:trPr>
          <w:trHeight w:val="70"/>
          <w:jc w:val="center"/>
          <w:ins w:id="7421" w:author="Anritsu" w:date="2020-08-03T14:22:00Z"/>
        </w:trPr>
        <w:tc>
          <w:tcPr>
            <w:tcW w:w="1196" w:type="dxa"/>
            <w:vMerge/>
            <w:tcBorders>
              <w:left w:val="single" w:sz="4" w:space="0" w:color="auto"/>
              <w:right w:val="single" w:sz="4" w:space="0" w:color="auto"/>
            </w:tcBorders>
            <w:vAlign w:val="center"/>
            <w:hideMark/>
          </w:tcPr>
          <w:p w:rsidR="00260D54" w:rsidRPr="00C25669" w:rsidRDefault="00260D54" w:rsidP="00D03E3A">
            <w:pPr>
              <w:keepNext/>
              <w:keepLines/>
              <w:spacing w:after="0"/>
              <w:rPr>
                <w:ins w:id="7422"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423" w:author="Anritsu" w:date="2020-08-03T14:22:00Z"/>
                <w:rFonts w:ascii="Arial" w:hAnsi="Arial"/>
                <w:sz w:val="18"/>
              </w:rPr>
            </w:pPr>
            <w:ins w:id="7424" w:author="Anritsu" w:date="2020-08-03T14:2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25"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26" w:author="Anritsu" w:date="2020-08-03T14:22:00Z"/>
                <w:rFonts w:ascii="Arial" w:hAnsi="Arial"/>
                <w:sz w:val="18"/>
              </w:rPr>
            </w:pPr>
            <w:ins w:id="7427" w:author="Anritsu" w:date="2020-08-03T14:22:00Z">
              <w:r w:rsidRPr="00C25669">
                <w:rPr>
                  <w:rFonts w:ascii="Arial" w:hAnsi="Arial"/>
                  <w:sz w:val="18"/>
                </w:rPr>
                <w:t>4</w:t>
              </w:r>
            </w:ins>
          </w:p>
        </w:tc>
      </w:tr>
      <w:tr w:rsidR="00260D54" w:rsidRPr="00C25669" w:rsidTr="00D03E3A">
        <w:trPr>
          <w:trHeight w:val="70"/>
          <w:jc w:val="center"/>
          <w:ins w:id="7428" w:author="Anritsu" w:date="2020-08-03T14:22:00Z"/>
        </w:trPr>
        <w:tc>
          <w:tcPr>
            <w:tcW w:w="1196" w:type="dxa"/>
            <w:vMerge/>
            <w:tcBorders>
              <w:left w:val="single" w:sz="4" w:space="0" w:color="auto"/>
              <w:right w:val="single" w:sz="4" w:space="0" w:color="auto"/>
            </w:tcBorders>
            <w:vAlign w:val="center"/>
            <w:hideMark/>
          </w:tcPr>
          <w:p w:rsidR="00260D54" w:rsidRPr="00C25669" w:rsidRDefault="00260D54" w:rsidP="00D03E3A">
            <w:pPr>
              <w:keepNext/>
              <w:keepLines/>
              <w:spacing w:after="0"/>
              <w:rPr>
                <w:ins w:id="7429"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430" w:author="Anritsu" w:date="2020-08-03T14:22:00Z"/>
                <w:rFonts w:ascii="Arial" w:eastAsia="SimSun" w:hAnsi="Arial"/>
                <w:sz w:val="18"/>
              </w:rPr>
            </w:pPr>
            <w:ins w:id="7431" w:author="Anritsu" w:date="2020-08-03T14:22:00Z">
              <w:r w:rsidRPr="00C25669">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32"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33" w:author="Anritsu" w:date="2020-08-03T14:22:00Z"/>
                <w:rFonts w:ascii="Arial" w:hAnsi="Arial"/>
                <w:sz w:val="18"/>
              </w:rPr>
            </w:pPr>
            <w:ins w:id="7434" w:author="Anritsu" w:date="2020-08-03T14:22:00Z">
              <w:r w:rsidRPr="00C25669">
                <w:rPr>
                  <w:rFonts w:ascii="Arial" w:eastAsia="SimSun" w:hAnsi="Arial"/>
                  <w:i/>
                  <w:sz w:val="18"/>
                </w:rPr>
                <w:t>FD-CDM2</w:t>
              </w:r>
            </w:ins>
          </w:p>
        </w:tc>
      </w:tr>
      <w:tr w:rsidR="00260D54" w:rsidRPr="00C25669" w:rsidTr="00D03E3A">
        <w:trPr>
          <w:trHeight w:val="70"/>
          <w:jc w:val="center"/>
          <w:ins w:id="7435" w:author="Anritsu" w:date="2020-08-03T14:22:00Z"/>
        </w:trPr>
        <w:tc>
          <w:tcPr>
            <w:tcW w:w="1196" w:type="dxa"/>
            <w:vMerge/>
            <w:tcBorders>
              <w:left w:val="single" w:sz="4" w:space="0" w:color="auto"/>
              <w:right w:val="single" w:sz="4" w:space="0" w:color="auto"/>
            </w:tcBorders>
            <w:vAlign w:val="center"/>
            <w:hideMark/>
          </w:tcPr>
          <w:p w:rsidR="00260D54" w:rsidRPr="00C25669" w:rsidRDefault="00260D54" w:rsidP="00D03E3A">
            <w:pPr>
              <w:keepNext/>
              <w:keepLines/>
              <w:spacing w:after="0"/>
              <w:rPr>
                <w:ins w:id="7436"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437" w:author="Anritsu" w:date="2020-08-03T14:22:00Z"/>
                <w:rFonts w:ascii="Arial" w:eastAsia="SimSun" w:hAnsi="Arial"/>
                <w:sz w:val="18"/>
              </w:rPr>
            </w:pPr>
            <w:ins w:id="7438" w:author="Anritsu" w:date="2020-08-03T14:22:00Z">
              <w:r w:rsidRPr="00C25669">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39"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40" w:author="Anritsu" w:date="2020-08-03T14:22:00Z"/>
                <w:rFonts w:ascii="Arial" w:hAnsi="Arial"/>
                <w:sz w:val="18"/>
              </w:rPr>
            </w:pPr>
            <w:ins w:id="7441" w:author="Anritsu" w:date="2020-08-03T14:22:00Z">
              <w:r w:rsidRPr="00C25669">
                <w:rPr>
                  <w:rFonts w:ascii="Arial" w:hAnsi="Arial"/>
                  <w:sz w:val="18"/>
                </w:rPr>
                <w:t>1</w:t>
              </w:r>
            </w:ins>
          </w:p>
        </w:tc>
      </w:tr>
      <w:tr w:rsidR="00260D54" w:rsidRPr="00C25669" w:rsidTr="00D03E3A">
        <w:trPr>
          <w:trHeight w:val="70"/>
          <w:jc w:val="center"/>
          <w:ins w:id="7442" w:author="Anritsu" w:date="2020-08-03T14:22:00Z"/>
        </w:trPr>
        <w:tc>
          <w:tcPr>
            <w:tcW w:w="1196" w:type="dxa"/>
            <w:vMerge/>
            <w:tcBorders>
              <w:left w:val="single" w:sz="4" w:space="0" w:color="auto"/>
              <w:right w:val="single" w:sz="4" w:space="0" w:color="auto"/>
            </w:tcBorders>
            <w:vAlign w:val="center"/>
            <w:hideMark/>
          </w:tcPr>
          <w:p w:rsidR="00260D54" w:rsidRPr="00C25669" w:rsidRDefault="00260D54" w:rsidP="00D03E3A">
            <w:pPr>
              <w:keepNext/>
              <w:keepLines/>
              <w:spacing w:after="0"/>
              <w:rPr>
                <w:ins w:id="7443"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444" w:author="Anritsu" w:date="2020-08-03T14:22:00Z"/>
                <w:rFonts w:ascii="Arial" w:eastAsia="SimSun" w:hAnsi="Arial"/>
                <w:sz w:val="18"/>
              </w:rPr>
            </w:pPr>
            <w:ins w:id="7445" w:author="Anritsu" w:date="2020-08-03T14:2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46" w:author="Anritsu" w:date="2020-08-03T14:22:00Z"/>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47" w:author="Anritsu" w:date="2020-08-03T14:22:00Z"/>
                <w:rFonts w:ascii="Arial" w:hAnsi="Arial"/>
                <w:sz w:val="18"/>
              </w:rPr>
            </w:pPr>
            <w:ins w:id="7448" w:author="Anritsu" w:date="2020-08-03T14:22:00Z">
              <w:r w:rsidRPr="00C25669">
                <w:rPr>
                  <w:rFonts w:ascii="Arial" w:hAnsi="Arial"/>
                  <w:sz w:val="18"/>
                </w:rPr>
                <w:t>8</w:t>
              </w:r>
            </w:ins>
          </w:p>
        </w:tc>
      </w:tr>
      <w:tr w:rsidR="00260D54" w:rsidRPr="00C25669" w:rsidTr="00D03E3A">
        <w:trPr>
          <w:trHeight w:val="70"/>
          <w:jc w:val="center"/>
          <w:ins w:id="7449" w:author="Anritsu" w:date="2020-08-03T14:22:00Z"/>
        </w:trPr>
        <w:tc>
          <w:tcPr>
            <w:tcW w:w="1196" w:type="dxa"/>
            <w:vMerge/>
            <w:tcBorders>
              <w:left w:val="single" w:sz="4" w:space="0" w:color="auto"/>
              <w:right w:val="single" w:sz="4" w:space="0" w:color="auto"/>
            </w:tcBorders>
            <w:vAlign w:val="center"/>
            <w:hideMark/>
          </w:tcPr>
          <w:p w:rsidR="00260D54" w:rsidRPr="00C25669" w:rsidRDefault="00260D54" w:rsidP="00D03E3A">
            <w:pPr>
              <w:keepNext/>
              <w:keepLines/>
              <w:spacing w:after="0"/>
              <w:rPr>
                <w:ins w:id="7450"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451" w:author="Anritsu" w:date="2020-08-03T14:22:00Z"/>
                <w:rFonts w:ascii="Arial" w:eastAsia="SimSun" w:hAnsi="Arial"/>
                <w:sz w:val="18"/>
              </w:rPr>
            </w:pPr>
            <w:ins w:id="7452" w:author="Anritsu" w:date="2020-08-03T14:2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53"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54" w:author="Anritsu" w:date="2020-08-03T14:22:00Z"/>
                <w:rFonts w:ascii="Arial" w:hAnsi="Arial"/>
                <w:sz w:val="18"/>
              </w:rPr>
            </w:pPr>
            <w:ins w:id="7455" w:author="Anritsu" w:date="2020-08-03T14:22:00Z">
              <w:r w:rsidRPr="00C25669">
                <w:rPr>
                  <w:rFonts w:ascii="Arial" w:hAnsi="Arial"/>
                  <w:sz w:val="18"/>
                </w:rPr>
                <w:t>13</w:t>
              </w:r>
            </w:ins>
          </w:p>
        </w:tc>
      </w:tr>
      <w:tr w:rsidR="00260D54" w:rsidRPr="00C25669" w:rsidTr="00D03E3A">
        <w:trPr>
          <w:trHeight w:val="70"/>
          <w:jc w:val="center"/>
          <w:ins w:id="7456" w:author="Anritsu" w:date="2020-08-03T14:22:00Z"/>
        </w:trPr>
        <w:tc>
          <w:tcPr>
            <w:tcW w:w="1196" w:type="dxa"/>
            <w:vMerge/>
            <w:tcBorders>
              <w:left w:val="single" w:sz="4" w:space="0" w:color="auto"/>
              <w:right w:val="single" w:sz="4" w:space="0" w:color="auto"/>
            </w:tcBorders>
            <w:vAlign w:val="center"/>
            <w:hideMark/>
          </w:tcPr>
          <w:p w:rsidR="00260D54" w:rsidRPr="00C25669" w:rsidRDefault="00260D54" w:rsidP="00D03E3A">
            <w:pPr>
              <w:keepNext/>
              <w:keepLines/>
              <w:spacing w:after="0"/>
              <w:rPr>
                <w:ins w:id="7457" w:author="Anritsu" w:date="2020-08-03T14:22:00Z"/>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260D54" w:rsidRPr="00C25669" w:rsidRDefault="00260D54" w:rsidP="00D03E3A">
            <w:pPr>
              <w:keepNext/>
              <w:keepLines/>
              <w:spacing w:after="0"/>
              <w:rPr>
                <w:ins w:id="7458" w:author="Anritsu" w:date="2020-08-03T14:22:00Z"/>
                <w:rFonts w:ascii="Arial" w:eastAsia="SimSun" w:hAnsi="Arial"/>
                <w:sz w:val="18"/>
              </w:rPr>
            </w:pPr>
            <w:ins w:id="7459" w:author="Anritsu" w:date="2020-08-03T14:22:00Z">
              <w:r w:rsidRPr="00C25669">
                <w:rPr>
                  <w:rFonts w:ascii="Arial" w:eastAsia="SimSun" w:hAnsi="Arial"/>
                  <w:sz w:val="18"/>
                </w:rPr>
                <w:t>CSI-RS</w:t>
              </w:r>
            </w:ins>
          </w:p>
          <w:p w:rsidR="00260D54" w:rsidRPr="00C25669" w:rsidRDefault="00260D54" w:rsidP="00D03E3A">
            <w:pPr>
              <w:keepNext/>
              <w:keepLines/>
              <w:spacing w:after="0"/>
              <w:rPr>
                <w:ins w:id="7460" w:author="Anritsu" w:date="2020-08-03T14:22:00Z"/>
                <w:rFonts w:ascii="Arial" w:eastAsia="SimSun" w:hAnsi="Arial"/>
                <w:sz w:val="18"/>
              </w:rPr>
            </w:pPr>
            <w:ins w:id="7461" w:author="Anritsu" w:date="2020-08-03T14:22:00Z">
              <w:r w:rsidRPr="00C25669">
                <w:rPr>
                  <w:rFonts w:ascii="Arial" w:eastAsia="SimSun"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62" w:author="Anritsu" w:date="2020-08-03T14:22:00Z"/>
                <w:rFonts w:ascii="Arial" w:hAnsi="Arial"/>
                <w:sz w:val="18"/>
              </w:rPr>
            </w:pPr>
            <w:ins w:id="7463" w:author="Anritsu" w:date="2020-08-03T14:22:00Z">
              <w:r w:rsidRPr="00C25669">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DD13AA" w:rsidP="00D03E3A">
            <w:pPr>
              <w:keepNext/>
              <w:keepLines/>
              <w:spacing w:after="0"/>
              <w:jc w:val="center"/>
              <w:rPr>
                <w:ins w:id="7464" w:author="Anritsu" w:date="2020-08-03T14:22:00Z"/>
                <w:rFonts w:ascii="Arial" w:hAnsi="Arial"/>
                <w:sz w:val="18"/>
                <w:lang w:eastAsia="ja-JP"/>
              </w:rPr>
            </w:pPr>
            <w:ins w:id="7465" w:author="Anritsu" w:date="2020-08-03T14:26:00Z">
              <w:r w:rsidRPr="00820A10">
                <w:rPr>
                  <w:rFonts w:ascii="Arial" w:hAnsi="Arial" w:hint="eastAsia"/>
                  <w:sz w:val="18"/>
                  <w:lang w:eastAsia="ja-JP"/>
                </w:rPr>
                <w:t>8/1</w:t>
              </w:r>
            </w:ins>
          </w:p>
        </w:tc>
      </w:tr>
      <w:tr w:rsidR="00260D54" w:rsidRPr="00C25669" w:rsidTr="00D03E3A">
        <w:trPr>
          <w:trHeight w:val="70"/>
          <w:jc w:val="center"/>
          <w:ins w:id="7466" w:author="Anritsu" w:date="2020-08-03T14:22:00Z"/>
        </w:trPr>
        <w:tc>
          <w:tcPr>
            <w:tcW w:w="1196" w:type="dxa"/>
            <w:vMerge w:val="restart"/>
            <w:tcBorders>
              <w:top w:val="single" w:sz="4" w:space="0" w:color="auto"/>
              <w:left w:val="single" w:sz="4" w:space="0" w:color="auto"/>
              <w:right w:val="single" w:sz="4" w:space="0" w:color="auto"/>
            </w:tcBorders>
            <w:vAlign w:val="center"/>
            <w:hideMark/>
          </w:tcPr>
          <w:p w:rsidR="00260D54" w:rsidRPr="00C25669" w:rsidRDefault="00260D54" w:rsidP="00D03E3A">
            <w:pPr>
              <w:keepNext/>
              <w:keepLines/>
              <w:spacing w:after="0"/>
              <w:rPr>
                <w:ins w:id="7467" w:author="Anritsu" w:date="2020-08-03T14:22:00Z"/>
                <w:rFonts w:ascii="Arial" w:eastAsia="SimSun" w:hAnsi="Arial"/>
                <w:sz w:val="18"/>
              </w:rPr>
            </w:pPr>
            <w:ins w:id="7468" w:author="Anritsu" w:date="2020-08-03T14:22:00Z">
              <w:r w:rsidRPr="00C25669">
                <w:rPr>
                  <w:rFonts w:ascii="Arial" w:eastAsia="SimSun" w:hAnsi="Arial"/>
                  <w:sz w:val="18"/>
                </w:rPr>
                <w:t>NZP CSI-RS for CSI acquisition</w:t>
              </w:r>
            </w:ins>
          </w:p>
          <w:p w:rsidR="00260D54" w:rsidRPr="00C25669" w:rsidRDefault="00260D54" w:rsidP="00D03E3A">
            <w:pPr>
              <w:keepNext/>
              <w:keepLines/>
              <w:spacing w:after="0"/>
              <w:rPr>
                <w:ins w:id="7469"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470" w:author="Anritsu" w:date="2020-08-03T14:22:00Z"/>
                <w:rFonts w:ascii="Arial" w:hAnsi="Arial"/>
                <w:sz w:val="18"/>
              </w:rPr>
            </w:pPr>
            <w:ins w:id="7471" w:author="Anritsu" w:date="2020-08-03T14:2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72"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73" w:author="Anritsu" w:date="2020-08-03T14:22:00Z"/>
                <w:rFonts w:ascii="Arial" w:hAnsi="Arial"/>
                <w:sz w:val="18"/>
              </w:rPr>
            </w:pPr>
            <w:ins w:id="7474" w:author="Anritsu" w:date="2020-08-03T14:22:00Z">
              <w:r w:rsidRPr="00C25669">
                <w:rPr>
                  <w:rFonts w:ascii="Arial" w:eastAsia="SimSun" w:hAnsi="Arial"/>
                  <w:i/>
                  <w:sz w:val="18"/>
                </w:rPr>
                <w:t>Aperiodic</w:t>
              </w:r>
            </w:ins>
          </w:p>
        </w:tc>
      </w:tr>
      <w:tr w:rsidR="00260D54" w:rsidRPr="00C25669" w:rsidTr="00D03E3A">
        <w:trPr>
          <w:trHeight w:val="70"/>
          <w:jc w:val="center"/>
          <w:ins w:id="7475" w:author="Anritsu" w:date="2020-08-03T14:22:00Z"/>
        </w:trPr>
        <w:tc>
          <w:tcPr>
            <w:tcW w:w="1196" w:type="dxa"/>
            <w:vMerge/>
            <w:tcBorders>
              <w:left w:val="single" w:sz="4" w:space="0" w:color="auto"/>
              <w:right w:val="single" w:sz="4" w:space="0" w:color="auto"/>
            </w:tcBorders>
            <w:vAlign w:val="center"/>
          </w:tcPr>
          <w:p w:rsidR="00260D54" w:rsidRPr="00C25669" w:rsidRDefault="00260D54" w:rsidP="00D03E3A">
            <w:pPr>
              <w:keepNext/>
              <w:keepLines/>
              <w:spacing w:after="0"/>
              <w:rPr>
                <w:ins w:id="7476"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477" w:author="Anritsu" w:date="2020-08-03T14:22:00Z"/>
                <w:rFonts w:ascii="Arial" w:hAnsi="Arial"/>
                <w:sz w:val="18"/>
              </w:rPr>
            </w:pPr>
            <w:ins w:id="7478" w:author="Anritsu" w:date="2020-08-03T14:2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79"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80" w:author="Anritsu" w:date="2020-08-03T14:22:00Z"/>
                <w:rFonts w:ascii="Arial" w:eastAsia="SimSun" w:hAnsi="Arial"/>
                <w:sz w:val="18"/>
                <w:lang w:val="en-US"/>
              </w:rPr>
            </w:pPr>
            <w:ins w:id="7481" w:author="Anritsu" w:date="2020-08-03T14:22:00Z">
              <w:r w:rsidRPr="00C25669">
                <w:rPr>
                  <w:rFonts w:ascii="Arial" w:eastAsia="SimSun" w:hAnsi="Arial" w:hint="eastAsia"/>
                  <w:sz w:val="18"/>
                  <w:lang w:val="en-US"/>
                </w:rPr>
                <w:t>2</w:t>
              </w:r>
            </w:ins>
          </w:p>
        </w:tc>
      </w:tr>
      <w:tr w:rsidR="00260D54" w:rsidRPr="00C25669" w:rsidTr="00D03E3A">
        <w:trPr>
          <w:trHeight w:val="70"/>
          <w:jc w:val="center"/>
          <w:ins w:id="7482" w:author="Anritsu" w:date="2020-08-03T14:22:00Z"/>
        </w:trPr>
        <w:tc>
          <w:tcPr>
            <w:tcW w:w="1196" w:type="dxa"/>
            <w:vMerge/>
            <w:tcBorders>
              <w:left w:val="single" w:sz="4" w:space="0" w:color="auto"/>
              <w:right w:val="single" w:sz="4" w:space="0" w:color="auto"/>
            </w:tcBorders>
            <w:vAlign w:val="center"/>
            <w:hideMark/>
          </w:tcPr>
          <w:p w:rsidR="00260D54" w:rsidRPr="00C25669" w:rsidRDefault="00260D54" w:rsidP="00D03E3A">
            <w:pPr>
              <w:keepNext/>
              <w:keepLines/>
              <w:spacing w:after="0"/>
              <w:rPr>
                <w:ins w:id="7483"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484" w:author="Anritsu" w:date="2020-08-03T14:22:00Z"/>
                <w:rFonts w:ascii="Arial" w:hAnsi="Arial"/>
                <w:sz w:val="18"/>
              </w:rPr>
            </w:pPr>
            <w:ins w:id="7485" w:author="Anritsu" w:date="2020-08-03T14:22:00Z">
              <w:r w:rsidRPr="00C25669">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86"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87" w:author="Anritsu" w:date="2020-08-03T14:22:00Z"/>
                <w:rFonts w:ascii="Arial" w:hAnsi="Arial"/>
                <w:sz w:val="18"/>
              </w:rPr>
            </w:pPr>
            <w:ins w:id="7488" w:author="Anritsu" w:date="2020-08-03T14:22:00Z">
              <w:r w:rsidRPr="00C25669">
                <w:rPr>
                  <w:rFonts w:ascii="Arial" w:eastAsia="SimSun" w:hAnsi="Arial"/>
                  <w:i/>
                  <w:sz w:val="18"/>
                </w:rPr>
                <w:t>fd-CDM2</w:t>
              </w:r>
            </w:ins>
          </w:p>
        </w:tc>
      </w:tr>
      <w:tr w:rsidR="00260D54" w:rsidRPr="00C25669" w:rsidTr="00D03E3A">
        <w:trPr>
          <w:trHeight w:val="70"/>
          <w:jc w:val="center"/>
          <w:ins w:id="7489" w:author="Anritsu" w:date="2020-08-03T14:22:00Z"/>
        </w:trPr>
        <w:tc>
          <w:tcPr>
            <w:tcW w:w="1196" w:type="dxa"/>
            <w:vMerge/>
            <w:tcBorders>
              <w:left w:val="single" w:sz="4" w:space="0" w:color="auto"/>
              <w:right w:val="single" w:sz="4" w:space="0" w:color="auto"/>
            </w:tcBorders>
            <w:vAlign w:val="center"/>
            <w:hideMark/>
          </w:tcPr>
          <w:p w:rsidR="00260D54" w:rsidRPr="00C25669" w:rsidRDefault="00260D54" w:rsidP="00D03E3A">
            <w:pPr>
              <w:keepNext/>
              <w:keepLines/>
              <w:spacing w:after="0"/>
              <w:rPr>
                <w:ins w:id="7490"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491" w:author="Anritsu" w:date="2020-08-03T14:22:00Z"/>
                <w:rFonts w:ascii="Arial" w:hAnsi="Arial"/>
                <w:sz w:val="18"/>
              </w:rPr>
            </w:pPr>
            <w:ins w:id="7492" w:author="Anritsu" w:date="2020-08-03T14:22:00Z">
              <w:r w:rsidRPr="00C25669">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93"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494" w:author="Anritsu" w:date="2020-08-03T14:22:00Z"/>
                <w:rFonts w:ascii="Arial" w:hAnsi="Arial"/>
                <w:sz w:val="18"/>
              </w:rPr>
            </w:pPr>
            <w:ins w:id="7495" w:author="Anritsu" w:date="2020-08-03T14:22:00Z">
              <w:r w:rsidRPr="00C25669">
                <w:rPr>
                  <w:rFonts w:ascii="Arial" w:hAnsi="Arial"/>
                  <w:sz w:val="18"/>
                </w:rPr>
                <w:t>1</w:t>
              </w:r>
            </w:ins>
          </w:p>
        </w:tc>
      </w:tr>
      <w:tr w:rsidR="00260D54" w:rsidRPr="00C25669" w:rsidTr="00D03E3A">
        <w:trPr>
          <w:trHeight w:val="70"/>
          <w:jc w:val="center"/>
          <w:ins w:id="7496" w:author="Anritsu" w:date="2020-08-03T14:22:00Z"/>
        </w:trPr>
        <w:tc>
          <w:tcPr>
            <w:tcW w:w="1196" w:type="dxa"/>
            <w:vMerge/>
            <w:tcBorders>
              <w:left w:val="single" w:sz="4" w:space="0" w:color="auto"/>
              <w:right w:val="single" w:sz="4" w:space="0" w:color="auto"/>
            </w:tcBorders>
            <w:vAlign w:val="center"/>
            <w:hideMark/>
          </w:tcPr>
          <w:p w:rsidR="00260D54" w:rsidRPr="00C25669" w:rsidRDefault="00260D54" w:rsidP="00D03E3A">
            <w:pPr>
              <w:keepNext/>
              <w:keepLines/>
              <w:spacing w:after="0"/>
              <w:rPr>
                <w:ins w:id="7497" w:author="Anritsu" w:date="2020-08-03T14:22: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498" w:author="Anritsu" w:date="2020-08-03T14:22:00Z"/>
                <w:rFonts w:ascii="Arial" w:hAnsi="Arial"/>
                <w:sz w:val="18"/>
              </w:rPr>
            </w:pPr>
            <w:ins w:id="7499" w:author="Anritsu" w:date="2020-08-03T14:2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00"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01" w:author="Anritsu" w:date="2020-08-03T14:22:00Z"/>
                <w:rFonts w:ascii="Arial" w:hAnsi="Arial"/>
                <w:sz w:val="18"/>
              </w:rPr>
            </w:pPr>
            <w:ins w:id="7502" w:author="Anritsu" w:date="2020-08-03T14:22:00Z">
              <w:r w:rsidRPr="00C25669">
                <w:rPr>
                  <w:rFonts w:ascii="Arial" w:hAnsi="Arial"/>
                  <w:sz w:val="18"/>
                </w:rPr>
                <w:t>6</w:t>
              </w:r>
            </w:ins>
          </w:p>
        </w:tc>
      </w:tr>
      <w:tr w:rsidR="00260D54" w:rsidRPr="00C25669" w:rsidTr="00D03E3A">
        <w:trPr>
          <w:trHeight w:val="70"/>
          <w:jc w:val="center"/>
          <w:ins w:id="7503" w:author="Anritsu" w:date="2020-08-03T14:22:00Z"/>
        </w:trPr>
        <w:tc>
          <w:tcPr>
            <w:tcW w:w="1196" w:type="dxa"/>
            <w:vMerge/>
            <w:tcBorders>
              <w:left w:val="single" w:sz="4" w:space="0" w:color="auto"/>
              <w:right w:val="single" w:sz="4" w:space="0" w:color="auto"/>
            </w:tcBorders>
            <w:vAlign w:val="center"/>
            <w:hideMark/>
          </w:tcPr>
          <w:p w:rsidR="00260D54" w:rsidRPr="00C25669" w:rsidRDefault="00260D54" w:rsidP="00D03E3A">
            <w:pPr>
              <w:keepNext/>
              <w:keepLines/>
              <w:spacing w:after="0"/>
              <w:rPr>
                <w:ins w:id="7504"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505" w:author="Anritsu" w:date="2020-08-03T14:22:00Z"/>
                <w:rFonts w:ascii="Arial" w:hAnsi="Arial"/>
                <w:sz w:val="18"/>
              </w:rPr>
            </w:pPr>
            <w:ins w:id="7506" w:author="Anritsu" w:date="2020-08-03T14:2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07"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08" w:author="Anritsu" w:date="2020-08-03T14:22:00Z"/>
                <w:rFonts w:ascii="Arial" w:hAnsi="Arial"/>
                <w:sz w:val="18"/>
              </w:rPr>
            </w:pPr>
            <w:ins w:id="7509" w:author="Anritsu" w:date="2020-08-03T14:22:00Z">
              <w:r w:rsidRPr="00C25669">
                <w:rPr>
                  <w:rFonts w:ascii="Arial" w:hAnsi="Arial"/>
                  <w:sz w:val="18"/>
                </w:rPr>
                <w:t>13</w:t>
              </w:r>
            </w:ins>
          </w:p>
        </w:tc>
      </w:tr>
      <w:tr w:rsidR="00260D54" w:rsidRPr="00C25669" w:rsidTr="00D03E3A">
        <w:trPr>
          <w:trHeight w:val="70"/>
          <w:jc w:val="center"/>
          <w:ins w:id="7510" w:author="Anritsu" w:date="2020-08-03T14:22:00Z"/>
        </w:trPr>
        <w:tc>
          <w:tcPr>
            <w:tcW w:w="1196" w:type="dxa"/>
            <w:vMerge/>
            <w:tcBorders>
              <w:left w:val="single" w:sz="4" w:space="0" w:color="auto"/>
              <w:right w:val="single" w:sz="4" w:space="0" w:color="auto"/>
            </w:tcBorders>
            <w:vAlign w:val="center"/>
          </w:tcPr>
          <w:p w:rsidR="00260D54" w:rsidRPr="00C25669" w:rsidRDefault="00260D54" w:rsidP="00D03E3A">
            <w:pPr>
              <w:keepNext/>
              <w:keepLines/>
              <w:spacing w:after="0"/>
              <w:rPr>
                <w:ins w:id="7511"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512" w:author="Anritsu" w:date="2020-08-03T14:22:00Z"/>
                <w:rFonts w:ascii="Arial" w:hAnsi="Arial"/>
                <w:sz w:val="18"/>
              </w:rPr>
            </w:pPr>
            <w:ins w:id="7513" w:author="Anritsu" w:date="2020-08-03T14:22:00Z">
              <w:r w:rsidRPr="00C25669">
                <w:rPr>
                  <w:rFonts w:ascii="Arial" w:eastAsia="SimSun" w:hAnsi="Arial"/>
                  <w:sz w:val="18"/>
                </w:rPr>
                <w:t>NZP CSI-RS-</w:t>
              </w:r>
              <w:proofErr w:type="spellStart"/>
              <w:r w:rsidRPr="00C25669">
                <w:rPr>
                  <w:rFonts w:ascii="Arial" w:eastAsia="SimSun" w:hAnsi="Arial"/>
                  <w:sz w:val="18"/>
                </w:rPr>
                <w:t>timeConfig</w:t>
              </w:r>
              <w:proofErr w:type="spellEnd"/>
            </w:ins>
          </w:p>
          <w:p w:rsidR="00260D54" w:rsidRPr="00C25669" w:rsidRDefault="00260D54" w:rsidP="00D03E3A">
            <w:pPr>
              <w:keepNext/>
              <w:keepLines/>
              <w:spacing w:after="0"/>
              <w:rPr>
                <w:ins w:id="7514" w:author="Anritsu" w:date="2020-08-03T14:22:00Z"/>
                <w:rFonts w:ascii="Arial" w:eastAsia="SimSun" w:hAnsi="Arial"/>
                <w:sz w:val="18"/>
              </w:rPr>
            </w:pPr>
            <w:ins w:id="7515" w:author="Anritsu" w:date="2020-08-03T14:22:00Z">
              <w:r w:rsidRPr="00C25669">
                <w:rPr>
                  <w:rFonts w:ascii="Arial" w:eastAsia="SimSun"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16" w:author="Anritsu" w:date="2020-08-03T14:22:00Z"/>
                <w:rFonts w:ascii="Arial" w:hAnsi="Arial"/>
                <w:sz w:val="18"/>
              </w:rPr>
            </w:pPr>
            <w:ins w:id="7517" w:author="Anritsu" w:date="2020-08-03T14:22:00Z">
              <w:r w:rsidRPr="00C25669">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18" w:author="Anritsu" w:date="2020-08-03T14:22:00Z"/>
                <w:rFonts w:ascii="Arial" w:hAnsi="Arial"/>
                <w:sz w:val="18"/>
              </w:rPr>
            </w:pPr>
            <w:ins w:id="7519" w:author="Anritsu" w:date="2020-08-03T14:22:00Z">
              <w:r w:rsidRPr="00C25669">
                <w:rPr>
                  <w:rFonts w:ascii="Arial" w:hAnsi="Arial" w:hint="eastAsia"/>
                  <w:sz w:val="18"/>
                  <w:lang w:eastAsia="zh-CN"/>
                </w:rPr>
                <w:t>Not configured</w:t>
              </w:r>
            </w:ins>
          </w:p>
        </w:tc>
      </w:tr>
      <w:tr w:rsidR="00260D54" w:rsidRPr="00C25669" w:rsidTr="00D03E3A">
        <w:trPr>
          <w:trHeight w:val="70"/>
          <w:jc w:val="center"/>
          <w:ins w:id="7520" w:author="Anritsu" w:date="2020-08-03T14:22:00Z"/>
        </w:trPr>
        <w:tc>
          <w:tcPr>
            <w:tcW w:w="1196" w:type="dxa"/>
            <w:vMerge/>
            <w:tcBorders>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521"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522" w:author="Anritsu" w:date="2020-08-03T14:22:00Z"/>
                <w:rFonts w:ascii="Arial" w:eastAsia="SimSun" w:hAnsi="Arial"/>
                <w:sz w:val="18"/>
              </w:rPr>
            </w:pPr>
            <w:proofErr w:type="spellStart"/>
            <w:ins w:id="7523" w:author="Anritsu" w:date="2020-08-03T14:22:00Z">
              <w:r w:rsidRPr="00C25669">
                <w:rPr>
                  <w:rFonts w:ascii="Arial" w:eastAsia="SimSun"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24"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25" w:author="Anritsu" w:date="2020-08-03T14:22:00Z"/>
                <w:rFonts w:ascii="Arial" w:hAnsi="Arial"/>
                <w:sz w:val="18"/>
              </w:rPr>
            </w:pPr>
            <w:ins w:id="7526" w:author="Anritsu" w:date="2020-08-03T14:22:00Z">
              <w:r w:rsidRPr="00C25669">
                <w:rPr>
                  <w:rFonts w:ascii="Arial" w:eastAsia="SimSun" w:hAnsi="Arial"/>
                  <w:sz w:val="18"/>
                </w:rPr>
                <w:t>0</w:t>
              </w:r>
            </w:ins>
          </w:p>
        </w:tc>
      </w:tr>
      <w:tr w:rsidR="00260D54" w:rsidRPr="00C25669" w:rsidTr="00D03E3A">
        <w:trPr>
          <w:trHeight w:val="70"/>
          <w:jc w:val="center"/>
          <w:ins w:id="7527" w:author="Anritsu" w:date="2020-08-03T14:22:00Z"/>
        </w:trPr>
        <w:tc>
          <w:tcPr>
            <w:tcW w:w="1196" w:type="dxa"/>
            <w:vMerge w:val="restart"/>
            <w:tcBorders>
              <w:left w:val="single" w:sz="4" w:space="0" w:color="auto"/>
              <w:right w:val="single" w:sz="4" w:space="0" w:color="auto"/>
            </w:tcBorders>
            <w:vAlign w:val="center"/>
          </w:tcPr>
          <w:p w:rsidR="00260D54" w:rsidRPr="00C25669" w:rsidRDefault="00260D54" w:rsidP="00D03E3A">
            <w:pPr>
              <w:keepNext/>
              <w:keepLines/>
              <w:spacing w:after="0"/>
              <w:rPr>
                <w:ins w:id="7528" w:author="Anritsu" w:date="2020-08-03T14:22:00Z"/>
                <w:rFonts w:ascii="Arial" w:hAnsi="Arial"/>
                <w:sz w:val="18"/>
              </w:rPr>
            </w:pPr>
            <w:ins w:id="7529" w:author="Anritsu" w:date="2020-08-03T14:22:00Z">
              <w:r w:rsidRPr="00C25669">
                <w:rPr>
                  <w:rFonts w:ascii="Arial" w:eastAsia="SimSun" w:hAnsi="Arial"/>
                  <w:sz w:val="18"/>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rsidR="00260D54" w:rsidRPr="00C25669" w:rsidRDefault="00260D54" w:rsidP="00D03E3A">
            <w:pPr>
              <w:keepNext/>
              <w:keepLines/>
              <w:spacing w:after="0"/>
              <w:rPr>
                <w:ins w:id="7530" w:author="Anritsu" w:date="2020-08-03T14:22:00Z"/>
                <w:rFonts w:ascii="Arial" w:eastAsia="SimSun" w:hAnsi="Arial"/>
                <w:sz w:val="18"/>
              </w:rPr>
            </w:pPr>
            <w:ins w:id="7531" w:author="Anritsu" w:date="2020-08-03T14:22:00Z">
              <w:r w:rsidRPr="00C25669">
                <w:rPr>
                  <w:rFonts w:ascii="Arial" w:eastAsia="SimSun"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32"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33" w:author="Anritsu" w:date="2020-08-03T14:22:00Z"/>
                <w:rFonts w:ascii="Arial" w:eastAsia="SimSun" w:hAnsi="Arial"/>
                <w:sz w:val="18"/>
              </w:rPr>
            </w:pPr>
            <w:ins w:id="7534" w:author="Anritsu" w:date="2020-08-03T14:22:00Z">
              <w:r w:rsidRPr="00C25669">
                <w:rPr>
                  <w:rFonts w:ascii="Arial" w:eastAsia="SimSun" w:hAnsi="Arial" w:cs="Arial" w:hint="eastAsia"/>
                  <w:sz w:val="18"/>
                  <w:lang w:eastAsia="zh-CN"/>
                </w:rPr>
                <w:t>Aperiodic</w:t>
              </w:r>
            </w:ins>
          </w:p>
        </w:tc>
      </w:tr>
      <w:tr w:rsidR="00260D54" w:rsidRPr="00C25669" w:rsidTr="00D03E3A">
        <w:trPr>
          <w:trHeight w:val="70"/>
          <w:jc w:val="center"/>
          <w:ins w:id="7535" w:author="Anritsu" w:date="2020-08-03T14:22:00Z"/>
        </w:trPr>
        <w:tc>
          <w:tcPr>
            <w:tcW w:w="1196" w:type="dxa"/>
            <w:vMerge/>
            <w:tcBorders>
              <w:left w:val="single" w:sz="4" w:space="0" w:color="auto"/>
              <w:right w:val="single" w:sz="4" w:space="0" w:color="auto"/>
            </w:tcBorders>
            <w:vAlign w:val="center"/>
            <w:hideMark/>
          </w:tcPr>
          <w:p w:rsidR="00260D54" w:rsidRPr="00C25669" w:rsidRDefault="00260D54" w:rsidP="00D03E3A">
            <w:pPr>
              <w:keepNext/>
              <w:keepLines/>
              <w:spacing w:after="0"/>
              <w:rPr>
                <w:ins w:id="7536"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260D54" w:rsidRPr="00C25669" w:rsidRDefault="00260D54" w:rsidP="00D03E3A">
            <w:pPr>
              <w:keepNext/>
              <w:keepLines/>
              <w:spacing w:after="0"/>
              <w:rPr>
                <w:ins w:id="7537" w:author="Anritsu" w:date="2020-08-03T14:22:00Z"/>
                <w:rFonts w:ascii="Arial" w:hAnsi="Arial"/>
                <w:sz w:val="18"/>
              </w:rPr>
            </w:pPr>
            <w:ins w:id="7538" w:author="Anritsu" w:date="2020-08-03T14:22:00Z">
              <w:r w:rsidRPr="00C25669">
                <w:rPr>
                  <w:rFonts w:ascii="Arial" w:eastAsia="SimSun"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39"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40" w:author="Anritsu" w:date="2020-08-03T14:22:00Z"/>
                <w:rFonts w:ascii="Arial" w:hAnsi="Arial"/>
                <w:sz w:val="18"/>
              </w:rPr>
            </w:pPr>
            <w:ins w:id="7541" w:author="Anritsu" w:date="2020-08-03T14:22:00Z">
              <w:r w:rsidRPr="00C25669">
                <w:rPr>
                  <w:rFonts w:ascii="Arial" w:hAnsi="Arial"/>
                  <w:sz w:val="18"/>
                </w:rPr>
                <w:t>1</w:t>
              </w:r>
            </w:ins>
          </w:p>
        </w:tc>
      </w:tr>
      <w:tr w:rsidR="00260D54" w:rsidRPr="00C25669" w:rsidTr="00D03E3A">
        <w:trPr>
          <w:trHeight w:val="70"/>
          <w:jc w:val="center"/>
          <w:ins w:id="7542" w:author="Anritsu" w:date="2020-08-03T14:22:00Z"/>
        </w:trPr>
        <w:tc>
          <w:tcPr>
            <w:tcW w:w="1196" w:type="dxa"/>
            <w:vMerge/>
            <w:tcBorders>
              <w:left w:val="single" w:sz="4" w:space="0" w:color="auto"/>
              <w:right w:val="single" w:sz="4" w:space="0" w:color="auto"/>
            </w:tcBorders>
            <w:vAlign w:val="center"/>
            <w:hideMark/>
          </w:tcPr>
          <w:p w:rsidR="00260D54" w:rsidRPr="00C25669" w:rsidRDefault="00260D54" w:rsidP="00D03E3A">
            <w:pPr>
              <w:keepNext/>
              <w:keepLines/>
              <w:spacing w:after="0"/>
              <w:rPr>
                <w:ins w:id="7543"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260D54" w:rsidRPr="00C25669" w:rsidRDefault="00260D54" w:rsidP="00D03E3A">
            <w:pPr>
              <w:keepNext/>
              <w:keepLines/>
              <w:spacing w:after="0"/>
              <w:rPr>
                <w:ins w:id="7544" w:author="Anritsu" w:date="2020-08-03T14:22:00Z"/>
                <w:rFonts w:ascii="Arial" w:eastAsia="SimSun" w:hAnsi="Arial"/>
                <w:sz w:val="18"/>
              </w:rPr>
            </w:pPr>
            <w:ins w:id="7545" w:author="Anritsu" w:date="2020-08-03T14:22:00Z">
              <w:r w:rsidRPr="00C25669">
                <w:rPr>
                  <w:rFonts w:ascii="Arial" w:eastAsia="SimSun" w:hAnsi="Arial"/>
                  <w:sz w:val="18"/>
                </w:rPr>
                <w:t>CSI-IM Resource Mapping</w:t>
              </w:r>
            </w:ins>
          </w:p>
          <w:p w:rsidR="00260D54" w:rsidRPr="00C25669" w:rsidRDefault="00260D54" w:rsidP="00D03E3A">
            <w:pPr>
              <w:keepNext/>
              <w:keepLines/>
              <w:spacing w:after="0"/>
              <w:rPr>
                <w:ins w:id="7546" w:author="Anritsu" w:date="2020-08-03T14:22:00Z"/>
                <w:rFonts w:ascii="Arial" w:hAnsi="Arial"/>
                <w:sz w:val="18"/>
              </w:rPr>
            </w:pPr>
            <w:ins w:id="7547" w:author="Anritsu" w:date="2020-08-03T14:22: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48"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49" w:author="Anritsu" w:date="2020-08-03T14:22:00Z"/>
                <w:rFonts w:ascii="Arial" w:hAnsi="Arial"/>
                <w:sz w:val="18"/>
              </w:rPr>
            </w:pPr>
            <w:ins w:id="7550" w:author="Anritsu" w:date="2020-08-03T14:22:00Z">
              <w:r w:rsidRPr="00C25669">
                <w:rPr>
                  <w:rFonts w:ascii="Arial" w:hAnsi="Arial"/>
                  <w:sz w:val="18"/>
                </w:rPr>
                <w:t>(8, 13)</w:t>
              </w:r>
            </w:ins>
          </w:p>
        </w:tc>
      </w:tr>
      <w:tr w:rsidR="00260D54" w:rsidRPr="00C25669" w:rsidTr="00D03E3A">
        <w:trPr>
          <w:trHeight w:val="70"/>
          <w:jc w:val="center"/>
          <w:ins w:id="7551" w:author="Anritsu" w:date="2020-08-03T14:22:00Z"/>
        </w:trPr>
        <w:tc>
          <w:tcPr>
            <w:tcW w:w="1196" w:type="dxa"/>
            <w:vMerge/>
            <w:tcBorders>
              <w:left w:val="single" w:sz="4" w:space="0" w:color="auto"/>
              <w:bottom w:val="single" w:sz="4" w:space="0" w:color="auto"/>
              <w:right w:val="single" w:sz="4" w:space="0" w:color="auto"/>
            </w:tcBorders>
            <w:vAlign w:val="center"/>
            <w:hideMark/>
          </w:tcPr>
          <w:p w:rsidR="00260D54" w:rsidRPr="00C25669" w:rsidRDefault="00260D54" w:rsidP="00D03E3A">
            <w:pPr>
              <w:keepNext/>
              <w:keepLines/>
              <w:spacing w:after="0"/>
              <w:rPr>
                <w:ins w:id="7552" w:author="Anritsu" w:date="2020-08-03T14:22: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260D54" w:rsidRPr="00C25669" w:rsidRDefault="00260D54" w:rsidP="00D03E3A">
            <w:pPr>
              <w:keepNext/>
              <w:keepLines/>
              <w:spacing w:after="0"/>
              <w:rPr>
                <w:ins w:id="7553" w:author="Anritsu" w:date="2020-08-03T14:22:00Z"/>
                <w:rFonts w:ascii="Arial" w:hAnsi="Arial"/>
                <w:sz w:val="18"/>
              </w:rPr>
            </w:pPr>
            <w:ins w:id="7554" w:author="Anritsu" w:date="2020-08-03T14:22: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rsidR="00260D54" w:rsidRPr="00C25669" w:rsidRDefault="00260D54" w:rsidP="00D03E3A">
            <w:pPr>
              <w:keepNext/>
              <w:keepLines/>
              <w:spacing w:after="0"/>
              <w:rPr>
                <w:ins w:id="7555" w:author="Anritsu" w:date="2020-08-03T14:22:00Z"/>
                <w:rFonts w:ascii="Arial" w:hAnsi="Arial"/>
                <w:sz w:val="18"/>
              </w:rPr>
            </w:pPr>
            <w:ins w:id="7556" w:author="Anritsu" w:date="2020-08-03T14:22:00Z">
              <w:r w:rsidRPr="00C25669">
                <w:rPr>
                  <w:rFonts w:ascii="Arial" w:eastAsia="SimSun"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57" w:author="Anritsu" w:date="2020-08-03T14:22:00Z"/>
                <w:rFonts w:ascii="Arial" w:hAnsi="Arial"/>
                <w:sz w:val="18"/>
              </w:rPr>
            </w:pPr>
            <w:ins w:id="7558" w:author="Anritsu" w:date="2020-08-03T14:22:00Z">
              <w:r w:rsidRPr="00C25669">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59" w:author="Anritsu" w:date="2020-08-03T14:22:00Z"/>
                <w:rFonts w:ascii="Arial" w:hAnsi="Arial"/>
                <w:sz w:val="18"/>
              </w:rPr>
            </w:pPr>
            <w:ins w:id="7560" w:author="Anritsu" w:date="2020-08-03T14:22:00Z">
              <w:r w:rsidRPr="00C25669">
                <w:rPr>
                  <w:rFonts w:ascii="Arial" w:hAnsi="Arial" w:hint="eastAsia"/>
                  <w:sz w:val="18"/>
                  <w:lang w:eastAsia="zh-CN"/>
                </w:rPr>
                <w:t>Not configured</w:t>
              </w:r>
            </w:ins>
          </w:p>
        </w:tc>
      </w:tr>
      <w:tr w:rsidR="00260D54" w:rsidRPr="00C25669" w:rsidTr="00D03E3A">
        <w:trPr>
          <w:trHeight w:val="70"/>
          <w:jc w:val="center"/>
          <w:ins w:id="7561"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562" w:author="Anritsu" w:date="2020-08-03T14:22:00Z"/>
                <w:rFonts w:ascii="Arial" w:eastAsia="SimSun" w:hAnsi="Arial"/>
                <w:sz w:val="18"/>
              </w:rPr>
            </w:pPr>
            <w:proofErr w:type="spellStart"/>
            <w:ins w:id="7563" w:author="Anritsu" w:date="2020-08-03T14:22:00Z">
              <w:r w:rsidRPr="00C25669">
                <w:rPr>
                  <w:rFonts w:ascii="Arial" w:eastAsia="SimSun"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64"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65" w:author="Anritsu" w:date="2020-08-03T14:22:00Z"/>
                <w:rFonts w:ascii="Arial" w:hAnsi="Arial"/>
                <w:sz w:val="18"/>
              </w:rPr>
            </w:pPr>
            <w:ins w:id="7566" w:author="Anritsu" w:date="2020-08-03T14:22:00Z">
              <w:r w:rsidRPr="00C25669">
                <w:rPr>
                  <w:rFonts w:ascii="Arial" w:eastAsia="SimSun" w:hAnsi="Arial"/>
                  <w:i/>
                  <w:sz w:val="18"/>
                </w:rPr>
                <w:t>Aperiodic</w:t>
              </w:r>
            </w:ins>
          </w:p>
        </w:tc>
      </w:tr>
      <w:tr w:rsidR="00260D54" w:rsidRPr="00C25669" w:rsidTr="00D03E3A">
        <w:trPr>
          <w:trHeight w:val="70"/>
          <w:jc w:val="center"/>
          <w:ins w:id="7567"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568" w:author="Anritsu" w:date="2020-08-03T14:22:00Z"/>
                <w:rFonts w:ascii="Arial" w:eastAsia="SimSun" w:hAnsi="Arial"/>
                <w:sz w:val="18"/>
              </w:rPr>
            </w:pPr>
            <w:ins w:id="7569" w:author="Anritsu" w:date="2020-08-03T14:22:00Z">
              <w:r w:rsidRPr="00C25669">
                <w:rPr>
                  <w:rFonts w:ascii="Arial" w:eastAsia="SimSun"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70"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71" w:author="Anritsu" w:date="2020-08-03T14:22:00Z"/>
                <w:rFonts w:ascii="Arial" w:hAnsi="Arial"/>
                <w:sz w:val="18"/>
              </w:rPr>
            </w:pPr>
            <w:ins w:id="7572" w:author="Anritsu" w:date="2020-08-03T14:22:00Z">
              <w:r w:rsidRPr="00C25669">
                <w:rPr>
                  <w:rFonts w:ascii="Arial" w:hAnsi="Arial"/>
                  <w:sz w:val="18"/>
                </w:rPr>
                <w:t>Table 1</w:t>
              </w:r>
            </w:ins>
          </w:p>
        </w:tc>
      </w:tr>
      <w:tr w:rsidR="00260D54" w:rsidRPr="00C25669" w:rsidTr="00D03E3A">
        <w:trPr>
          <w:trHeight w:val="70"/>
          <w:jc w:val="center"/>
          <w:ins w:id="7573"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574" w:author="Anritsu" w:date="2020-08-03T14:22:00Z"/>
                <w:rFonts w:ascii="Arial" w:eastAsia="SimSun" w:hAnsi="Arial"/>
                <w:sz w:val="18"/>
              </w:rPr>
            </w:pPr>
            <w:proofErr w:type="spellStart"/>
            <w:ins w:id="7575" w:author="Anritsu" w:date="2020-08-03T14:22:00Z">
              <w:r w:rsidRPr="00C25669">
                <w:rPr>
                  <w:rFonts w:ascii="Arial" w:eastAsia="SimSun"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76"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77" w:author="Anritsu" w:date="2020-08-03T14:22:00Z"/>
                <w:rFonts w:ascii="Arial" w:hAnsi="Arial"/>
                <w:sz w:val="18"/>
              </w:rPr>
            </w:pPr>
            <w:ins w:id="7578" w:author="Anritsu" w:date="2020-08-03T14:22:00Z">
              <w:r w:rsidRPr="00C25669">
                <w:rPr>
                  <w:rFonts w:ascii="Arial" w:eastAsia="SimSun" w:hAnsi="Arial"/>
                  <w:i/>
                  <w:sz w:val="18"/>
                </w:rPr>
                <w:t>cri-RI-PMI-CQI</w:t>
              </w:r>
            </w:ins>
          </w:p>
        </w:tc>
      </w:tr>
      <w:tr w:rsidR="00260D54" w:rsidRPr="00C25669" w:rsidTr="00D03E3A">
        <w:trPr>
          <w:trHeight w:val="70"/>
          <w:jc w:val="center"/>
          <w:ins w:id="7579"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580" w:author="Anritsu" w:date="2020-08-03T14:22:00Z"/>
                <w:rFonts w:ascii="Arial" w:eastAsia="SimSun" w:hAnsi="Arial"/>
                <w:sz w:val="18"/>
              </w:rPr>
            </w:pPr>
            <w:proofErr w:type="spellStart"/>
            <w:ins w:id="7581" w:author="Anritsu" w:date="2020-08-03T14:22: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82"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83" w:author="Anritsu" w:date="2020-08-03T14:22:00Z"/>
                <w:rFonts w:ascii="Arial" w:hAnsi="Arial"/>
                <w:sz w:val="18"/>
              </w:rPr>
            </w:pPr>
            <w:ins w:id="7584" w:author="Anritsu" w:date="2020-08-03T14:22:00Z">
              <w:r w:rsidRPr="00C25669">
                <w:rPr>
                  <w:rFonts w:ascii="Arial" w:eastAsia="SimSun" w:hAnsi="Arial"/>
                  <w:i/>
                  <w:sz w:val="18"/>
                </w:rPr>
                <w:t>Not configured</w:t>
              </w:r>
            </w:ins>
          </w:p>
        </w:tc>
      </w:tr>
      <w:tr w:rsidR="00260D54" w:rsidRPr="00C25669" w:rsidTr="00D03E3A">
        <w:trPr>
          <w:trHeight w:val="70"/>
          <w:jc w:val="center"/>
          <w:ins w:id="7585"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586" w:author="Anritsu" w:date="2020-08-03T14:22:00Z"/>
                <w:rFonts w:ascii="Arial" w:eastAsia="SimSun" w:hAnsi="Arial"/>
                <w:sz w:val="18"/>
              </w:rPr>
            </w:pPr>
            <w:proofErr w:type="spellStart"/>
            <w:ins w:id="7587" w:author="Anritsu" w:date="2020-08-03T14:22:00Z">
              <w:r w:rsidRPr="00C25669">
                <w:rPr>
                  <w:rFonts w:ascii="Arial" w:eastAsia="SimSun"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88"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89" w:author="Anritsu" w:date="2020-08-03T14:22:00Z"/>
                <w:rFonts w:ascii="Arial" w:hAnsi="Arial"/>
                <w:sz w:val="18"/>
              </w:rPr>
            </w:pPr>
            <w:ins w:id="7590" w:author="Anritsu" w:date="2020-08-03T14:22:00Z">
              <w:r w:rsidRPr="00C25669">
                <w:rPr>
                  <w:rFonts w:ascii="Arial" w:eastAsia="SimSun" w:hAnsi="Arial"/>
                  <w:i/>
                  <w:sz w:val="18"/>
                </w:rPr>
                <w:t>Not configured</w:t>
              </w:r>
            </w:ins>
          </w:p>
        </w:tc>
      </w:tr>
      <w:tr w:rsidR="00260D54" w:rsidRPr="00C25669" w:rsidTr="00D03E3A">
        <w:trPr>
          <w:trHeight w:val="70"/>
          <w:jc w:val="center"/>
          <w:ins w:id="7591"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592" w:author="Anritsu" w:date="2020-08-03T14:22:00Z"/>
                <w:rFonts w:ascii="Arial" w:eastAsia="SimSun" w:hAnsi="Arial"/>
                <w:sz w:val="18"/>
              </w:rPr>
            </w:pPr>
            <w:proofErr w:type="spellStart"/>
            <w:ins w:id="7593" w:author="Anritsu" w:date="2020-08-03T14:22:00Z">
              <w:r w:rsidRPr="00C25669">
                <w:rPr>
                  <w:rFonts w:ascii="Arial" w:eastAsia="SimSun"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94"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595" w:author="Anritsu" w:date="2020-08-03T14:22:00Z"/>
                <w:rFonts w:ascii="Arial" w:hAnsi="Arial"/>
                <w:sz w:val="18"/>
              </w:rPr>
            </w:pPr>
            <w:ins w:id="7596" w:author="Anritsu" w:date="2020-08-03T14:22:00Z">
              <w:r w:rsidRPr="00C25669">
                <w:rPr>
                  <w:rFonts w:ascii="Arial" w:eastAsia="SimSun" w:hAnsi="Arial"/>
                  <w:i/>
                  <w:sz w:val="18"/>
                  <w:lang w:val="en-US"/>
                </w:rPr>
                <w:t>Wide</w:t>
              </w:r>
              <w:r w:rsidRPr="00C25669">
                <w:rPr>
                  <w:rFonts w:ascii="Arial" w:eastAsia="SimSun" w:hAnsi="Arial"/>
                  <w:i/>
                  <w:sz w:val="18"/>
                </w:rPr>
                <w:t>band</w:t>
              </w:r>
            </w:ins>
          </w:p>
        </w:tc>
      </w:tr>
      <w:tr w:rsidR="00260D54" w:rsidRPr="00C25669" w:rsidTr="00D03E3A">
        <w:trPr>
          <w:trHeight w:val="70"/>
          <w:jc w:val="center"/>
          <w:ins w:id="7597"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598" w:author="Anritsu" w:date="2020-08-03T14:22:00Z"/>
                <w:rFonts w:ascii="Arial" w:eastAsia="SimSun" w:hAnsi="Arial"/>
                <w:sz w:val="18"/>
              </w:rPr>
            </w:pPr>
            <w:proofErr w:type="spellStart"/>
            <w:ins w:id="7599" w:author="Anritsu" w:date="2020-08-03T14:22: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00"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01" w:author="Anritsu" w:date="2020-08-03T14:22:00Z"/>
                <w:rFonts w:ascii="Arial" w:hAnsi="Arial"/>
                <w:sz w:val="18"/>
              </w:rPr>
            </w:pPr>
            <w:ins w:id="7602" w:author="Anritsu" w:date="2020-08-03T14:22:00Z">
              <w:r w:rsidRPr="00C25669">
                <w:rPr>
                  <w:rFonts w:ascii="Arial" w:eastAsia="SimSun" w:hAnsi="Arial"/>
                  <w:i/>
                  <w:sz w:val="18"/>
                </w:rPr>
                <w:t>Wideband</w:t>
              </w:r>
            </w:ins>
          </w:p>
        </w:tc>
      </w:tr>
      <w:tr w:rsidR="00260D54" w:rsidRPr="00C25669" w:rsidTr="00D03E3A">
        <w:trPr>
          <w:trHeight w:val="70"/>
          <w:jc w:val="center"/>
          <w:ins w:id="7603"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604" w:author="Anritsu" w:date="2020-08-03T14:22:00Z"/>
                <w:rFonts w:ascii="Arial" w:eastAsia="SimSun" w:hAnsi="Arial"/>
                <w:sz w:val="18"/>
              </w:rPr>
            </w:pPr>
            <w:ins w:id="7605" w:author="Anritsu" w:date="2020-08-03T14:22:00Z">
              <w:r w:rsidRPr="00C25669">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06" w:author="Anritsu" w:date="2020-08-03T14:22:00Z"/>
                <w:rFonts w:ascii="Arial" w:hAnsi="Arial"/>
                <w:sz w:val="18"/>
              </w:rPr>
            </w:pPr>
            <w:ins w:id="7607" w:author="Anritsu" w:date="2020-08-03T14:22:00Z">
              <w:r w:rsidRPr="00C25669">
                <w:rPr>
                  <w:rFonts w:ascii="Arial" w:eastAsia="SimSun" w:hAnsi="Arial"/>
                  <w:sz w:val="18"/>
                </w:rPr>
                <w:t>RB</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08" w:author="Anritsu" w:date="2020-08-03T14:22:00Z"/>
                <w:rFonts w:ascii="Arial" w:hAnsi="Arial"/>
                <w:sz w:val="18"/>
              </w:rPr>
            </w:pPr>
            <w:ins w:id="7609" w:author="Anritsu" w:date="2020-08-03T14:22:00Z">
              <w:r w:rsidRPr="00C25669">
                <w:rPr>
                  <w:rFonts w:ascii="Arial" w:hAnsi="Arial" w:hint="eastAsia"/>
                  <w:sz w:val="18"/>
                  <w:lang w:eastAsia="zh-CN"/>
                </w:rPr>
                <w:t>8</w:t>
              </w:r>
            </w:ins>
          </w:p>
        </w:tc>
      </w:tr>
      <w:tr w:rsidR="00260D54" w:rsidRPr="00C25669" w:rsidTr="00D03E3A">
        <w:trPr>
          <w:trHeight w:val="70"/>
          <w:jc w:val="center"/>
          <w:ins w:id="7610"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611" w:author="Anritsu" w:date="2020-08-03T14:22:00Z"/>
                <w:rFonts w:ascii="Arial" w:eastAsia="SimSun" w:hAnsi="Arial"/>
                <w:sz w:val="18"/>
              </w:rPr>
            </w:pPr>
            <w:proofErr w:type="spellStart"/>
            <w:ins w:id="7612" w:author="Anritsu" w:date="2020-08-03T14:22:00Z">
              <w:r w:rsidRPr="00C25669">
                <w:rPr>
                  <w:rFonts w:ascii="Arial" w:eastAsia="SimSun"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13" w:author="Anritsu" w:date="2020-08-03T14:22:00Z"/>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5D5183" w:rsidRDefault="00260D54" w:rsidP="00D03E3A">
            <w:pPr>
              <w:keepNext/>
              <w:keepLines/>
              <w:spacing w:after="0"/>
              <w:jc w:val="center"/>
              <w:rPr>
                <w:ins w:id="7614" w:author="Anritsu" w:date="2020-08-03T14:22:00Z"/>
                <w:rFonts w:ascii="Arial" w:hAnsi="Arial"/>
                <w:sz w:val="18"/>
              </w:rPr>
            </w:pPr>
            <w:ins w:id="7615" w:author="Anritsu" w:date="2020-08-03T14:22:00Z">
              <w:r w:rsidRPr="00C25669">
                <w:rPr>
                  <w:rFonts w:ascii="Arial" w:hAnsi="Arial"/>
                  <w:sz w:val="18"/>
                </w:rPr>
                <w:t>111111111</w:t>
              </w:r>
            </w:ins>
          </w:p>
        </w:tc>
      </w:tr>
      <w:tr w:rsidR="00260D54" w:rsidRPr="00C25669" w:rsidTr="00D03E3A">
        <w:trPr>
          <w:trHeight w:val="70"/>
          <w:jc w:val="center"/>
          <w:ins w:id="7616"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617" w:author="Anritsu" w:date="2020-08-03T14:22:00Z"/>
                <w:rFonts w:ascii="Arial" w:eastAsia="SimSun" w:hAnsi="Arial"/>
                <w:sz w:val="18"/>
              </w:rPr>
            </w:pPr>
            <w:ins w:id="7618" w:author="Anritsu" w:date="2020-08-03T14:22:00Z">
              <w:r w:rsidRPr="00C25669">
                <w:rPr>
                  <w:rFonts w:ascii="Arial" w:eastAsia="SimSun"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19" w:author="Anritsu" w:date="2020-08-03T14:22:00Z"/>
                <w:rFonts w:ascii="Arial" w:hAnsi="Arial"/>
                <w:sz w:val="18"/>
              </w:rPr>
            </w:pPr>
            <w:ins w:id="7620" w:author="Anritsu" w:date="2020-08-03T14:22:00Z">
              <w:r w:rsidRPr="00C25669">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21" w:author="Anritsu" w:date="2020-08-03T14:22:00Z"/>
                <w:rFonts w:ascii="Arial" w:hAnsi="Arial"/>
                <w:sz w:val="18"/>
              </w:rPr>
            </w:pPr>
            <w:ins w:id="7622" w:author="Anritsu" w:date="2020-08-03T14:22:00Z">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ins>
          </w:p>
        </w:tc>
      </w:tr>
      <w:tr w:rsidR="00260D54" w:rsidRPr="00C25669" w:rsidTr="00D03E3A">
        <w:trPr>
          <w:trHeight w:val="70"/>
          <w:jc w:val="center"/>
          <w:ins w:id="7623"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624" w:author="Anritsu" w:date="2020-08-03T14:22:00Z"/>
                <w:rFonts w:ascii="Arial" w:eastAsia="SimSun" w:hAnsi="Arial"/>
                <w:sz w:val="18"/>
              </w:rPr>
            </w:pPr>
            <w:ins w:id="7625" w:author="Anritsu" w:date="2020-08-03T14:22:00Z">
              <w:r w:rsidRPr="00C25669">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26"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FC128F" w:rsidRDefault="00260D54" w:rsidP="00D03E3A">
            <w:pPr>
              <w:keepNext/>
              <w:keepLines/>
              <w:spacing w:after="0"/>
              <w:jc w:val="center"/>
              <w:rPr>
                <w:ins w:id="7627" w:author="Anritsu" w:date="2020-08-03T14:22:00Z"/>
                <w:rFonts w:ascii="Arial" w:hAnsi="Arial"/>
                <w:sz w:val="18"/>
              </w:rPr>
            </w:pPr>
            <w:ins w:id="7628" w:author="Anritsu" w:date="2020-08-03T14:22:00Z">
              <w:r w:rsidRPr="00B55B1F">
                <w:rPr>
                  <w:rFonts w:ascii="Arial" w:hAnsi="Arial"/>
                  <w:sz w:val="18"/>
                  <w:lang w:eastAsia="zh-CN"/>
                </w:rPr>
                <w:t>6</w:t>
              </w:r>
            </w:ins>
          </w:p>
        </w:tc>
      </w:tr>
      <w:tr w:rsidR="00260D54" w:rsidRPr="00C25669" w:rsidTr="00D03E3A">
        <w:trPr>
          <w:trHeight w:val="70"/>
          <w:jc w:val="center"/>
          <w:ins w:id="7629"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630" w:author="Anritsu" w:date="2020-08-03T14:22:00Z"/>
                <w:rFonts w:ascii="Arial" w:eastAsia="SimSun" w:hAnsi="Arial"/>
                <w:sz w:val="18"/>
              </w:rPr>
            </w:pPr>
            <w:ins w:id="7631" w:author="Anritsu" w:date="2020-08-03T14:22:00Z">
              <w:r w:rsidRPr="00C25669">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32"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FC128F" w:rsidRDefault="00260D54" w:rsidP="00D03E3A">
            <w:pPr>
              <w:keepNext/>
              <w:keepLines/>
              <w:spacing w:after="0"/>
              <w:jc w:val="center"/>
              <w:rPr>
                <w:ins w:id="7633" w:author="Anritsu" w:date="2020-08-03T14:22:00Z"/>
                <w:rFonts w:ascii="Arial" w:hAnsi="Arial"/>
                <w:sz w:val="18"/>
              </w:rPr>
            </w:pPr>
            <w:ins w:id="7634" w:author="Anritsu" w:date="2020-08-03T14:22: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r w:rsidRPr="00C25669">
                <w:rPr>
                  <w:rFonts w:ascii="Arial" w:hAnsi="Arial"/>
                  <w:sz w:val="18"/>
                  <w:lang w:eastAsia="zh-CN"/>
                </w:rPr>
                <w:lastRenderedPageBreak/>
                <w:t>mod(</w:t>
              </w:r>
              <w:proofErr w:type="spellStart"/>
              <w:r w:rsidRPr="00C25669">
                <w:rPr>
                  <w:rFonts w:ascii="Arial" w:hAnsi="Arial"/>
                  <w:sz w:val="18"/>
                  <w:lang w:eastAsia="zh-CN"/>
                </w:rPr>
                <w:t>i</w:t>
              </w:r>
              <w:proofErr w:type="spellEnd"/>
              <w:r w:rsidRPr="00C25669">
                <w:rPr>
                  <w:rFonts w:ascii="Arial" w:hAnsi="Arial"/>
                  <w:sz w:val="18"/>
                  <w:lang w:eastAsia="zh-CN"/>
                </w:rPr>
                <w:t>, 8) = 1, otherwise it is equal to 0</w:t>
              </w:r>
            </w:ins>
          </w:p>
        </w:tc>
      </w:tr>
      <w:tr w:rsidR="00260D54" w:rsidRPr="00C25669" w:rsidTr="00D03E3A">
        <w:trPr>
          <w:trHeight w:val="70"/>
          <w:jc w:val="center"/>
          <w:ins w:id="7635"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636" w:author="Anritsu" w:date="2020-08-03T14:22:00Z"/>
                <w:rFonts w:ascii="Arial" w:eastAsia="SimSun" w:hAnsi="Arial"/>
                <w:sz w:val="18"/>
              </w:rPr>
            </w:pPr>
            <w:proofErr w:type="spellStart"/>
            <w:ins w:id="7637" w:author="Anritsu" w:date="2020-08-03T14:22:00Z">
              <w:r w:rsidRPr="00C25669">
                <w:rPr>
                  <w:rFonts w:ascii="Arial" w:hAnsi="Arial"/>
                  <w:sz w:val="18"/>
                </w:rPr>
                <w:lastRenderedPageBreak/>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38"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Del="00FC128F" w:rsidRDefault="00260D54" w:rsidP="00D03E3A">
            <w:pPr>
              <w:keepNext/>
              <w:keepLines/>
              <w:spacing w:after="0"/>
              <w:jc w:val="center"/>
              <w:rPr>
                <w:ins w:id="7639" w:author="Anritsu" w:date="2020-08-03T14:22:00Z"/>
                <w:rFonts w:ascii="Arial" w:hAnsi="Arial"/>
                <w:sz w:val="18"/>
              </w:rPr>
            </w:pPr>
            <w:ins w:id="7640" w:author="Anritsu" w:date="2020-08-03T14:22:00Z">
              <w:r w:rsidRPr="00C25669">
                <w:rPr>
                  <w:rFonts w:ascii="Arial" w:hAnsi="Arial"/>
                  <w:sz w:val="18"/>
                  <w:lang w:eastAsia="zh-CN"/>
                </w:rPr>
                <w:t>1</w:t>
              </w:r>
            </w:ins>
          </w:p>
        </w:tc>
      </w:tr>
      <w:tr w:rsidR="00260D54" w:rsidRPr="00C25669" w:rsidTr="00D03E3A">
        <w:trPr>
          <w:trHeight w:val="70"/>
          <w:jc w:val="center"/>
          <w:ins w:id="7641"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642" w:author="Anritsu" w:date="2020-08-03T14:22:00Z"/>
                <w:rFonts w:ascii="Arial" w:eastAsia="SimSun" w:hAnsi="Arial"/>
                <w:sz w:val="18"/>
              </w:rPr>
            </w:pPr>
            <w:ins w:id="7643" w:author="Anritsu" w:date="2020-08-03T14:22:00Z">
              <w:r w:rsidRPr="00C25669">
                <w:rPr>
                  <w:rFonts w:ascii="Arial" w:hAnsi="Arial"/>
                  <w:sz w:val="18"/>
                </w:rPr>
                <w:t>CSI-</w:t>
              </w:r>
              <w:proofErr w:type="spellStart"/>
              <w:r w:rsidRPr="00C25669">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44"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645" w:author="Anritsu" w:date="2020-08-03T14:22:00Z"/>
                <w:rFonts w:ascii="Arial" w:hAnsi="Arial"/>
                <w:sz w:val="18"/>
                <w:lang w:eastAsia="zh-CN"/>
              </w:rPr>
            </w:pPr>
            <w:ins w:id="7646" w:author="Anritsu" w:date="2020-08-03T14:22:00Z">
              <w:r w:rsidRPr="00C25669">
                <w:rPr>
                  <w:rFonts w:ascii="Arial" w:hAnsi="Arial"/>
                  <w:sz w:val="18"/>
                  <w:lang w:eastAsia="zh-CN"/>
                </w:rPr>
                <w:t>One State with one Associated Report Configuration</w:t>
              </w:r>
            </w:ins>
          </w:p>
          <w:p w:rsidR="00260D54" w:rsidRPr="00C25669" w:rsidDel="00FC128F" w:rsidRDefault="00260D54" w:rsidP="00D03E3A">
            <w:pPr>
              <w:keepNext/>
              <w:keepLines/>
              <w:spacing w:after="0"/>
              <w:jc w:val="center"/>
              <w:rPr>
                <w:ins w:id="7647" w:author="Anritsu" w:date="2020-08-03T14:22:00Z"/>
                <w:rFonts w:ascii="Arial" w:hAnsi="Arial"/>
                <w:sz w:val="18"/>
              </w:rPr>
            </w:pPr>
            <w:ins w:id="7648" w:author="Anritsu" w:date="2020-08-03T14:22:00Z">
              <w:r w:rsidRPr="00C25669">
                <w:rPr>
                  <w:rFonts w:ascii="Arial" w:hAnsi="Arial"/>
                  <w:sz w:val="18"/>
                  <w:lang w:eastAsia="zh-CN"/>
                </w:rPr>
                <w:t>Associated Report Configuration contains pointers to NZP CSI-RS and CSI-IM</w:t>
              </w:r>
            </w:ins>
          </w:p>
        </w:tc>
      </w:tr>
      <w:tr w:rsidR="00260D54" w:rsidRPr="00C25669" w:rsidTr="00D03E3A">
        <w:trPr>
          <w:trHeight w:val="70"/>
          <w:jc w:val="center"/>
          <w:ins w:id="7649" w:author="Anritsu" w:date="2020-08-03T14:22:00Z"/>
        </w:trPr>
        <w:tc>
          <w:tcPr>
            <w:tcW w:w="1267" w:type="dxa"/>
            <w:gridSpan w:val="2"/>
            <w:vMerge w:val="restart"/>
            <w:tcBorders>
              <w:top w:val="single" w:sz="4" w:space="0" w:color="auto"/>
              <w:left w:val="single" w:sz="4" w:space="0" w:color="auto"/>
              <w:right w:val="single" w:sz="4" w:space="0" w:color="auto"/>
            </w:tcBorders>
            <w:vAlign w:val="center"/>
            <w:hideMark/>
          </w:tcPr>
          <w:p w:rsidR="00260D54" w:rsidRPr="00C25669" w:rsidRDefault="00260D54" w:rsidP="00D03E3A">
            <w:pPr>
              <w:keepNext/>
              <w:keepLines/>
              <w:spacing w:after="0"/>
              <w:rPr>
                <w:ins w:id="7650" w:author="Anritsu" w:date="2020-08-03T14:22:00Z"/>
                <w:rFonts w:ascii="Arial" w:hAnsi="Arial"/>
                <w:sz w:val="18"/>
              </w:rPr>
            </w:pPr>
            <w:ins w:id="7651" w:author="Anritsu" w:date="2020-08-03T14:22:00Z">
              <w:r w:rsidRPr="00C25669">
                <w:rPr>
                  <w:rFonts w:ascii="Arial" w:eastAsia="SimSun" w:hAnsi="Arial"/>
                  <w:sz w:val="18"/>
                </w:rPr>
                <w:t>Codebook configuration</w:t>
              </w:r>
            </w:ins>
          </w:p>
        </w:tc>
        <w:tc>
          <w:tcPr>
            <w:tcW w:w="2653" w:type="dxa"/>
            <w:tcBorders>
              <w:top w:val="single" w:sz="4" w:space="0" w:color="auto"/>
              <w:left w:val="single" w:sz="4" w:space="0" w:color="auto"/>
              <w:bottom w:val="single" w:sz="4" w:space="0" w:color="auto"/>
              <w:right w:val="single" w:sz="4" w:space="0" w:color="auto"/>
            </w:tcBorders>
          </w:tcPr>
          <w:p w:rsidR="00260D54" w:rsidRPr="00C25669" w:rsidRDefault="00260D54" w:rsidP="00D03E3A">
            <w:pPr>
              <w:keepNext/>
              <w:keepLines/>
              <w:spacing w:after="0"/>
              <w:rPr>
                <w:ins w:id="7652" w:author="Anritsu" w:date="2020-08-03T14:22:00Z"/>
                <w:rFonts w:ascii="Arial" w:hAnsi="Arial"/>
                <w:sz w:val="18"/>
              </w:rPr>
            </w:pPr>
            <w:ins w:id="7653" w:author="Anritsu" w:date="2020-08-03T14:22:00Z">
              <w:r w:rsidRPr="00C25669">
                <w:rPr>
                  <w:rFonts w:ascii="Arial" w:eastAsia="SimSun"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54"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55" w:author="Anritsu" w:date="2020-08-03T14:22:00Z"/>
                <w:rFonts w:ascii="Arial" w:hAnsi="Arial"/>
                <w:sz w:val="18"/>
              </w:rPr>
            </w:pPr>
            <w:proofErr w:type="spellStart"/>
            <w:ins w:id="7656" w:author="Anritsu" w:date="2020-08-03T14:22:00Z">
              <w:r w:rsidRPr="00C25669">
                <w:rPr>
                  <w:rFonts w:ascii="Arial" w:eastAsia="SimSun" w:hAnsi="Arial"/>
                  <w:i/>
                  <w:sz w:val="18"/>
                </w:rPr>
                <w:t>typeI-SinglePanel</w:t>
              </w:r>
              <w:proofErr w:type="spellEnd"/>
            </w:ins>
          </w:p>
        </w:tc>
      </w:tr>
      <w:tr w:rsidR="00260D54" w:rsidRPr="00C25669" w:rsidTr="00D03E3A">
        <w:trPr>
          <w:trHeight w:val="70"/>
          <w:jc w:val="center"/>
          <w:ins w:id="7657" w:author="Anritsu" w:date="2020-08-03T14:22:00Z"/>
        </w:trPr>
        <w:tc>
          <w:tcPr>
            <w:tcW w:w="1267" w:type="dxa"/>
            <w:gridSpan w:val="2"/>
            <w:vMerge/>
            <w:tcBorders>
              <w:left w:val="single" w:sz="4" w:space="0" w:color="auto"/>
              <w:right w:val="single" w:sz="4" w:space="0" w:color="auto"/>
            </w:tcBorders>
            <w:hideMark/>
          </w:tcPr>
          <w:p w:rsidR="00260D54" w:rsidRPr="00C25669" w:rsidRDefault="00260D54" w:rsidP="00D03E3A">
            <w:pPr>
              <w:keepNext/>
              <w:keepLines/>
              <w:spacing w:after="0"/>
              <w:rPr>
                <w:ins w:id="7658" w:author="Anritsu" w:date="2020-08-03T14:22: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260D54" w:rsidRPr="00C25669" w:rsidRDefault="00260D54" w:rsidP="00D03E3A">
            <w:pPr>
              <w:keepNext/>
              <w:keepLines/>
              <w:spacing w:after="0"/>
              <w:rPr>
                <w:ins w:id="7659" w:author="Anritsu" w:date="2020-08-03T14:22:00Z"/>
                <w:rFonts w:ascii="Arial" w:hAnsi="Arial"/>
                <w:sz w:val="18"/>
              </w:rPr>
            </w:pPr>
            <w:ins w:id="7660" w:author="Anritsu" w:date="2020-08-03T14:22:00Z">
              <w:r w:rsidRPr="00C25669">
                <w:rPr>
                  <w:rFonts w:ascii="Arial" w:eastAsia="SimSun"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61"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62" w:author="Anritsu" w:date="2020-08-03T14:22:00Z"/>
                <w:rFonts w:ascii="Arial" w:hAnsi="Arial"/>
                <w:sz w:val="18"/>
              </w:rPr>
            </w:pPr>
            <w:ins w:id="7663" w:author="Anritsu" w:date="2020-08-03T14:22:00Z">
              <w:r w:rsidRPr="00C25669">
                <w:rPr>
                  <w:rFonts w:ascii="Arial" w:hAnsi="Arial"/>
                  <w:sz w:val="18"/>
                </w:rPr>
                <w:t>1</w:t>
              </w:r>
            </w:ins>
          </w:p>
        </w:tc>
      </w:tr>
      <w:tr w:rsidR="00260D54" w:rsidRPr="00C25669" w:rsidTr="00D03E3A">
        <w:trPr>
          <w:trHeight w:val="70"/>
          <w:jc w:val="center"/>
          <w:ins w:id="7664" w:author="Anritsu" w:date="2020-08-03T14:22:00Z"/>
        </w:trPr>
        <w:tc>
          <w:tcPr>
            <w:tcW w:w="1267" w:type="dxa"/>
            <w:gridSpan w:val="2"/>
            <w:vMerge/>
            <w:tcBorders>
              <w:left w:val="single" w:sz="4" w:space="0" w:color="auto"/>
              <w:right w:val="single" w:sz="4" w:space="0" w:color="auto"/>
            </w:tcBorders>
            <w:hideMark/>
          </w:tcPr>
          <w:p w:rsidR="00260D54" w:rsidRPr="00C25669" w:rsidRDefault="00260D54" w:rsidP="00D03E3A">
            <w:pPr>
              <w:keepNext/>
              <w:keepLines/>
              <w:spacing w:after="0"/>
              <w:rPr>
                <w:ins w:id="7665" w:author="Anritsu" w:date="2020-08-03T14:22: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260D54" w:rsidRPr="00C25669" w:rsidRDefault="00260D54" w:rsidP="00D03E3A">
            <w:pPr>
              <w:keepNext/>
              <w:keepLines/>
              <w:spacing w:after="0"/>
              <w:rPr>
                <w:ins w:id="7666" w:author="Anritsu" w:date="2020-08-03T14:22:00Z"/>
                <w:rFonts w:ascii="Arial" w:hAnsi="Arial"/>
                <w:sz w:val="18"/>
              </w:rPr>
            </w:pPr>
            <w:ins w:id="7667" w:author="Anritsu" w:date="2020-08-03T14:22:00Z">
              <w:r w:rsidRPr="00C25669">
                <w:rPr>
                  <w:rFonts w:ascii="Arial" w:eastAsia="SimSun"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68"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69" w:author="Anritsu" w:date="2020-08-03T14:22:00Z"/>
                <w:rFonts w:ascii="Arial" w:hAnsi="Arial"/>
                <w:sz w:val="18"/>
              </w:rPr>
            </w:pPr>
            <w:ins w:id="7670" w:author="Anritsu" w:date="2020-08-03T14:22:00Z">
              <w:r w:rsidRPr="00C25669">
                <w:rPr>
                  <w:rFonts w:ascii="Arial" w:eastAsia="SimSun" w:hAnsi="Arial"/>
                  <w:i/>
                  <w:sz w:val="18"/>
                </w:rPr>
                <w:t>Not configured</w:t>
              </w:r>
            </w:ins>
          </w:p>
        </w:tc>
      </w:tr>
      <w:tr w:rsidR="00260D54" w:rsidRPr="00C25669" w:rsidTr="00D03E3A">
        <w:trPr>
          <w:trHeight w:val="70"/>
          <w:jc w:val="center"/>
          <w:ins w:id="7671" w:author="Anritsu" w:date="2020-08-03T14:22:00Z"/>
        </w:trPr>
        <w:tc>
          <w:tcPr>
            <w:tcW w:w="1267" w:type="dxa"/>
            <w:gridSpan w:val="2"/>
            <w:vMerge/>
            <w:tcBorders>
              <w:left w:val="single" w:sz="4" w:space="0" w:color="auto"/>
              <w:right w:val="single" w:sz="4" w:space="0" w:color="auto"/>
            </w:tcBorders>
            <w:hideMark/>
          </w:tcPr>
          <w:p w:rsidR="00260D54" w:rsidRPr="00C25669" w:rsidRDefault="00260D54" w:rsidP="00D03E3A">
            <w:pPr>
              <w:keepNext/>
              <w:keepLines/>
              <w:spacing w:after="0"/>
              <w:rPr>
                <w:ins w:id="7672" w:author="Anritsu" w:date="2020-08-03T14:22: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260D54" w:rsidRPr="00C25669" w:rsidRDefault="00260D54" w:rsidP="00D03E3A">
            <w:pPr>
              <w:keepNext/>
              <w:keepLines/>
              <w:spacing w:after="0"/>
              <w:rPr>
                <w:ins w:id="7673" w:author="Anritsu" w:date="2020-08-03T14:22:00Z"/>
                <w:rFonts w:ascii="Arial" w:hAnsi="Arial"/>
                <w:sz w:val="18"/>
              </w:rPr>
            </w:pPr>
            <w:proofErr w:type="spellStart"/>
            <w:ins w:id="7674" w:author="Anritsu" w:date="2020-08-03T14:22:00Z">
              <w:r w:rsidRPr="00C25669">
                <w:rPr>
                  <w:rFonts w:ascii="Arial" w:eastAsia="SimSun"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75"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76" w:author="Anritsu" w:date="2020-08-03T14:22:00Z"/>
                <w:rFonts w:ascii="Arial" w:hAnsi="Arial"/>
                <w:sz w:val="18"/>
              </w:rPr>
            </w:pPr>
            <w:ins w:id="7677" w:author="Anritsu" w:date="2020-08-03T14:22:00Z">
              <w:r w:rsidRPr="00C25669">
                <w:rPr>
                  <w:rFonts w:ascii="Arial" w:hAnsi="Arial"/>
                  <w:sz w:val="18"/>
                </w:rPr>
                <w:t>000001</w:t>
              </w:r>
            </w:ins>
          </w:p>
        </w:tc>
      </w:tr>
      <w:tr w:rsidR="00260D54" w:rsidRPr="00C25669" w:rsidTr="00D03E3A">
        <w:trPr>
          <w:trHeight w:val="70"/>
          <w:jc w:val="center"/>
          <w:ins w:id="7678" w:author="Anritsu" w:date="2020-08-03T14:22:00Z"/>
        </w:trPr>
        <w:tc>
          <w:tcPr>
            <w:tcW w:w="1267" w:type="dxa"/>
            <w:gridSpan w:val="2"/>
            <w:vMerge/>
            <w:tcBorders>
              <w:left w:val="single" w:sz="4" w:space="0" w:color="auto"/>
              <w:bottom w:val="single" w:sz="4" w:space="0" w:color="auto"/>
              <w:right w:val="single" w:sz="4" w:space="0" w:color="auto"/>
            </w:tcBorders>
          </w:tcPr>
          <w:p w:rsidR="00260D54" w:rsidRPr="00C25669" w:rsidRDefault="00260D54" w:rsidP="00D03E3A">
            <w:pPr>
              <w:keepNext/>
              <w:keepLines/>
              <w:spacing w:after="0"/>
              <w:rPr>
                <w:ins w:id="7679" w:author="Anritsu" w:date="2020-08-03T14:22: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260D54" w:rsidRPr="00C25669" w:rsidRDefault="00260D54" w:rsidP="00D03E3A">
            <w:pPr>
              <w:keepNext/>
              <w:keepLines/>
              <w:spacing w:after="0"/>
              <w:rPr>
                <w:ins w:id="7680" w:author="Anritsu" w:date="2020-08-03T14:22:00Z"/>
                <w:rFonts w:ascii="Arial" w:eastAsia="SimSun" w:hAnsi="Arial"/>
                <w:sz w:val="18"/>
              </w:rPr>
            </w:pPr>
            <w:ins w:id="7681" w:author="Anritsu" w:date="2020-08-03T14:22:00Z">
              <w:r w:rsidRPr="00C25669">
                <w:rPr>
                  <w:rFonts w:ascii="Arial" w:eastAsia="SimSun"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82"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83" w:author="Anritsu" w:date="2020-08-03T14:22:00Z"/>
                <w:rFonts w:ascii="Arial" w:hAnsi="Arial"/>
                <w:sz w:val="18"/>
              </w:rPr>
            </w:pPr>
            <w:ins w:id="7684" w:author="Anritsu" w:date="2020-08-03T14:22:00Z">
              <w:r w:rsidRPr="00C25669">
                <w:rPr>
                  <w:rFonts w:ascii="Arial" w:hAnsi="Arial"/>
                  <w:sz w:val="18"/>
                </w:rPr>
                <w:t>N/A</w:t>
              </w:r>
            </w:ins>
          </w:p>
        </w:tc>
      </w:tr>
      <w:tr w:rsidR="00260D54" w:rsidRPr="00C25669" w:rsidTr="00D03E3A">
        <w:trPr>
          <w:trHeight w:val="70"/>
          <w:jc w:val="center"/>
          <w:ins w:id="7685"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hideMark/>
          </w:tcPr>
          <w:p w:rsidR="00260D54" w:rsidRPr="00C25669" w:rsidRDefault="00260D54" w:rsidP="00D03E3A">
            <w:pPr>
              <w:keepNext/>
              <w:keepLines/>
              <w:spacing w:after="0"/>
              <w:rPr>
                <w:ins w:id="7686" w:author="Anritsu" w:date="2020-08-03T14:22:00Z"/>
                <w:rFonts w:ascii="Arial" w:eastAsia="SimSun" w:hAnsi="Arial"/>
                <w:sz w:val="18"/>
              </w:rPr>
            </w:pPr>
            <w:ins w:id="7687" w:author="Anritsu" w:date="2020-08-03T14:22:00Z">
              <w:r w:rsidRPr="00C25669">
                <w:rPr>
                  <w:rFonts w:ascii="Arial" w:eastAsia="SimSun"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88"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89" w:author="Anritsu" w:date="2020-08-03T14:22:00Z"/>
                <w:rFonts w:ascii="Arial" w:hAnsi="Arial"/>
                <w:sz w:val="18"/>
              </w:rPr>
            </w:pPr>
            <w:ins w:id="7690" w:author="Anritsu" w:date="2020-08-03T14:22:00Z">
              <w:r w:rsidRPr="00C25669">
                <w:rPr>
                  <w:rFonts w:ascii="Arial" w:eastAsia="SimSun" w:hAnsi="Arial"/>
                  <w:sz w:val="18"/>
                  <w:lang w:eastAsia="zh-CN"/>
                </w:rPr>
                <w:t>PUSCH</w:t>
              </w:r>
            </w:ins>
          </w:p>
        </w:tc>
      </w:tr>
      <w:tr w:rsidR="00260D54" w:rsidRPr="00C25669" w:rsidTr="00D03E3A">
        <w:trPr>
          <w:trHeight w:val="70"/>
          <w:jc w:val="center"/>
          <w:ins w:id="7691"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260D54" w:rsidRPr="00C25669" w:rsidRDefault="00260D54" w:rsidP="00D03E3A">
            <w:pPr>
              <w:keepNext/>
              <w:keepLines/>
              <w:spacing w:after="0"/>
              <w:jc w:val="center"/>
              <w:rPr>
                <w:ins w:id="7692" w:author="Anritsu" w:date="2020-08-03T14:22:00Z"/>
                <w:rFonts w:ascii="Arial" w:hAnsi="Arial"/>
                <w:sz w:val="18"/>
              </w:rPr>
            </w:pPr>
            <w:ins w:id="7693" w:author="Anritsu" w:date="2020-08-03T14:22:00Z">
              <w:r w:rsidRPr="00C25669">
                <w:rPr>
                  <w:rFonts w:ascii="Arial" w:eastAsia="SimSun"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260D54" w:rsidRPr="00C25669" w:rsidRDefault="00260D54" w:rsidP="00D03E3A">
            <w:pPr>
              <w:keepNext/>
              <w:keepLines/>
              <w:spacing w:after="0"/>
              <w:jc w:val="center"/>
              <w:rPr>
                <w:ins w:id="7694" w:author="Anritsu" w:date="2020-08-03T14:22:00Z"/>
                <w:rFonts w:ascii="Arial" w:hAnsi="Arial"/>
                <w:sz w:val="18"/>
              </w:rPr>
            </w:pPr>
            <w:proofErr w:type="spellStart"/>
            <w:ins w:id="7695" w:author="Anritsu" w:date="2020-08-03T14:22:00Z">
              <w:r w:rsidRPr="00C25669">
                <w:rPr>
                  <w:rFonts w:ascii="Arial" w:eastAsia="SimSun" w:hAnsi="Arial"/>
                  <w:sz w:val="18"/>
                </w:rPr>
                <w:t>ms</w:t>
              </w:r>
              <w:proofErr w:type="spellEnd"/>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696" w:author="Anritsu" w:date="2020-08-03T14:22:00Z"/>
                <w:rFonts w:ascii="Arial" w:hAnsi="Arial"/>
                <w:sz w:val="18"/>
              </w:rPr>
            </w:pPr>
            <w:ins w:id="7697" w:author="Anritsu" w:date="2020-08-03T14:22:00Z">
              <w:r w:rsidRPr="00C25669">
                <w:rPr>
                  <w:rFonts w:ascii="Arial" w:hAnsi="Arial"/>
                  <w:sz w:val="18"/>
                </w:rPr>
                <w:t>1.375</w:t>
              </w:r>
            </w:ins>
          </w:p>
        </w:tc>
      </w:tr>
      <w:tr w:rsidR="00260D54" w:rsidRPr="00C25669" w:rsidTr="00D03E3A">
        <w:trPr>
          <w:trHeight w:val="70"/>
          <w:jc w:val="center"/>
          <w:ins w:id="7698"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rPr>
                <w:ins w:id="7699" w:author="Anritsu" w:date="2020-08-03T14:22:00Z"/>
                <w:rFonts w:ascii="Arial" w:eastAsia="SimSun" w:hAnsi="Arial"/>
                <w:sz w:val="18"/>
              </w:rPr>
            </w:pPr>
            <w:ins w:id="7700" w:author="Anritsu" w:date="2020-08-03T14:22:00Z">
              <w:r w:rsidRPr="00C25669">
                <w:rPr>
                  <w:rFonts w:ascii="Arial" w:eastAsia="SimSun"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701" w:author="Anritsu" w:date="2020-08-03T14:22:00Z"/>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702" w:author="Anritsu" w:date="2020-08-03T14:22:00Z"/>
                <w:rFonts w:ascii="Arial" w:hAnsi="Arial"/>
                <w:sz w:val="18"/>
              </w:rPr>
            </w:pPr>
            <w:ins w:id="7703" w:author="Anritsu" w:date="2020-08-03T14:22:00Z">
              <w:r w:rsidRPr="00C25669">
                <w:rPr>
                  <w:rFonts w:ascii="Arial" w:hAnsi="Arial"/>
                  <w:sz w:val="18"/>
                </w:rPr>
                <w:t>1</w:t>
              </w:r>
            </w:ins>
          </w:p>
        </w:tc>
      </w:tr>
      <w:tr w:rsidR="00260D54" w:rsidRPr="00C25669" w:rsidTr="00D03E3A">
        <w:trPr>
          <w:trHeight w:val="70"/>
          <w:jc w:val="center"/>
          <w:ins w:id="7704" w:author="Anritsu" w:date="2020-08-03T14:22: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260D54" w:rsidRPr="00C25669" w:rsidRDefault="00260D54" w:rsidP="00D03E3A">
            <w:pPr>
              <w:keepNext/>
              <w:keepLines/>
              <w:spacing w:after="0"/>
              <w:rPr>
                <w:ins w:id="7705" w:author="Anritsu" w:date="2020-08-03T14:22:00Z"/>
                <w:rFonts w:ascii="Arial" w:hAnsi="Arial"/>
                <w:sz w:val="18"/>
              </w:rPr>
            </w:pPr>
            <w:ins w:id="7706" w:author="Anritsu" w:date="2020-08-03T14:22:00Z">
              <w:r w:rsidRPr="00C25669">
                <w:rPr>
                  <w:rFonts w:ascii="Arial" w:eastAsia="SimSun"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707" w:author="Anritsu" w:date="2020-08-03T14:22: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260D54" w:rsidRPr="00C25669" w:rsidRDefault="00260D54" w:rsidP="00D03E3A">
            <w:pPr>
              <w:keepNext/>
              <w:keepLines/>
              <w:spacing w:after="0"/>
              <w:jc w:val="center"/>
              <w:rPr>
                <w:ins w:id="7708" w:author="Anritsu" w:date="2020-08-03T14:22:00Z"/>
                <w:rFonts w:ascii="Arial" w:hAnsi="Arial"/>
                <w:sz w:val="18"/>
              </w:rPr>
            </w:pPr>
            <w:ins w:id="7709" w:author="Anritsu" w:date="2020-08-03T14:22:00Z">
              <w:r w:rsidRPr="00C25669">
                <w:rPr>
                  <w:rFonts w:ascii="Arial" w:hAnsi="Arial"/>
                  <w:sz w:val="18"/>
                </w:rPr>
                <w:t>As specified in Table A.4-1, TBS.1-1</w:t>
              </w:r>
            </w:ins>
          </w:p>
        </w:tc>
      </w:tr>
    </w:tbl>
    <w:p w:rsidR="00260D54" w:rsidRPr="00820A10" w:rsidRDefault="00260D54" w:rsidP="00260D54">
      <w:pPr>
        <w:rPr>
          <w:rFonts w:hint="eastAsia"/>
          <w:lang w:eastAsia="ja-JP"/>
        </w:rPr>
      </w:pPr>
    </w:p>
    <w:p w:rsidR="00260D54" w:rsidRPr="00C25669" w:rsidRDefault="00260D54" w:rsidP="00260D54">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260D54" w:rsidRPr="00C25669" w:rsidTr="00D03E3A">
        <w:trPr>
          <w:jc w:val="center"/>
        </w:trPr>
        <w:tc>
          <w:tcPr>
            <w:tcW w:w="1984" w:type="dxa"/>
            <w:tcBorders>
              <w:bottom w:val="nil"/>
            </w:tcBorders>
          </w:tcPr>
          <w:p w:rsidR="00260D54" w:rsidRPr="00C25669" w:rsidRDefault="00260D54" w:rsidP="00D03E3A">
            <w:pPr>
              <w:keepNext/>
              <w:keepLines/>
              <w:spacing w:after="0"/>
              <w:jc w:val="center"/>
              <w:rPr>
                <w:rFonts w:ascii="Arial" w:eastAsia="SimSun" w:hAnsi="Arial"/>
                <w:b/>
                <w:sz w:val="18"/>
              </w:rPr>
            </w:pPr>
          </w:p>
        </w:tc>
        <w:tc>
          <w:tcPr>
            <w:tcW w:w="1412" w:type="dxa"/>
            <w:tcBorders>
              <w:bottom w:val="nil"/>
            </w:tcBorders>
          </w:tcPr>
          <w:p w:rsidR="00260D54" w:rsidRPr="00C25669" w:rsidRDefault="00260D54" w:rsidP="00D03E3A">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260D54" w:rsidRPr="00C25669" w:rsidRDefault="00260D54" w:rsidP="00D03E3A">
            <w:pPr>
              <w:keepNext/>
              <w:keepLines/>
              <w:spacing w:after="0"/>
              <w:jc w:val="center"/>
              <w:rPr>
                <w:rFonts w:ascii="Arial" w:eastAsia="SimSun" w:hAnsi="Arial"/>
                <w:b/>
                <w:sz w:val="18"/>
              </w:rPr>
            </w:pPr>
            <w:r w:rsidRPr="00C25669">
              <w:rPr>
                <w:rFonts w:ascii="Arial" w:eastAsia="SimSun" w:hAnsi="Arial"/>
                <w:b/>
                <w:sz w:val="18"/>
              </w:rPr>
              <w:t>Test 2</w:t>
            </w:r>
          </w:p>
        </w:tc>
      </w:tr>
      <w:tr w:rsidR="00260D54" w:rsidRPr="00C25669" w:rsidTr="00D03E3A">
        <w:trPr>
          <w:cantSplit/>
          <w:jc w:val="center"/>
        </w:trPr>
        <w:tc>
          <w:tcPr>
            <w:tcW w:w="1984" w:type="dxa"/>
          </w:tcPr>
          <w:p w:rsidR="00260D54" w:rsidRPr="00C25669" w:rsidRDefault="00260D54" w:rsidP="00D03E3A">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rsidR="00260D54" w:rsidRPr="00C25669" w:rsidRDefault="00260D54" w:rsidP="00D03E3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260D54" w:rsidRPr="00C25669" w:rsidRDefault="00260D54" w:rsidP="00D03E3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260D54" w:rsidRPr="00C25669" w:rsidTr="00D03E3A">
        <w:trPr>
          <w:cantSplit/>
          <w:jc w:val="center"/>
        </w:trPr>
        <w:tc>
          <w:tcPr>
            <w:tcW w:w="1984" w:type="dxa"/>
          </w:tcPr>
          <w:p w:rsidR="00260D54" w:rsidRPr="00C25669" w:rsidRDefault="00260D54" w:rsidP="00D03E3A">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rsidR="00260D54" w:rsidRPr="00C25669" w:rsidRDefault="00260D54" w:rsidP="00D03E3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260D54" w:rsidRPr="00C25669" w:rsidRDefault="00260D54" w:rsidP="00D03E3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260D54" w:rsidRPr="00C25669" w:rsidDel="00AF2648" w:rsidRDefault="00260D54" w:rsidP="00260D54">
      <w:pPr>
        <w:rPr>
          <w:del w:id="7710" w:author="Anritsu" w:date="2020-08-27T20:47:00Z"/>
          <w:rFonts w:eastAsia="SimSun"/>
          <w:lang w:eastAsia="zh-CN"/>
        </w:rPr>
      </w:pPr>
    </w:p>
    <w:p w:rsidR="00A540DD" w:rsidRDefault="00A540DD" w:rsidP="00A25396">
      <w:pPr>
        <w:rPr>
          <w:rFonts w:ascii="Arial" w:hAnsi="Arial" w:hint="eastAsia"/>
          <w:noProof/>
          <w:color w:val="FF0000"/>
          <w:sz w:val="32"/>
          <w:lang w:eastAsia="ja-JP"/>
        </w:rPr>
      </w:pP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820A10" w:rsidRPr="00401B60" w:rsidRDefault="00820A10" w:rsidP="00820A10">
      <w:pPr>
        <w:rPr>
          <w:rFonts w:ascii="Arial" w:hAnsi="Arial"/>
          <w:noProof/>
          <w:color w:val="FF0000"/>
          <w:sz w:val="32"/>
          <w:lang w:eastAsia="ja-JP"/>
        </w:rPr>
      </w:pPr>
      <w:r w:rsidRPr="00401B60">
        <w:rPr>
          <w:rFonts w:ascii="Arial" w:hAnsi="Arial" w:hint="eastAsia"/>
          <w:noProof/>
          <w:color w:val="FF0000"/>
          <w:sz w:val="32"/>
          <w:lang w:eastAsia="ja-JP"/>
        </w:rPr>
        <w:t>&lt;&lt;</w:t>
      </w:r>
      <w:r w:rsidRPr="00401B60">
        <w:t xml:space="preserve"> </w:t>
      </w:r>
      <w:r w:rsidRPr="00401B60">
        <w:rPr>
          <w:rFonts w:ascii="Arial" w:hAnsi="Arial"/>
          <w:noProof/>
          <w:color w:val="FF0000"/>
          <w:sz w:val="32"/>
          <w:lang w:eastAsia="ja-JP"/>
        </w:rPr>
        <w:t>Unchaged sections skipped</w:t>
      </w:r>
      <w:r w:rsidRPr="00401B60">
        <w:rPr>
          <w:rFonts w:ascii="Arial" w:hAnsi="Arial" w:hint="eastAsia"/>
          <w:noProof/>
          <w:color w:val="FF0000"/>
          <w:sz w:val="32"/>
          <w:lang w:eastAsia="ja-JP"/>
        </w:rPr>
        <w:t xml:space="preserve"> &gt;&gt;</w:t>
      </w:r>
    </w:p>
    <w:p w:rsidR="00820A10" w:rsidRPr="004E2A3B" w:rsidRDefault="00820A10" w:rsidP="00820A10">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820A10" w:rsidRPr="00C25669" w:rsidRDefault="00820A10" w:rsidP="00820A10">
      <w:pPr>
        <w:pStyle w:val="5"/>
        <w:rPr>
          <w:lang w:val="en-US" w:eastAsia="zh-CN"/>
        </w:rPr>
      </w:pPr>
      <w:bookmarkStart w:id="7711" w:name="_Toc21338311"/>
      <w:bookmarkStart w:id="7712" w:name="_Toc29808419"/>
      <w:bookmarkStart w:id="7713" w:name="_Toc37068338"/>
      <w:bookmarkStart w:id="7714" w:name="_Toc37083883"/>
      <w:bookmarkStart w:id="7715" w:name="_Toc37084225"/>
      <w:bookmarkStart w:id="7716" w:name="_Toc40209587"/>
      <w:bookmarkStart w:id="7717" w:name="_Toc40209929"/>
      <w:bookmarkStart w:id="7718" w:name="_Toc45892888"/>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proofErr w:type="spellStart"/>
      <w:r w:rsidRPr="00C25669">
        <w:rPr>
          <w:lang w:val="en-US"/>
        </w:rPr>
        <w:t>TypeI-SinglePanel</w:t>
      </w:r>
      <w:proofErr w:type="spellEnd"/>
      <w:r w:rsidRPr="00C25669">
        <w:rPr>
          <w:rFonts w:hint="eastAsia"/>
          <w:lang w:val="en-US" w:eastAsia="zh-CN"/>
        </w:rPr>
        <w:t xml:space="preserve"> Codebook</w:t>
      </w:r>
      <w:bookmarkEnd w:id="7711"/>
      <w:bookmarkEnd w:id="7712"/>
      <w:bookmarkEnd w:id="7713"/>
      <w:bookmarkEnd w:id="7714"/>
      <w:bookmarkEnd w:id="7715"/>
      <w:bookmarkEnd w:id="7716"/>
      <w:bookmarkEnd w:id="7717"/>
      <w:bookmarkEnd w:id="7718"/>
    </w:p>
    <w:p w:rsidR="00820A10" w:rsidRPr="00C25669" w:rsidRDefault="00820A10" w:rsidP="00820A10">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rsidR="00820A10" w:rsidRPr="00C25669" w:rsidDel="00AF2648" w:rsidRDefault="00820A10" w:rsidP="00AF2648">
      <w:pPr>
        <w:pStyle w:val="TH"/>
        <w:rPr>
          <w:del w:id="7719" w:author="Anritsu" w:date="2020-08-27T20:48:00Z"/>
          <w:lang w:eastAsia="zh-CN"/>
        </w:rPr>
      </w:pPr>
      <w:r w:rsidRPr="00C25669">
        <w:lastRenderedPageBreak/>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ins w:id="7720" w:author="Anritsu" w:date="2020-08-27T20:48:00Z">
        <w:r w:rsidR="00AF2648" w:rsidRPr="00C25669" w:rsidDel="00AF2648">
          <w:rPr>
            <w:lang w:eastAsia="zh-CN"/>
          </w:rPr>
          <w:t xml:space="preserve"> </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820A10" w:rsidRPr="00C25669" w:rsidDel="00AF2648" w:rsidTr="00820A10">
        <w:trPr>
          <w:trHeight w:val="230"/>
          <w:jc w:val="center"/>
          <w:del w:id="7721"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7722" w:author="Anritsu" w:date="2020-08-27T20:48:00Z"/>
                <w:b w:val="0"/>
                <w:sz w:val="18"/>
              </w:rPr>
              <w:pPrChange w:id="7723" w:author="Anritsu" w:date="2020-08-27T20:48:00Z">
                <w:pPr>
                  <w:keepNext/>
                  <w:keepLines/>
                  <w:spacing w:after="0"/>
                  <w:jc w:val="center"/>
                </w:pPr>
              </w:pPrChange>
            </w:pPr>
            <w:del w:id="7724" w:author="Anritsu" w:date="2020-08-27T20:48:00Z">
              <w:r w:rsidRPr="00C25669" w:rsidDel="00AF2648">
                <w:rPr>
                  <w:rFonts w:eastAsia="SimSun"/>
                  <w:b w:val="0"/>
                  <w:sz w:val="18"/>
                </w:rPr>
                <w:delText>Parameter</w:delText>
              </w:r>
            </w:del>
          </w:p>
        </w:tc>
        <w:tc>
          <w:tcPr>
            <w:tcW w:w="912" w:type="dxa"/>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7725" w:author="Anritsu" w:date="2020-08-27T20:48:00Z"/>
                <w:b w:val="0"/>
                <w:sz w:val="18"/>
              </w:rPr>
              <w:pPrChange w:id="7726" w:author="Anritsu" w:date="2020-08-27T20:48:00Z">
                <w:pPr>
                  <w:keepNext/>
                  <w:keepLines/>
                  <w:spacing w:after="0"/>
                  <w:jc w:val="center"/>
                </w:pPr>
              </w:pPrChange>
            </w:pPr>
            <w:del w:id="7727" w:author="Anritsu" w:date="2020-08-27T20:48:00Z">
              <w:r w:rsidRPr="00C25669" w:rsidDel="00AF2648">
                <w:rPr>
                  <w:rFonts w:eastAsia="SimSun"/>
                  <w:b w:val="0"/>
                  <w:sz w:val="18"/>
                </w:rPr>
                <w:delText>Unit</w:delText>
              </w:r>
            </w:del>
          </w:p>
        </w:tc>
        <w:tc>
          <w:tcPr>
            <w:tcW w:w="1524" w:type="dxa"/>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7728" w:author="Anritsu" w:date="2020-08-27T20:48:00Z"/>
                <w:b w:val="0"/>
                <w:sz w:val="18"/>
              </w:rPr>
              <w:pPrChange w:id="7729" w:author="Anritsu" w:date="2020-08-27T20:48:00Z">
                <w:pPr>
                  <w:keepNext/>
                  <w:keepLines/>
                  <w:spacing w:after="0"/>
                  <w:jc w:val="center"/>
                </w:pPr>
              </w:pPrChange>
            </w:pPr>
            <w:del w:id="7730" w:author="Anritsu" w:date="2020-08-27T20:48:00Z">
              <w:r w:rsidRPr="00C25669" w:rsidDel="00AF2648">
                <w:rPr>
                  <w:rFonts w:eastAsia="SimSun"/>
                  <w:b w:val="0"/>
                  <w:sz w:val="18"/>
                </w:rPr>
                <w:delText>Test 1</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731" w:author="Anritsu" w:date="2020-08-27T20:48:00Z"/>
                <w:b w:val="0"/>
                <w:sz w:val="18"/>
                <w:lang w:eastAsia="zh-CN"/>
              </w:rPr>
              <w:pPrChange w:id="7732" w:author="Anritsu" w:date="2020-08-27T20:48:00Z">
                <w:pPr>
                  <w:keepNext/>
                  <w:keepLines/>
                  <w:spacing w:after="0"/>
                  <w:jc w:val="center"/>
                </w:pPr>
              </w:pPrChange>
            </w:pPr>
            <w:del w:id="7733" w:author="Anritsu" w:date="2020-08-27T20:48:00Z">
              <w:r w:rsidRPr="00C25669" w:rsidDel="00AF2648">
                <w:rPr>
                  <w:rFonts w:eastAsia="SimSun"/>
                  <w:b w:val="0"/>
                  <w:sz w:val="18"/>
                </w:rPr>
                <w:delText xml:space="preserve">Test </w:delText>
              </w:r>
              <w:r w:rsidRPr="00C25669" w:rsidDel="00AF2648">
                <w:rPr>
                  <w:rFonts w:eastAsia="SimSun" w:hint="eastAsia"/>
                  <w:b w:val="0"/>
                  <w:sz w:val="18"/>
                  <w:lang w:eastAsia="zh-CN"/>
                </w:rPr>
                <w:delText>2</w:delText>
              </w:r>
            </w:del>
          </w:p>
        </w:tc>
      </w:tr>
      <w:tr w:rsidR="00820A10" w:rsidRPr="00C25669" w:rsidDel="00AF2648" w:rsidTr="00820A10">
        <w:trPr>
          <w:trHeight w:val="230"/>
          <w:jc w:val="center"/>
          <w:del w:id="7734"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7735" w:author="Anritsu" w:date="2020-08-27T20:48:00Z"/>
                <w:sz w:val="18"/>
              </w:rPr>
              <w:pPrChange w:id="7736" w:author="Anritsu" w:date="2020-08-27T20:48:00Z">
                <w:pPr>
                  <w:keepNext/>
                  <w:keepLines/>
                  <w:spacing w:after="0"/>
                </w:pPr>
              </w:pPrChange>
            </w:pPr>
            <w:del w:id="7737" w:author="Anritsu" w:date="2020-08-27T20:48:00Z">
              <w:r w:rsidRPr="00C25669" w:rsidDel="00AF2648">
                <w:rPr>
                  <w:rFonts w:eastAsia="SimSun"/>
                  <w:sz w:val="18"/>
                </w:rPr>
                <w:delText>Bandwidth</w:delText>
              </w:r>
            </w:del>
          </w:p>
        </w:tc>
        <w:tc>
          <w:tcPr>
            <w:tcW w:w="912" w:type="dxa"/>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7738" w:author="Anritsu" w:date="2020-08-27T20:48:00Z"/>
                <w:sz w:val="18"/>
              </w:rPr>
              <w:pPrChange w:id="7739" w:author="Anritsu" w:date="2020-08-27T20:48:00Z">
                <w:pPr>
                  <w:keepNext/>
                  <w:keepLines/>
                  <w:spacing w:after="0"/>
                  <w:jc w:val="center"/>
                </w:pPr>
              </w:pPrChange>
            </w:pPr>
            <w:del w:id="7740" w:author="Anritsu" w:date="2020-08-27T20:48:00Z">
              <w:r w:rsidRPr="00C25669" w:rsidDel="00AF2648">
                <w:rPr>
                  <w:rFonts w:eastAsia="SimSun"/>
                  <w:sz w:val="18"/>
                </w:rPr>
                <w:delText>MHz</w:delText>
              </w:r>
            </w:del>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741" w:author="Anritsu" w:date="2020-08-27T20:48:00Z"/>
                <w:rFonts w:eastAsia="SimSun"/>
                <w:sz w:val="18"/>
                <w:lang w:eastAsia="zh-CN"/>
              </w:rPr>
              <w:pPrChange w:id="7742" w:author="Anritsu" w:date="2020-08-27T20:48:00Z">
                <w:pPr>
                  <w:keepNext/>
                  <w:keepLines/>
                  <w:spacing w:after="0"/>
                  <w:jc w:val="center"/>
                </w:pPr>
              </w:pPrChange>
            </w:pPr>
            <w:del w:id="7743" w:author="Anritsu" w:date="2020-08-27T20:48:00Z">
              <w:r w:rsidRPr="00C25669" w:rsidDel="00AF2648">
                <w:rPr>
                  <w:rFonts w:eastAsia="SimSun" w:hint="eastAsia"/>
                  <w:sz w:val="18"/>
                  <w:lang w:eastAsia="zh-CN"/>
                </w:rPr>
                <w:delText>100</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744" w:author="Anritsu" w:date="2020-08-27T20:48:00Z"/>
                <w:rFonts w:eastAsia="SimSun"/>
                <w:sz w:val="18"/>
                <w:lang w:eastAsia="zh-CN"/>
              </w:rPr>
              <w:pPrChange w:id="7745" w:author="Anritsu" w:date="2020-08-27T20:48:00Z">
                <w:pPr>
                  <w:keepNext/>
                  <w:keepLines/>
                  <w:spacing w:after="0"/>
                  <w:jc w:val="center"/>
                </w:pPr>
              </w:pPrChange>
            </w:pPr>
            <w:del w:id="7746" w:author="Anritsu" w:date="2020-08-27T20:48:00Z">
              <w:r w:rsidRPr="00C25669" w:rsidDel="00AF2648">
                <w:rPr>
                  <w:rFonts w:eastAsia="SimSun" w:hint="eastAsia"/>
                  <w:sz w:val="18"/>
                  <w:lang w:eastAsia="zh-CN"/>
                </w:rPr>
                <w:delText>100</w:delText>
              </w:r>
            </w:del>
          </w:p>
        </w:tc>
      </w:tr>
      <w:tr w:rsidR="00820A10" w:rsidRPr="00C25669" w:rsidDel="00AF2648" w:rsidTr="00820A10">
        <w:trPr>
          <w:trHeight w:val="230"/>
          <w:jc w:val="center"/>
          <w:del w:id="7747"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748" w:author="Anritsu" w:date="2020-08-27T20:48:00Z"/>
                <w:rFonts w:eastAsia="SimSun"/>
                <w:sz w:val="18"/>
              </w:rPr>
              <w:pPrChange w:id="7749" w:author="Anritsu" w:date="2020-08-27T20:48:00Z">
                <w:pPr>
                  <w:keepNext/>
                  <w:keepLines/>
                  <w:spacing w:after="0"/>
                </w:pPr>
              </w:pPrChange>
            </w:pPr>
            <w:del w:id="7750" w:author="Anritsu" w:date="2020-08-27T20:48:00Z">
              <w:r w:rsidRPr="00C25669" w:rsidDel="00AF2648">
                <w:rPr>
                  <w:rFonts w:eastAsia="SimSun"/>
                  <w:sz w:val="18"/>
                </w:rPr>
                <w:delText>Subcarrier spacing</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751" w:author="Anritsu" w:date="2020-08-27T20:48:00Z"/>
                <w:rFonts w:eastAsia="SimSun"/>
                <w:sz w:val="18"/>
              </w:rPr>
              <w:pPrChange w:id="7752" w:author="Anritsu" w:date="2020-08-27T20:48:00Z">
                <w:pPr>
                  <w:keepNext/>
                  <w:keepLines/>
                  <w:spacing w:after="0"/>
                  <w:jc w:val="center"/>
                </w:pPr>
              </w:pPrChange>
            </w:pPr>
            <w:del w:id="7753" w:author="Anritsu" w:date="2020-08-27T20:48:00Z">
              <w:r w:rsidRPr="00C25669" w:rsidDel="00AF2648">
                <w:rPr>
                  <w:rFonts w:eastAsia="SimSun"/>
                  <w:sz w:val="18"/>
                </w:rPr>
                <w:delText>kHz</w:delText>
              </w:r>
            </w:del>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754" w:author="Anritsu" w:date="2020-08-27T20:48:00Z"/>
                <w:rFonts w:eastAsia="SimSun"/>
                <w:sz w:val="18"/>
                <w:lang w:eastAsia="zh-CN"/>
              </w:rPr>
              <w:pPrChange w:id="7755" w:author="Anritsu" w:date="2020-08-27T20:48:00Z">
                <w:pPr>
                  <w:keepNext/>
                  <w:keepLines/>
                  <w:spacing w:after="0"/>
                  <w:jc w:val="center"/>
                </w:pPr>
              </w:pPrChange>
            </w:pPr>
            <w:del w:id="7756" w:author="Anritsu" w:date="2020-08-27T20:48:00Z">
              <w:r w:rsidRPr="00C25669" w:rsidDel="00AF2648">
                <w:rPr>
                  <w:sz w:val="18"/>
                </w:rPr>
                <w:delText>120</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757" w:author="Anritsu" w:date="2020-08-27T20:48:00Z"/>
                <w:rFonts w:eastAsia="SimSun"/>
                <w:sz w:val="18"/>
                <w:lang w:eastAsia="zh-CN"/>
              </w:rPr>
              <w:pPrChange w:id="7758" w:author="Anritsu" w:date="2020-08-27T20:48:00Z">
                <w:pPr>
                  <w:keepNext/>
                  <w:keepLines/>
                  <w:spacing w:after="0"/>
                  <w:jc w:val="center"/>
                </w:pPr>
              </w:pPrChange>
            </w:pPr>
            <w:del w:id="7759" w:author="Anritsu" w:date="2020-08-27T20:48:00Z">
              <w:r w:rsidRPr="00C25669" w:rsidDel="00AF2648">
                <w:rPr>
                  <w:sz w:val="18"/>
                </w:rPr>
                <w:delText>120</w:delText>
              </w:r>
            </w:del>
          </w:p>
        </w:tc>
      </w:tr>
      <w:tr w:rsidR="00820A10" w:rsidRPr="00C25669" w:rsidDel="00AF2648" w:rsidTr="00820A10">
        <w:trPr>
          <w:trHeight w:val="230"/>
          <w:jc w:val="center"/>
          <w:del w:id="7760"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761" w:author="Anritsu" w:date="2020-08-27T20:48:00Z"/>
                <w:rFonts w:eastAsia="SimSun"/>
                <w:sz w:val="18"/>
                <w:lang w:eastAsia="zh-CN"/>
              </w:rPr>
              <w:pPrChange w:id="7762" w:author="Anritsu" w:date="2020-08-27T20:48:00Z">
                <w:pPr>
                  <w:keepNext/>
                  <w:keepLines/>
                  <w:spacing w:after="0"/>
                </w:pPr>
              </w:pPrChange>
            </w:pPr>
            <w:del w:id="7763" w:author="Anritsu" w:date="2020-08-27T20:48:00Z">
              <w:r w:rsidRPr="00C25669" w:rsidDel="00AF2648">
                <w:rPr>
                  <w:rFonts w:eastAsia="SimSun" w:hint="eastAsia"/>
                  <w:sz w:val="18"/>
                  <w:lang w:eastAsia="zh-CN"/>
                </w:rPr>
                <w:delText>TDD DL-UL configuration</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764" w:author="Anritsu" w:date="2020-08-27T20:48:00Z"/>
                <w:sz w:val="18"/>
              </w:rPr>
              <w:pPrChange w:id="7765"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766" w:author="Anritsu" w:date="2020-08-27T20:48:00Z"/>
                <w:rFonts w:eastAsia="SimSun"/>
                <w:sz w:val="18"/>
                <w:lang w:eastAsia="zh-CN"/>
              </w:rPr>
              <w:pPrChange w:id="7767" w:author="Anritsu" w:date="2020-08-27T20:48:00Z">
                <w:pPr>
                  <w:keepNext/>
                  <w:keepLines/>
                  <w:spacing w:after="0"/>
                  <w:jc w:val="center"/>
                </w:pPr>
              </w:pPrChange>
            </w:pPr>
            <w:del w:id="7768" w:author="Anritsu" w:date="2020-08-27T20:48:00Z">
              <w:r w:rsidRPr="00C25669" w:rsidDel="00AF2648">
                <w:rPr>
                  <w:rFonts w:eastAsia="SimSun" w:hint="eastAsia"/>
                  <w:sz w:val="18"/>
                  <w:lang w:eastAsia="zh-CN"/>
                </w:rPr>
                <w:delText>FR2.120-2 as specified in Annex A.1.3</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769" w:author="Anritsu" w:date="2020-08-27T20:48:00Z"/>
                <w:rFonts w:eastAsia="SimSun"/>
                <w:sz w:val="18"/>
                <w:lang w:eastAsia="zh-CN"/>
              </w:rPr>
              <w:pPrChange w:id="7770" w:author="Anritsu" w:date="2020-08-27T20:48:00Z">
                <w:pPr>
                  <w:keepNext/>
                  <w:keepLines/>
                  <w:spacing w:after="0"/>
                  <w:jc w:val="center"/>
                </w:pPr>
              </w:pPrChange>
            </w:pPr>
            <w:del w:id="7771" w:author="Anritsu" w:date="2020-08-27T20:48:00Z">
              <w:r w:rsidRPr="00C25669" w:rsidDel="00AF2648">
                <w:rPr>
                  <w:rFonts w:eastAsia="SimSun" w:hint="eastAsia"/>
                  <w:sz w:val="18"/>
                  <w:lang w:eastAsia="zh-CN"/>
                </w:rPr>
                <w:delText>FR2.120-1 as specified in Annex A.1.3</w:delText>
              </w:r>
            </w:del>
          </w:p>
        </w:tc>
      </w:tr>
      <w:tr w:rsidR="00820A10" w:rsidRPr="00C25669" w:rsidDel="00AF2648" w:rsidTr="00820A10">
        <w:trPr>
          <w:trHeight w:val="230"/>
          <w:jc w:val="center"/>
          <w:del w:id="7772"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7773" w:author="Anritsu" w:date="2020-08-27T20:48:00Z"/>
                <w:sz w:val="18"/>
              </w:rPr>
              <w:pPrChange w:id="7774" w:author="Anritsu" w:date="2020-08-27T20:48:00Z">
                <w:pPr>
                  <w:keepNext/>
                  <w:keepLines/>
                  <w:spacing w:after="0"/>
                </w:pPr>
              </w:pPrChange>
            </w:pPr>
            <w:del w:id="7775" w:author="Anritsu" w:date="2020-08-27T20:48:00Z">
              <w:r w:rsidRPr="00C25669" w:rsidDel="00AF2648">
                <w:rPr>
                  <w:rFonts w:eastAsia="SimSun"/>
                  <w:sz w:val="18"/>
                </w:rPr>
                <w:delText>Propagation channel</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776" w:author="Anritsu" w:date="2020-08-27T20:48:00Z"/>
                <w:sz w:val="18"/>
              </w:rPr>
              <w:pPrChange w:id="7777"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778" w:author="Anritsu" w:date="2020-08-27T20:48:00Z"/>
                <w:rFonts w:eastAsia="SimSun"/>
                <w:sz w:val="18"/>
                <w:lang w:eastAsia="zh-CN"/>
              </w:rPr>
              <w:pPrChange w:id="7779" w:author="Anritsu" w:date="2020-08-27T20:48:00Z">
                <w:pPr>
                  <w:keepNext/>
                  <w:keepLines/>
                  <w:spacing w:after="0"/>
                  <w:jc w:val="center"/>
                </w:pPr>
              </w:pPrChange>
            </w:pPr>
            <w:del w:id="7780" w:author="Anritsu" w:date="2020-08-27T20:48:00Z">
              <w:r w:rsidRPr="00C25669" w:rsidDel="00AF2648">
                <w:rPr>
                  <w:rFonts w:eastAsia="SimSun" w:hint="eastAsia"/>
                  <w:kern w:val="2"/>
                  <w:sz w:val="18"/>
                  <w:lang w:eastAsia="zh-CN"/>
                </w:rPr>
                <w:delText>TDLA30-35</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781" w:author="Anritsu" w:date="2020-08-27T20:48:00Z"/>
                <w:rFonts w:eastAsia="SimSun"/>
                <w:sz w:val="18"/>
                <w:lang w:eastAsia="zh-CN"/>
              </w:rPr>
              <w:pPrChange w:id="7782" w:author="Anritsu" w:date="2020-08-27T20:48:00Z">
                <w:pPr>
                  <w:keepNext/>
                  <w:keepLines/>
                  <w:spacing w:after="0"/>
                  <w:jc w:val="center"/>
                </w:pPr>
              </w:pPrChange>
            </w:pPr>
            <w:del w:id="7783" w:author="Anritsu" w:date="2020-08-27T20:48:00Z">
              <w:r w:rsidRPr="00C25669" w:rsidDel="00AF2648">
                <w:rPr>
                  <w:rFonts w:eastAsia="SimSun" w:hint="eastAsia"/>
                  <w:kern w:val="2"/>
                  <w:sz w:val="18"/>
                  <w:lang w:eastAsia="zh-CN"/>
                </w:rPr>
                <w:delText>TDLA30-35</w:delText>
              </w:r>
            </w:del>
          </w:p>
        </w:tc>
      </w:tr>
      <w:tr w:rsidR="00820A10" w:rsidRPr="00C25669" w:rsidDel="00AF2648" w:rsidTr="00820A10">
        <w:trPr>
          <w:trHeight w:val="230"/>
          <w:jc w:val="center"/>
          <w:del w:id="7784"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7785" w:author="Anritsu" w:date="2020-08-27T20:48:00Z"/>
                <w:sz w:val="18"/>
              </w:rPr>
              <w:pPrChange w:id="7786" w:author="Anritsu" w:date="2020-08-27T20:48:00Z">
                <w:pPr>
                  <w:keepNext/>
                  <w:keepLines/>
                  <w:spacing w:after="0"/>
                </w:pPr>
              </w:pPrChange>
            </w:pPr>
            <w:del w:id="7787" w:author="Anritsu" w:date="2020-08-27T20:48:00Z">
              <w:r w:rsidRPr="00C25669" w:rsidDel="00AF2648">
                <w:rPr>
                  <w:rFonts w:eastAsia="SimSun"/>
                  <w:sz w:val="18"/>
                </w:rPr>
                <w:delText>Antenna configuration</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788" w:author="Anritsu" w:date="2020-08-27T20:48:00Z"/>
                <w:sz w:val="18"/>
              </w:rPr>
              <w:pPrChange w:id="7789"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790" w:author="Anritsu" w:date="2020-08-27T20:48:00Z"/>
                <w:sz w:val="18"/>
              </w:rPr>
              <w:pPrChange w:id="7791" w:author="Anritsu" w:date="2020-08-27T20:48:00Z">
                <w:pPr>
                  <w:keepNext/>
                  <w:keepLines/>
                  <w:spacing w:after="0"/>
                  <w:jc w:val="center"/>
                </w:pPr>
              </w:pPrChange>
            </w:pPr>
            <w:del w:id="7792" w:author="Anritsu" w:date="2020-08-27T20:48:00Z">
              <w:r w:rsidRPr="00C25669" w:rsidDel="00AF2648">
                <w:rPr>
                  <w:rFonts w:cs="Arial"/>
                  <w:kern w:val="2"/>
                  <w:sz w:val="18"/>
                  <w:szCs w:val="18"/>
                  <w:lang w:eastAsia="zh-CN"/>
                </w:rPr>
                <w:delText xml:space="preserve">2 </w:delText>
              </w:r>
              <w:r w:rsidRPr="00C25669" w:rsidDel="00AF2648">
                <w:rPr>
                  <w:rFonts w:eastAsia="?? ??" w:cs="Arial"/>
                  <w:kern w:val="2"/>
                  <w:sz w:val="18"/>
                  <w:szCs w:val="18"/>
                </w:rPr>
                <w:delText>x 2</w:delText>
              </w:r>
              <w:r w:rsidRPr="00C25669" w:rsidDel="00AF2648">
                <w:rPr>
                  <w:rFonts w:cs="Arial"/>
                  <w:kern w:val="2"/>
                  <w:sz w:val="18"/>
                  <w:szCs w:val="18"/>
                  <w:lang w:eastAsia="zh-CN"/>
                </w:rPr>
                <w:delText xml:space="preserve"> ULA Low</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793" w:author="Anritsu" w:date="2020-08-27T20:48:00Z"/>
                <w:sz w:val="18"/>
              </w:rPr>
              <w:pPrChange w:id="7794" w:author="Anritsu" w:date="2020-08-27T20:48:00Z">
                <w:pPr>
                  <w:keepNext/>
                  <w:keepLines/>
                  <w:spacing w:after="0"/>
                  <w:jc w:val="center"/>
                </w:pPr>
              </w:pPrChange>
            </w:pPr>
            <w:del w:id="7795" w:author="Anritsu" w:date="2020-08-27T20:48:00Z">
              <w:r w:rsidRPr="00C25669" w:rsidDel="00AF2648">
                <w:rPr>
                  <w:rFonts w:cs="Arial"/>
                  <w:kern w:val="2"/>
                  <w:sz w:val="18"/>
                  <w:szCs w:val="18"/>
                  <w:lang w:eastAsia="zh-CN"/>
                </w:rPr>
                <w:delText xml:space="preserve">2 </w:delText>
              </w:r>
              <w:r w:rsidRPr="00C25669" w:rsidDel="00AF2648">
                <w:rPr>
                  <w:rFonts w:eastAsia="?? ??" w:cs="Arial"/>
                  <w:kern w:val="2"/>
                  <w:sz w:val="18"/>
                  <w:szCs w:val="18"/>
                </w:rPr>
                <w:delText>x 2</w:delText>
              </w:r>
              <w:r w:rsidRPr="00C25669" w:rsidDel="00AF2648">
                <w:rPr>
                  <w:rFonts w:cs="Arial"/>
                  <w:kern w:val="2"/>
                  <w:sz w:val="18"/>
                  <w:szCs w:val="18"/>
                  <w:lang w:eastAsia="zh-CN"/>
                </w:rPr>
                <w:delText xml:space="preserve"> ULA Low</w:delText>
              </w:r>
            </w:del>
          </w:p>
        </w:tc>
      </w:tr>
      <w:tr w:rsidR="00820A10" w:rsidRPr="00C25669" w:rsidDel="00AF2648" w:rsidTr="00820A10">
        <w:trPr>
          <w:trHeight w:val="230"/>
          <w:jc w:val="center"/>
          <w:del w:id="7796"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7797" w:author="Anritsu" w:date="2020-08-27T20:48:00Z"/>
                <w:sz w:val="18"/>
              </w:rPr>
              <w:pPrChange w:id="7798" w:author="Anritsu" w:date="2020-08-27T20:48:00Z">
                <w:pPr>
                  <w:keepNext/>
                  <w:keepLines/>
                  <w:spacing w:after="0"/>
                </w:pPr>
              </w:pPrChange>
            </w:pPr>
            <w:del w:id="7799" w:author="Anritsu" w:date="2020-08-27T20:48:00Z">
              <w:r w:rsidRPr="00C25669" w:rsidDel="00AF2648">
                <w:rPr>
                  <w:rFonts w:eastAsia="SimSun"/>
                  <w:sz w:val="18"/>
                </w:rPr>
                <w:delText>Beamforming Model</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00" w:author="Anritsu" w:date="2020-08-27T20:48:00Z"/>
                <w:sz w:val="18"/>
              </w:rPr>
              <w:pPrChange w:id="7801"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02" w:author="Anritsu" w:date="2020-08-27T20:48:00Z"/>
                <w:rFonts w:eastAsia="SimSun"/>
                <w:sz w:val="18"/>
                <w:lang w:eastAsia="zh-CN"/>
              </w:rPr>
              <w:pPrChange w:id="7803" w:author="Anritsu" w:date="2020-08-27T20:48:00Z">
                <w:pPr>
                  <w:keepNext/>
                  <w:keepLines/>
                  <w:spacing w:after="0"/>
                  <w:jc w:val="center"/>
                </w:pPr>
              </w:pPrChange>
            </w:pPr>
            <w:del w:id="7804" w:author="Anritsu" w:date="2020-08-27T20:48:00Z">
              <w:r w:rsidRPr="00C25669" w:rsidDel="00AF2648">
                <w:rPr>
                  <w:rFonts w:eastAsia="SimSun"/>
                  <w:sz w:val="18"/>
                  <w:lang w:eastAsia="zh-CN"/>
                </w:rPr>
                <w:delText>As specified in Annex B.4.1</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05" w:author="Anritsu" w:date="2020-08-27T20:48:00Z"/>
                <w:rFonts w:eastAsia="SimSun"/>
                <w:sz w:val="18"/>
                <w:lang w:eastAsia="zh-CN"/>
              </w:rPr>
              <w:pPrChange w:id="7806" w:author="Anritsu" w:date="2020-08-27T20:48:00Z">
                <w:pPr>
                  <w:keepNext/>
                  <w:keepLines/>
                  <w:spacing w:after="0"/>
                  <w:jc w:val="center"/>
                </w:pPr>
              </w:pPrChange>
            </w:pPr>
            <w:del w:id="7807" w:author="Anritsu" w:date="2020-08-27T20:48:00Z">
              <w:r w:rsidRPr="00C25669" w:rsidDel="00AF2648">
                <w:rPr>
                  <w:rFonts w:eastAsia="SimSun"/>
                  <w:sz w:val="18"/>
                  <w:lang w:eastAsia="zh-CN"/>
                </w:rPr>
                <w:delText>As specified in Annex B.4.1</w:delText>
              </w:r>
            </w:del>
          </w:p>
        </w:tc>
      </w:tr>
      <w:tr w:rsidR="00820A10" w:rsidRPr="00C25669" w:rsidDel="00AF2648" w:rsidTr="00820A10">
        <w:trPr>
          <w:trHeight w:val="230"/>
          <w:jc w:val="center"/>
          <w:del w:id="7808" w:author="Anritsu" w:date="2020-08-27T20:48:00Z"/>
        </w:trPr>
        <w:tc>
          <w:tcPr>
            <w:tcW w:w="1481" w:type="dxa"/>
            <w:vMerge w:val="restart"/>
            <w:tcBorders>
              <w:top w:val="single" w:sz="4" w:space="0" w:color="auto"/>
              <w:left w:val="single" w:sz="4" w:space="0" w:color="auto"/>
              <w:right w:val="single" w:sz="4" w:space="0" w:color="auto"/>
            </w:tcBorders>
            <w:vAlign w:val="center"/>
            <w:hideMark/>
          </w:tcPr>
          <w:p w:rsidR="00820A10" w:rsidRPr="00C25669" w:rsidDel="00AF2648" w:rsidRDefault="00820A10" w:rsidP="00AF2648">
            <w:pPr>
              <w:pStyle w:val="TH"/>
              <w:rPr>
                <w:del w:id="7809" w:author="Anritsu" w:date="2020-08-27T20:48:00Z"/>
                <w:rFonts w:eastAsia="SimSun"/>
                <w:sz w:val="18"/>
              </w:rPr>
              <w:pPrChange w:id="7810" w:author="Anritsu" w:date="2020-08-27T20:48:00Z">
                <w:pPr>
                  <w:keepNext/>
                  <w:keepLines/>
                  <w:spacing w:after="0"/>
                </w:pPr>
              </w:pPrChange>
            </w:pPr>
            <w:del w:id="7811" w:author="Anritsu" w:date="2020-08-27T20:48:00Z">
              <w:r w:rsidRPr="00C25669" w:rsidDel="00AF2648">
                <w:rPr>
                  <w:rFonts w:eastAsia="SimSun"/>
                  <w:sz w:val="18"/>
                </w:rPr>
                <w:delText>ZP CSI-RS configuration</w:delText>
              </w:r>
            </w:del>
          </w:p>
          <w:p w:rsidR="00820A10" w:rsidRPr="00C25669" w:rsidDel="00AF2648" w:rsidRDefault="00820A10" w:rsidP="00AF2648">
            <w:pPr>
              <w:pStyle w:val="TH"/>
              <w:rPr>
                <w:del w:id="7812" w:author="Anritsu" w:date="2020-08-27T20:48:00Z"/>
                <w:sz w:val="18"/>
              </w:rPr>
              <w:pPrChange w:id="7813"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14" w:author="Anritsu" w:date="2020-08-27T20:48:00Z"/>
                <w:sz w:val="18"/>
              </w:rPr>
              <w:pPrChange w:id="7815" w:author="Anritsu" w:date="2020-08-27T20:48:00Z">
                <w:pPr>
                  <w:keepNext/>
                  <w:keepLines/>
                  <w:spacing w:after="0"/>
                </w:pPr>
              </w:pPrChange>
            </w:pPr>
            <w:del w:id="7816" w:author="Anritsu" w:date="2020-08-27T20:48:00Z">
              <w:r w:rsidRPr="00C25669" w:rsidDel="00AF2648">
                <w:rPr>
                  <w:rFonts w:eastAsia="SimSun"/>
                  <w:sz w:val="18"/>
                </w:rPr>
                <w:delText>CSI-RS resource</w:delText>
              </w:r>
              <w:r w:rsidRPr="00C25669" w:rsidDel="00AF2648">
                <w:rPr>
                  <w:rFonts w:eastAsia="SimSun" w:hint="eastAsia"/>
                  <w:sz w:val="18"/>
                </w:rPr>
                <w:delText xml:space="preserve"> </w:delText>
              </w:r>
              <w:r w:rsidRPr="00C25669" w:rsidDel="00AF2648">
                <w:rPr>
                  <w:rFonts w:eastAsia="SimSun"/>
                  <w:sz w:val="18"/>
                </w:rPr>
                <w:delText>Type</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17" w:author="Anritsu" w:date="2020-08-27T20:48:00Z"/>
                <w:sz w:val="18"/>
              </w:rPr>
              <w:pPrChange w:id="7818"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19" w:author="Anritsu" w:date="2020-08-27T20:48:00Z"/>
                <w:rFonts w:eastAsia="SimSun"/>
                <w:sz w:val="18"/>
                <w:lang w:eastAsia="zh-CN"/>
              </w:rPr>
              <w:pPrChange w:id="7820" w:author="Anritsu" w:date="2020-08-27T20:48:00Z">
                <w:pPr>
                  <w:keepNext/>
                  <w:keepLines/>
                  <w:spacing w:after="0"/>
                  <w:jc w:val="center"/>
                </w:pPr>
              </w:pPrChange>
            </w:pPr>
            <w:del w:id="7821" w:author="Anritsu" w:date="2020-08-27T20:48:00Z">
              <w:r w:rsidRPr="00C25669" w:rsidDel="00AF2648">
                <w:rPr>
                  <w:rFonts w:eastAsia="SimSun" w:hint="eastAsia"/>
                  <w:sz w:val="18"/>
                  <w:lang w:eastAsia="zh-CN"/>
                </w:rPr>
                <w:delText>Aperiodic</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22" w:author="Anritsu" w:date="2020-08-27T20:48:00Z"/>
                <w:rFonts w:eastAsia="SimSun"/>
                <w:sz w:val="18"/>
                <w:lang w:eastAsia="zh-CN"/>
              </w:rPr>
              <w:pPrChange w:id="7823" w:author="Anritsu" w:date="2020-08-27T20:48:00Z">
                <w:pPr>
                  <w:keepNext/>
                  <w:keepLines/>
                  <w:spacing w:after="0"/>
                  <w:jc w:val="center"/>
                </w:pPr>
              </w:pPrChange>
            </w:pPr>
            <w:del w:id="7824" w:author="Anritsu" w:date="2020-08-27T20:48:00Z">
              <w:r w:rsidRPr="00C25669" w:rsidDel="00AF2648">
                <w:rPr>
                  <w:rFonts w:eastAsia="SimSun" w:hint="eastAsia"/>
                  <w:sz w:val="18"/>
                  <w:lang w:eastAsia="zh-CN"/>
                </w:rPr>
                <w:delText>Aperiodic</w:delText>
              </w:r>
            </w:del>
          </w:p>
        </w:tc>
      </w:tr>
      <w:tr w:rsidR="00820A10" w:rsidRPr="00C25669" w:rsidDel="00AF2648" w:rsidTr="00820A10">
        <w:trPr>
          <w:trHeight w:val="230"/>
          <w:jc w:val="center"/>
          <w:del w:id="7825" w:author="Anritsu" w:date="2020-08-27T20:48:00Z"/>
        </w:trPr>
        <w:tc>
          <w:tcPr>
            <w:tcW w:w="1481"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7826" w:author="Anritsu" w:date="2020-08-27T20:48:00Z"/>
                <w:sz w:val="18"/>
              </w:rPr>
              <w:pPrChange w:id="7827"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28" w:author="Anritsu" w:date="2020-08-27T20:48:00Z"/>
                <w:sz w:val="18"/>
              </w:rPr>
              <w:pPrChange w:id="7829" w:author="Anritsu" w:date="2020-08-27T20:48:00Z">
                <w:pPr>
                  <w:keepNext/>
                  <w:keepLines/>
                  <w:spacing w:after="0"/>
                </w:pPr>
              </w:pPrChange>
            </w:pPr>
            <w:del w:id="7830" w:author="Anritsu" w:date="2020-08-27T20:48:00Z">
              <w:r w:rsidRPr="00C25669" w:rsidDel="00AF2648">
                <w:rPr>
                  <w:rFonts w:eastAsia="SimSun"/>
                  <w:sz w:val="18"/>
                </w:rPr>
                <w:delText>Number of CSI-RS ports (</w:delText>
              </w:r>
              <w:r w:rsidRPr="00C25669" w:rsidDel="00AF2648">
                <w:rPr>
                  <w:rFonts w:eastAsia="SimSun"/>
                  <w:i/>
                  <w:sz w:val="18"/>
                </w:rPr>
                <w:delText>X</w:delText>
              </w:r>
              <w:r w:rsidRPr="00C25669" w:rsidDel="00AF2648">
                <w:rPr>
                  <w:rFonts w:eastAsia="SimSun"/>
                  <w:sz w:val="18"/>
                </w:rPr>
                <w:delText>)</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31" w:author="Anritsu" w:date="2020-08-27T20:48:00Z"/>
                <w:sz w:val="18"/>
              </w:rPr>
              <w:pPrChange w:id="7832"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33" w:author="Anritsu" w:date="2020-08-27T20:48:00Z"/>
                <w:rFonts w:eastAsia="SimSun"/>
                <w:sz w:val="18"/>
                <w:lang w:eastAsia="zh-CN"/>
              </w:rPr>
              <w:pPrChange w:id="7834" w:author="Anritsu" w:date="2020-08-27T20:48:00Z">
                <w:pPr>
                  <w:keepNext/>
                  <w:keepLines/>
                  <w:spacing w:after="0"/>
                  <w:jc w:val="center"/>
                </w:pPr>
              </w:pPrChange>
            </w:pPr>
            <w:del w:id="7835" w:author="Anritsu" w:date="2020-08-27T20:48:00Z">
              <w:r w:rsidRPr="00C25669" w:rsidDel="00AF2648">
                <w:rPr>
                  <w:rFonts w:eastAsia="SimSun" w:hint="eastAsia"/>
                  <w:sz w:val="18"/>
                  <w:lang w:eastAsia="zh-CN"/>
                </w:rPr>
                <w:delText>4</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36" w:author="Anritsu" w:date="2020-08-27T20:48:00Z"/>
                <w:rFonts w:eastAsia="SimSun"/>
                <w:sz w:val="18"/>
                <w:lang w:eastAsia="zh-CN"/>
              </w:rPr>
              <w:pPrChange w:id="7837" w:author="Anritsu" w:date="2020-08-27T20:48:00Z">
                <w:pPr>
                  <w:keepNext/>
                  <w:keepLines/>
                  <w:spacing w:after="0"/>
                  <w:jc w:val="center"/>
                </w:pPr>
              </w:pPrChange>
            </w:pPr>
            <w:del w:id="7838" w:author="Anritsu" w:date="2020-08-27T20:48:00Z">
              <w:r w:rsidRPr="00C25669" w:rsidDel="00AF2648">
                <w:rPr>
                  <w:rFonts w:eastAsia="SimSun" w:hint="eastAsia"/>
                  <w:sz w:val="18"/>
                  <w:lang w:eastAsia="zh-CN"/>
                </w:rPr>
                <w:delText>4</w:delText>
              </w:r>
            </w:del>
          </w:p>
        </w:tc>
      </w:tr>
      <w:tr w:rsidR="00820A10" w:rsidRPr="00C25669" w:rsidDel="00AF2648" w:rsidTr="00820A10">
        <w:trPr>
          <w:trHeight w:val="230"/>
          <w:jc w:val="center"/>
          <w:del w:id="7839" w:author="Anritsu" w:date="2020-08-27T20:48:00Z"/>
        </w:trPr>
        <w:tc>
          <w:tcPr>
            <w:tcW w:w="1481"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7840" w:author="Anritsu" w:date="2020-08-27T20:48:00Z"/>
                <w:sz w:val="18"/>
              </w:rPr>
              <w:pPrChange w:id="7841"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42" w:author="Anritsu" w:date="2020-08-27T20:48:00Z"/>
                <w:rFonts w:eastAsia="SimSun"/>
                <w:sz w:val="18"/>
              </w:rPr>
              <w:pPrChange w:id="7843" w:author="Anritsu" w:date="2020-08-27T20:48:00Z">
                <w:pPr>
                  <w:keepNext/>
                  <w:keepLines/>
                  <w:spacing w:after="0"/>
                </w:pPr>
              </w:pPrChange>
            </w:pPr>
            <w:del w:id="7844" w:author="Anritsu" w:date="2020-08-27T20:48:00Z">
              <w:r w:rsidRPr="00C25669" w:rsidDel="00AF2648">
                <w:rPr>
                  <w:rFonts w:eastAsia="SimSun"/>
                  <w:sz w:val="18"/>
                </w:rPr>
                <w:delText>CDM Type</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45" w:author="Anritsu" w:date="2020-08-27T20:48:00Z"/>
                <w:sz w:val="18"/>
              </w:rPr>
              <w:pPrChange w:id="7846"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47" w:author="Anritsu" w:date="2020-08-27T20:48:00Z"/>
                <w:rFonts w:eastAsia="SimSun"/>
                <w:sz w:val="18"/>
                <w:lang w:eastAsia="zh-CN"/>
              </w:rPr>
              <w:pPrChange w:id="7848" w:author="Anritsu" w:date="2020-08-27T20:48:00Z">
                <w:pPr>
                  <w:keepNext/>
                  <w:keepLines/>
                  <w:spacing w:after="0"/>
                  <w:jc w:val="center"/>
                </w:pPr>
              </w:pPrChange>
            </w:pPr>
            <w:del w:id="7849" w:author="Anritsu" w:date="2020-08-27T20:48:00Z">
              <w:r w:rsidRPr="00C25669" w:rsidDel="00AF2648">
                <w:rPr>
                  <w:rFonts w:eastAsia="SimSun" w:hint="eastAsia"/>
                  <w:sz w:val="18"/>
                  <w:lang w:eastAsia="zh-CN"/>
                </w:rPr>
                <w:delText>FD-CDM2</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50" w:author="Anritsu" w:date="2020-08-27T20:48:00Z"/>
                <w:rFonts w:eastAsia="SimSun"/>
                <w:sz w:val="18"/>
                <w:lang w:eastAsia="zh-CN"/>
              </w:rPr>
              <w:pPrChange w:id="7851" w:author="Anritsu" w:date="2020-08-27T20:48:00Z">
                <w:pPr>
                  <w:keepNext/>
                  <w:keepLines/>
                  <w:spacing w:after="0"/>
                  <w:jc w:val="center"/>
                </w:pPr>
              </w:pPrChange>
            </w:pPr>
            <w:del w:id="7852" w:author="Anritsu" w:date="2020-08-27T20:48:00Z">
              <w:r w:rsidRPr="00C25669" w:rsidDel="00AF2648">
                <w:rPr>
                  <w:rFonts w:eastAsia="SimSun" w:hint="eastAsia"/>
                  <w:sz w:val="18"/>
                  <w:lang w:eastAsia="zh-CN"/>
                </w:rPr>
                <w:delText>FD-CDM2</w:delText>
              </w:r>
            </w:del>
          </w:p>
        </w:tc>
      </w:tr>
      <w:tr w:rsidR="00820A10" w:rsidRPr="00C25669" w:rsidDel="00AF2648" w:rsidTr="00820A10">
        <w:trPr>
          <w:trHeight w:val="230"/>
          <w:jc w:val="center"/>
          <w:del w:id="7853" w:author="Anritsu" w:date="2020-08-27T20:48:00Z"/>
        </w:trPr>
        <w:tc>
          <w:tcPr>
            <w:tcW w:w="1481"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7854" w:author="Anritsu" w:date="2020-08-27T20:48:00Z"/>
                <w:sz w:val="18"/>
              </w:rPr>
              <w:pPrChange w:id="7855"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56" w:author="Anritsu" w:date="2020-08-27T20:48:00Z"/>
                <w:rFonts w:eastAsia="SimSun"/>
                <w:sz w:val="18"/>
              </w:rPr>
              <w:pPrChange w:id="7857" w:author="Anritsu" w:date="2020-08-27T20:48:00Z">
                <w:pPr>
                  <w:keepNext/>
                  <w:keepLines/>
                  <w:spacing w:after="0"/>
                </w:pPr>
              </w:pPrChange>
            </w:pPr>
            <w:del w:id="7858" w:author="Anritsu" w:date="2020-08-27T20:48:00Z">
              <w:r w:rsidRPr="00C25669" w:rsidDel="00AF2648">
                <w:rPr>
                  <w:rFonts w:eastAsia="SimSun"/>
                  <w:sz w:val="18"/>
                </w:rPr>
                <w:delText>Density (ρ)</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59" w:author="Anritsu" w:date="2020-08-27T20:48:00Z"/>
                <w:sz w:val="18"/>
              </w:rPr>
              <w:pPrChange w:id="7860"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61" w:author="Anritsu" w:date="2020-08-27T20:48:00Z"/>
                <w:rFonts w:eastAsia="SimSun"/>
                <w:sz w:val="18"/>
                <w:lang w:eastAsia="zh-CN"/>
              </w:rPr>
              <w:pPrChange w:id="7862" w:author="Anritsu" w:date="2020-08-27T20:48:00Z">
                <w:pPr>
                  <w:keepNext/>
                  <w:keepLines/>
                  <w:spacing w:after="0"/>
                  <w:jc w:val="center"/>
                </w:pPr>
              </w:pPrChange>
            </w:pPr>
            <w:del w:id="7863" w:author="Anritsu" w:date="2020-08-27T20:48:00Z">
              <w:r w:rsidRPr="00C25669" w:rsidDel="00AF2648">
                <w:rPr>
                  <w:rFonts w:eastAsia="SimSun" w:hint="eastAsia"/>
                  <w:sz w:val="18"/>
                  <w:lang w:eastAsia="zh-CN"/>
                </w:rPr>
                <w:delText>1</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64" w:author="Anritsu" w:date="2020-08-27T20:48:00Z"/>
                <w:rFonts w:eastAsia="SimSun"/>
                <w:sz w:val="18"/>
                <w:lang w:eastAsia="zh-CN"/>
              </w:rPr>
              <w:pPrChange w:id="7865" w:author="Anritsu" w:date="2020-08-27T20:48:00Z">
                <w:pPr>
                  <w:keepNext/>
                  <w:keepLines/>
                  <w:spacing w:after="0"/>
                  <w:jc w:val="center"/>
                </w:pPr>
              </w:pPrChange>
            </w:pPr>
            <w:del w:id="7866" w:author="Anritsu" w:date="2020-08-27T20:48:00Z">
              <w:r w:rsidRPr="00C25669" w:rsidDel="00AF2648">
                <w:rPr>
                  <w:rFonts w:eastAsia="SimSun" w:hint="eastAsia"/>
                  <w:sz w:val="18"/>
                  <w:lang w:eastAsia="zh-CN"/>
                </w:rPr>
                <w:delText>1</w:delText>
              </w:r>
            </w:del>
          </w:p>
        </w:tc>
      </w:tr>
      <w:tr w:rsidR="00820A10" w:rsidRPr="00C25669" w:rsidDel="00AF2648" w:rsidTr="00820A10">
        <w:trPr>
          <w:trHeight w:val="230"/>
          <w:jc w:val="center"/>
          <w:del w:id="7867" w:author="Anritsu" w:date="2020-08-27T20:48:00Z"/>
        </w:trPr>
        <w:tc>
          <w:tcPr>
            <w:tcW w:w="1481"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7868" w:author="Anritsu" w:date="2020-08-27T20:48:00Z"/>
                <w:sz w:val="18"/>
              </w:rPr>
              <w:pPrChange w:id="7869"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70" w:author="Anritsu" w:date="2020-08-27T20:48:00Z"/>
                <w:rFonts w:eastAsia="SimSun"/>
                <w:sz w:val="18"/>
              </w:rPr>
              <w:pPrChange w:id="7871" w:author="Anritsu" w:date="2020-08-27T20:48:00Z">
                <w:pPr>
                  <w:keepNext/>
                  <w:keepLines/>
                  <w:spacing w:after="0"/>
                </w:pPr>
              </w:pPrChange>
            </w:pPr>
            <w:del w:id="7872" w:author="Anritsu" w:date="2020-08-27T20:48:00Z">
              <w:r w:rsidRPr="00C25669" w:rsidDel="00AF2648">
                <w:rPr>
                  <w:rFonts w:eastAsia="SimSun"/>
                  <w:sz w:val="18"/>
                </w:rPr>
                <w:delText>First subcarrier index in the PRB used for CSI-RS (k</w:delText>
              </w:r>
              <w:r w:rsidRPr="00C25669" w:rsidDel="00AF2648">
                <w:rPr>
                  <w:rFonts w:eastAsia="SimSun"/>
                  <w:sz w:val="18"/>
                  <w:vertAlign w:val="subscript"/>
                </w:rPr>
                <w:delText>0</w:delText>
              </w:r>
              <w:r w:rsidRPr="00C25669" w:rsidDel="00AF2648">
                <w:rPr>
                  <w:rFonts w:eastAsia="SimSun"/>
                  <w:sz w:val="18"/>
                </w:rPr>
                <w:delText>, k</w:delText>
              </w:r>
              <w:r w:rsidRPr="00C25669" w:rsidDel="00AF2648">
                <w:rPr>
                  <w:rFonts w:eastAsia="SimSun"/>
                  <w:sz w:val="18"/>
                  <w:vertAlign w:val="subscript"/>
                </w:rPr>
                <w:delText>1</w:delText>
              </w:r>
              <w:r w:rsidRPr="00C25669" w:rsidDel="00AF2648">
                <w:rPr>
                  <w:rFonts w:eastAsia="SimSun"/>
                  <w:sz w:val="18"/>
                </w:rPr>
                <w:delText xml:space="preserve"> )</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73" w:author="Anritsu" w:date="2020-08-27T20:48:00Z"/>
                <w:rFonts w:eastAsia="SimSun"/>
                <w:sz w:val="18"/>
              </w:rPr>
              <w:pPrChange w:id="7874"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75" w:author="Anritsu" w:date="2020-08-27T20:48:00Z"/>
                <w:rFonts w:eastAsia="SimSun"/>
                <w:sz w:val="18"/>
                <w:lang w:eastAsia="zh-CN"/>
              </w:rPr>
              <w:pPrChange w:id="7876" w:author="Anritsu" w:date="2020-08-27T20:48:00Z">
                <w:pPr>
                  <w:keepNext/>
                  <w:keepLines/>
                  <w:spacing w:after="0"/>
                  <w:jc w:val="center"/>
                </w:pPr>
              </w:pPrChange>
            </w:pPr>
            <w:del w:id="7877" w:author="Anritsu" w:date="2020-08-27T20:48:00Z">
              <w:r w:rsidRPr="00C25669" w:rsidDel="00AF2648">
                <w:rPr>
                  <w:rFonts w:eastAsia="SimSun" w:hint="eastAsia"/>
                  <w:sz w:val="18"/>
                  <w:lang w:eastAsia="zh-CN"/>
                </w:rPr>
                <w:delText>Row 4, (8,-)</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78" w:author="Anritsu" w:date="2020-08-27T20:48:00Z"/>
                <w:rFonts w:eastAsia="SimSun"/>
                <w:sz w:val="18"/>
                <w:lang w:eastAsia="zh-CN"/>
              </w:rPr>
              <w:pPrChange w:id="7879" w:author="Anritsu" w:date="2020-08-27T20:48:00Z">
                <w:pPr>
                  <w:keepNext/>
                  <w:keepLines/>
                  <w:spacing w:after="0"/>
                  <w:jc w:val="center"/>
                </w:pPr>
              </w:pPrChange>
            </w:pPr>
            <w:del w:id="7880" w:author="Anritsu" w:date="2020-08-27T20:48:00Z">
              <w:r w:rsidRPr="00C25669" w:rsidDel="00AF2648">
                <w:rPr>
                  <w:rFonts w:eastAsia="SimSun" w:hint="eastAsia"/>
                  <w:sz w:val="18"/>
                  <w:lang w:eastAsia="zh-CN"/>
                </w:rPr>
                <w:delText>Row 4, (8,-)</w:delText>
              </w:r>
            </w:del>
          </w:p>
        </w:tc>
      </w:tr>
      <w:tr w:rsidR="00820A10" w:rsidRPr="00C25669" w:rsidDel="00AF2648" w:rsidTr="00820A10">
        <w:trPr>
          <w:trHeight w:val="230"/>
          <w:jc w:val="center"/>
          <w:del w:id="7881" w:author="Anritsu" w:date="2020-08-27T20:48:00Z"/>
        </w:trPr>
        <w:tc>
          <w:tcPr>
            <w:tcW w:w="1481"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7882" w:author="Anritsu" w:date="2020-08-27T20:48:00Z"/>
                <w:sz w:val="18"/>
              </w:rPr>
              <w:pPrChange w:id="7883"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84" w:author="Anritsu" w:date="2020-08-27T20:48:00Z"/>
                <w:rFonts w:eastAsia="SimSun"/>
                <w:sz w:val="18"/>
              </w:rPr>
              <w:pPrChange w:id="7885" w:author="Anritsu" w:date="2020-08-27T20:48:00Z">
                <w:pPr>
                  <w:keepNext/>
                  <w:keepLines/>
                  <w:spacing w:after="0"/>
                </w:pPr>
              </w:pPrChange>
            </w:pPr>
            <w:del w:id="7886" w:author="Anritsu" w:date="2020-08-27T20:48:00Z">
              <w:r w:rsidRPr="00C25669" w:rsidDel="00AF2648">
                <w:rPr>
                  <w:rFonts w:eastAsia="SimSun"/>
                  <w:sz w:val="18"/>
                </w:rPr>
                <w:delText>First OFDM symbol in the PRB used for CSI-RS (l</w:delText>
              </w:r>
              <w:r w:rsidRPr="00C25669" w:rsidDel="00AF2648">
                <w:rPr>
                  <w:rFonts w:eastAsia="SimSun"/>
                  <w:sz w:val="18"/>
                  <w:vertAlign w:val="subscript"/>
                </w:rPr>
                <w:delText>0</w:delText>
              </w:r>
              <w:r w:rsidRPr="00C25669" w:rsidDel="00AF2648">
                <w:rPr>
                  <w:rFonts w:eastAsia="SimSun"/>
                  <w:sz w:val="18"/>
                </w:rPr>
                <w:delText>, l</w:delText>
              </w:r>
              <w:r w:rsidRPr="00C25669" w:rsidDel="00AF2648">
                <w:rPr>
                  <w:rFonts w:eastAsia="SimSun"/>
                  <w:sz w:val="18"/>
                  <w:vertAlign w:val="subscript"/>
                </w:rPr>
                <w:delText>1</w:delText>
              </w:r>
              <w:r w:rsidRPr="00C25669" w:rsidDel="00AF2648">
                <w:rPr>
                  <w:rFonts w:eastAsia="SimSun"/>
                  <w:sz w:val="18"/>
                </w:rPr>
                <w:delText>)</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87" w:author="Anritsu" w:date="2020-08-27T20:48:00Z"/>
                <w:sz w:val="18"/>
              </w:rPr>
              <w:pPrChange w:id="7888"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89" w:author="Anritsu" w:date="2020-08-27T20:48:00Z"/>
                <w:rFonts w:eastAsia="SimSun"/>
                <w:sz w:val="18"/>
                <w:lang w:eastAsia="zh-CN"/>
              </w:rPr>
              <w:pPrChange w:id="7890" w:author="Anritsu" w:date="2020-08-27T20:48:00Z">
                <w:pPr>
                  <w:keepNext/>
                  <w:keepLines/>
                  <w:spacing w:after="0"/>
                  <w:jc w:val="center"/>
                </w:pPr>
              </w:pPrChange>
            </w:pPr>
            <w:del w:id="7891" w:author="Anritsu" w:date="2020-08-27T20:48:00Z">
              <w:r w:rsidRPr="00C25669" w:rsidDel="00AF2648">
                <w:rPr>
                  <w:rFonts w:eastAsia="SimSun" w:hint="eastAsia"/>
                  <w:sz w:val="18"/>
                  <w:lang w:eastAsia="zh-CN"/>
                </w:rPr>
                <w:delText>(13,-)</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892" w:author="Anritsu" w:date="2020-08-27T20:48:00Z"/>
                <w:rFonts w:eastAsia="SimSun"/>
                <w:sz w:val="18"/>
                <w:lang w:eastAsia="zh-CN"/>
              </w:rPr>
              <w:pPrChange w:id="7893" w:author="Anritsu" w:date="2020-08-27T20:48:00Z">
                <w:pPr>
                  <w:keepNext/>
                  <w:keepLines/>
                  <w:spacing w:after="0"/>
                  <w:jc w:val="center"/>
                </w:pPr>
              </w:pPrChange>
            </w:pPr>
            <w:del w:id="7894" w:author="Anritsu" w:date="2020-08-27T20:48:00Z">
              <w:r w:rsidRPr="00C25669" w:rsidDel="00AF2648">
                <w:rPr>
                  <w:rFonts w:eastAsia="SimSun" w:hint="eastAsia"/>
                  <w:sz w:val="18"/>
                  <w:lang w:eastAsia="zh-CN"/>
                </w:rPr>
                <w:delText>(13,-)</w:delText>
              </w:r>
            </w:del>
          </w:p>
        </w:tc>
      </w:tr>
      <w:tr w:rsidR="00820A10" w:rsidRPr="00C25669" w:rsidDel="00AF2648" w:rsidTr="00820A10">
        <w:trPr>
          <w:trHeight w:val="230"/>
          <w:jc w:val="center"/>
          <w:del w:id="7895" w:author="Anritsu" w:date="2020-08-27T20:48:00Z"/>
        </w:trPr>
        <w:tc>
          <w:tcPr>
            <w:tcW w:w="1481"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7896" w:author="Anritsu" w:date="2020-08-27T20:48:00Z"/>
                <w:rFonts w:eastAsia="SimSun"/>
                <w:sz w:val="18"/>
              </w:rPr>
              <w:pPrChange w:id="7897"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7898" w:author="Anritsu" w:date="2020-08-27T20:48:00Z"/>
                <w:rFonts w:eastAsia="SimSun"/>
                <w:sz w:val="18"/>
              </w:rPr>
              <w:pPrChange w:id="7899" w:author="Anritsu" w:date="2020-08-27T20:48:00Z">
                <w:pPr>
                  <w:keepNext/>
                  <w:keepLines/>
                  <w:spacing w:after="0"/>
                </w:pPr>
              </w:pPrChange>
            </w:pPr>
            <w:del w:id="7900" w:author="Anritsu" w:date="2020-08-27T20:48:00Z">
              <w:r w:rsidRPr="00C25669" w:rsidDel="00AF2648">
                <w:rPr>
                  <w:rFonts w:eastAsia="SimSun"/>
                  <w:sz w:val="18"/>
                </w:rPr>
                <w:delText>CSI-RS</w:delText>
              </w:r>
            </w:del>
          </w:p>
          <w:p w:rsidR="00820A10" w:rsidRPr="00C25669" w:rsidDel="00AF2648" w:rsidRDefault="00820A10" w:rsidP="00AF2648">
            <w:pPr>
              <w:pStyle w:val="TH"/>
              <w:rPr>
                <w:del w:id="7901" w:author="Anritsu" w:date="2020-08-27T20:48:00Z"/>
                <w:rFonts w:eastAsia="SimSun"/>
                <w:sz w:val="18"/>
              </w:rPr>
              <w:pPrChange w:id="7902" w:author="Anritsu" w:date="2020-08-27T20:48:00Z">
                <w:pPr>
                  <w:keepNext/>
                  <w:keepLines/>
                  <w:spacing w:after="0"/>
                </w:pPr>
              </w:pPrChange>
            </w:pPr>
            <w:del w:id="7903" w:author="Anritsu" w:date="2020-08-27T20:48:00Z">
              <w:r w:rsidRPr="00C25669" w:rsidDel="00AF2648">
                <w:rPr>
                  <w:rFonts w:eastAsia="SimSun" w:hint="eastAsia"/>
                  <w:sz w:val="18"/>
                  <w:lang w:eastAsia="zh-CN"/>
                </w:rPr>
                <w:delText>interval</w:delText>
              </w:r>
              <w:r w:rsidRPr="00C25669" w:rsidDel="00AF2648">
                <w:rPr>
                  <w:rFonts w:eastAsia="SimSun"/>
                  <w:sz w:val="18"/>
                </w:rPr>
                <w:delText xml:space="preserve"> and offset</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04" w:author="Anritsu" w:date="2020-08-27T20:48:00Z"/>
                <w:rFonts w:eastAsia="SimSun"/>
                <w:sz w:val="18"/>
                <w:lang w:eastAsia="zh-CN"/>
              </w:rPr>
              <w:pPrChange w:id="7905" w:author="Anritsu" w:date="2020-08-27T20:48:00Z">
                <w:pPr>
                  <w:keepNext/>
                  <w:keepLines/>
                  <w:spacing w:after="0"/>
                  <w:jc w:val="center"/>
                </w:pPr>
              </w:pPrChange>
            </w:pPr>
            <w:del w:id="7906" w:author="Anritsu" w:date="2020-08-27T20:48:00Z">
              <w:r w:rsidRPr="00C25669" w:rsidDel="00AF2648">
                <w:rPr>
                  <w:rFonts w:eastAsia="SimSun" w:hint="eastAsia"/>
                  <w:sz w:val="18"/>
                  <w:lang w:eastAsia="zh-CN"/>
                </w:rPr>
                <w:delText>slot</w:delText>
              </w:r>
            </w:del>
          </w:p>
        </w:tc>
        <w:tc>
          <w:tcPr>
            <w:tcW w:w="1524"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7907" w:author="Anritsu" w:date="2020-08-27T20:48:00Z"/>
                <w:rFonts w:eastAsia="SimSun"/>
                <w:sz w:val="18"/>
                <w:lang w:eastAsia="zh-CN"/>
              </w:rPr>
              <w:pPrChange w:id="7908" w:author="Anritsu" w:date="2020-08-27T20:48:00Z">
                <w:pPr>
                  <w:keepNext/>
                  <w:keepLines/>
                  <w:spacing w:after="0"/>
                  <w:jc w:val="center"/>
                </w:pPr>
              </w:pPrChange>
            </w:pPr>
            <w:del w:id="7909" w:author="Anritsu" w:date="2020-08-27T20:48:00Z">
              <w:r w:rsidRPr="00C25669" w:rsidDel="00AF2648">
                <w:rPr>
                  <w:rFonts w:eastAsia="SimSun" w:hint="eastAsia"/>
                  <w:sz w:val="18"/>
                  <w:lang w:eastAsia="zh-CN"/>
                </w:rPr>
                <w:delText>Not configured</w:delText>
              </w:r>
            </w:del>
          </w:p>
        </w:tc>
        <w:tc>
          <w:tcPr>
            <w:tcW w:w="1477"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7910" w:author="Anritsu" w:date="2020-08-27T20:48:00Z"/>
                <w:rFonts w:eastAsia="SimSun"/>
                <w:sz w:val="18"/>
                <w:lang w:eastAsia="zh-CN"/>
              </w:rPr>
              <w:pPrChange w:id="7911" w:author="Anritsu" w:date="2020-08-27T20:48:00Z">
                <w:pPr>
                  <w:keepNext/>
                  <w:keepLines/>
                  <w:spacing w:after="0"/>
                  <w:jc w:val="center"/>
                </w:pPr>
              </w:pPrChange>
            </w:pPr>
            <w:del w:id="7912" w:author="Anritsu" w:date="2020-08-27T20:48:00Z">
              <w:r w:rsidRPr="00C25669" w:rsidDel="00AF2648">
                <w:rPr>
                  <w:rFonts w:eastAsia="SimSun" w:hint="eastAsia"/>
                  <w:sz w:val="18"/>
                  <w:lang w:eastAsia="zh-CN"/>
                </w:rPr>
                <w:delText>Not configured</w:delText>
              </w:r>
            </w:del>
          </w:p>
        </w:tc>
      </w:tr>
      <w:tr w:rsidR="00820A10" w:rsidRPr="00C25669" w:rsidDel="00AF2648" w:rsidTr="00820A10">
        <w:trPr>
          <w:trHeight w:val="230"/>
          <w:jc w:val="center"/>
          <w:del w:id="7913" w:author="Anritsu" w:date="2020-08-27T20:48:00Z"/>
        </w:trPr>
        <w:tc>
          <w:tcPr>
            <w:tcW w:w="1481" w:type="dxa"/>
            <w:vMerge/>
            <w:tcBorders>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14" w:author="Anritsu" w:date="2020-08-27T20:48:00Z"/>
                <w:rFonts w:eastAsia="SimSun"/>
                <w:sz w:val="18"/>
              </w:rPr>
              <w:pPrChange w:id="7915"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16" w:author="Anritsu" w:date="2020-08-27T20:48:00Z"/>
                <w:rFonts w:eastAsia="SimSun"/>
                <w:sz w:val="18"/>
              </w:rPr>
              <w:pPrChange w:id="7917" w:author="Anritsu" w:date="2020-08-27T20:48:00Z">
                <w:pPr>
                  <w:keepNext/>
                  <w:keepLines/>
                  <w:spacing w:after="0"/>
                </w:pPr>
              </w:pPrChange>
            </w:pPr>
            <w:del w:id="7918" w:author="Anritsu" w:date="2020-08-27T20:48:00Z">
              <w:r w:rsidRPr="00C25669" w:rsidDel="00AF2648">
                <w:rPr>
                  <w:sz w:val="18"/>
                </w:rPr>
                <w:delText>ZP CSI-RS trigger</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19" w:author="Anritsu" w:date="2020-08-27T20:48:00Z"/>
                <w:rFonts w:eastAsia="SimSun"/>
                <w:sz w:val="18"/>
                <w:lang w:eastAsia="zh-CN"/>
              </w:rPr>
              <w:pPrChange w:id="7920"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21" w:author="Anritsu" w:date="2020-08-27T20:48:00Z"/>
                <w:rFonts w:eastAsia="SimSun"/>
                <w:sz w:val="18"/>
                <w:lang w:eastAsia="zh-CN"/>
              </w:rPr>
              <w:pPrChange w:id="7922" w:author="Anritsu" w:date="2020-08-27T20:48:00Z">
                <w:pPr>
                  <w:keepNext/>
                  <w:keepLines/>
                  <w:spacing w:after="0"/>
                  <w:jc w:val="center"/>
                </w:pPr>
              </w:pPrChange>
            </w:pPr>
            <w:del w:id="7923" w:author="Anritsu" w:date="2020-08-27T20:48:00Z">
              <w:r w:rsidRPr="00C25669" w:rsidDel="00AF2648">
                <w:rPr>
                  <w:sz w:val="18"/>
                  <w:lang w:eastAsia="zh-CN"/>
                </w:rPr>
                <w:delText>1 in slots i, where mod(i, 8) = 1, otherwise it is equal to 0</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24" w:author="Anritsu" w:date="2020-08-27T20:48:00Z"/>
                <w:rFonts w:eastAsia="SimSun"/>
                <w:sz w:val="18"/>
                <w:lang w:eastAsia="zh-CN"/>
              </w:rPr>
              <w:pPrChange w:id="7925" w:author="Anritsu" w:date="2020-08-27T20:48:00Z">
                <w:pPr>
                  <w:keepNext/>
                  <w:keepLines/>
                  <w:spacing w:after="0"/>
                  <w:jc w:val="center"/>
                </w:pPr>
              </w:pPrChange>
            </w:pPr>
            <w:del w:id="7926" w:author="Anritsu" w:date="2020-08-27T20:48:00Z">
              <w:r w:rsidRPr="00C25669" w:rsidDel="00AF2648">
                <w:rPr>
                  <w:sz w:val="18"/>
                  <w:lang w:eastAsia="zh-CN"/>
                </w:rPr>
                <w:delText>1 in slots i, where mod(i, 5) = 1, otherwise it is equal to 0</w:delText>
              </w:r>
            </w:del>
          </w:p>
        </w:tc>
      </w:tr>
      <w:tr w:rsidR="00820A10" w:rsidRPr="00C25669" w:rsidDel="00AF2648" w:rsidTr="00820A10">
        <w:trPr>
          <w:trHeight w:val="230"/>
          <w:jc w:val="center"/>
          <w:del w:id="7927" w:author="Anritsu" w:date="2020-08-27T20:48:00Z"/>
        </w:trPr>
        <w:tc>
          <w:tcPr>
            <w:tcW w:w="1481" w:type="dxa"/>
            <w:vMerge w:val="restart"/>
            <w:tcBorders>
              <w:top w:val="single" w:sz="4" w:space="0" w:color="auto"/>
              <w:left w:val="single" w:sz="4" w:space="0" w:color="auto"/>
              <w:right w:val="single" w:sz="4" w:space="0" w:color="auto"/>
            </w:tcBorders>
            <w:vAlign w:val="center"/>
            <w:hideMark/>
          </w:tcPr>
          <w:p w:rsidR="00820A10" w:rsidRPr="00C25669" w:rsidDel="00AF2648" w:rsidRDefault="00820A10" w:rsidP="00AF2648">
            <w:pPr>
              <w:pStyle w:val="TH"/>
              <w:rPr>
                <w:del w:id="7928" w:author="Anritsu" w:date="2020-08-27T20:48:00Z"/>
                <w:rFonts w:eastAsia="SimSun"/>
                <w:sz w:val="18"/>
              </w:rPr>
              <w:pPrChange w:id="7929" w:author="Anritsu" w:date="2020-08-27T20:48:00Z">
                <w:pPr>
                  <w:keepNext/>
                  <w:keepLines/>
                  <w:spacing w:after="0"/>
                </w:pPr>
              </w:pPrChange>
            </w:pPr>
            <w:del w:id="7930" w:author="Anritsu" w:date="2020-08-27T20:48:00Z">
              <w:r w:rsidRPr="00C25669" w:rsidDel="00AF2648">
                <w:rPr>
                  <w:rFonts w:eastAsia="SimSun"/>
                  <w:sz w:val="18"/>
                </w:rPr>
                <w:delText>NZP CSI-RS for CSI acquisition</w:delText>
              </w:r>
            </w:del>
          </w:p>
          <w:p w:rsidR="00820A10" w:rsidRPr="00C25669" w:rsidDel="00AF2648" w:rsidRDefault="00820A10" w:rsidP="00AF2648">
            <w:pPr>
              <w:pStyle w:val="TH"/>
              <w:rPr>
                <w:del w:id="7931" w:author="Anritsu" w:date="2020-08-27T20:48:00Z"/>
                <w:sz w:val="18"/>
              </w:rPr>
              <w:pPrChange w:id="7932"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33" w:author="Anritsu" w:date="2020-08-27T20:48:00Z"/>
                <w:sz w:val="18"/>
              </w:rPr>
              <w:pPrChange w:id="7934" w:author="Anritsu" w:date="2020-08-27T20:48:00Z">
                <w:pPr>
                  <w:keepNext/>
                  <w:keepLines/>
                  <w:spacing w:after="0"/>
                </w:pPr>
              </w:pPrChange>
            </w:pPr>
            <w:del w:id="7935" w:author="Anritsu" w:date="2020-08-27T20:48:00Z">
              <w:r w:rsidRPr="00C25669" w:rsidDel="00AF2648">
                <w:rPr>
                  <w:rFonts w:eastAsia="SimSun"/>
                  <w:sz w:val="18"/>
                </w:rPr>
                <w:delText>CSI-RS resource</w:delText>
              </w:r>
              <w:r w:rsidRPr="00C25669" w:rsidDel="00AF2648">
                <w:rPr>
                  <w:rFonts w:eastAsia="SimSun" w:hint="eastAsia"/>
                  <w:sz w:val="18"/>
                </w:rPr>
                <w:delText xml:space="preserve"> </w:delText>
              </w:r>
              <w:r w:rsidRPr="00C25669" w:rsidDel="00AF2648">
                <w:rPr>
                  <w:rFonts w:eastAsia="SimSun"/>
                  <w:sz w:val="18"/>
                </w:rPr>
                <w:delText>Type</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36" w:author="Anritsu" w:date="2020-08-27T20:48:00Z"/>
                <w:sz w:val="18"/>
              </w:rPr>
              <w:pPrChange w:id="7937"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38" w:author="Anritsu" w:date="2020-08-27T20:48:00Z"/>
                <w:rFonts w:eastAsia="SimSun"/>
                <w:sz w:val="18"/>
                <w:lang w:eastAsia="zh-CN"/>
              </w:rPr>
              <w:pPrChange w:id="7939" w:author="Anritsu" w:date="2020-08-27T20:48:00Z">
                <w:pPr>
                  <w:keepNext/>
                  <w:keepLines/>
                  <w:spacing w:after="0"/>
                  <w:jc w:val="center"/>
                </w:pPr>
              </w:pPrChange>
            </w:pPr>
            <w:del w:id="7940" w:author="Anritsu" w:date="2020-08-27T20:48:00Z">
              <w:r w:rsidRPr="00C25669" w:rsidDel="00AF2648">
                <w:rPr>
                  <w:rFonts w:eastAsia="SimSun" w:hint="eastAsia"/>
                  <w:sz w:val="18"/>
                  <w:lang w:eastAsia="zh-CN"/>
                </w:rPr>
                <w:delText>Aperiodic</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41" w:author="Anritsu" w:date="2020-08-27T20:48:00Z"/>
                <w:rFonts w:eastAsia="SimSun"/>
                <w:sz w:val="18"/>
                <w:lang w:eastAsia="zh-CN"/>
              </w:rPr>
              <w:pPrChange w:id="7942" w:author="Anritsu" w:date="2020-08-27T20:48:00Z">
                <w:pPr>
                  <w:keepNext/>
                  <w:keepLines/>
                  <w:spacing w:after="0"/>
                  <w:jc w:val="center"/>
                </w:pPr>
              </w:pPrChange>
            </w:pPr>
            <w:del w:id="7943" w:author="Anritsu" w:date="2020-08-27T20:48:00Z">
              <w:r w:rsidRPr="00C25669" w:rsidDel="00AF2648">
                <w:rPr>
                  <w:rFonts w:eastAsia="SimSun" w:hint="eastAsia"/>
                  <w:sz w:val="18"/>
                  <w:lang w:eastAsia="zh-CN"/>
                </w:rPr>
                <w:delText>Aperiodic</w:delText>
              </w:r>
            </w:del>
          </w:p>
        </w:tc>
      </w:tr>
      <w:tr w:rsidR="00820A10" w:rsidRPr="00C25669" w:rsidDel="00AF2648" w:rsidTr="00820A10">
        <w:trPr>
          <w:trHeight w:val="230"/>
          <w:jc w:val="center"/>
          <w:del w:id="7944" w:author="Anritsu" w:date="2020-08-27T20:48:00Z"/>
        </w:trPr>
        <w:tc>
          <w:tcPr>
            <w:tcW w:w="1481" w:type="dxa"/>
            <w:vMerge/>
            <w:tcBorders>
              <w:left w:val="single" w:sz="4" w:space="0" w:color="auto"/>
              <w:right w:val="single" w:sz="4" w:space="0" w:color="auto"/>
            </w:tcBorders>
            <w:vAlign w:val="center"/>
          </w:tcPr>
          <w:p w:rsidR="00820A10" w:rsidRPr="00C25669" w:rsidDel="00AF2648" w:rsidRDefault="00820A10" w:rsidP="00AF2648">
            <w:pPr>
              <w:pStyle w:val="TH"/>
              <w:rPr>
                <w:del w:id="7945" w:author="Anritsu" w:date="2020-08-27T20:48:00Z"/>
                <w:sz w:val="18"/>
              </w:rPr>
              <w:pPrChange w:id="7946"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47" w:author="Anritsu" w:date="2020-08-27T20:48:00Z"/>
                <w:sz w:val="18"/>
              </w:rPr>
              <w:pPrChange w:id="7948" w:author="Anritsu" w:date="2020-08-27T20:48:00Z">
                <w:pPr>
                  <w:keepNext/>
                  <w:keepLines/>
                  <w:spacing w:after="0"/>
                </w:pPr>
              </w:pPrChange>
            </w:pPr>
            <w:del w:id="7949" w:author="Anritsu" w:date="2020-08-27T20:48:00Z">
              <w:r w:rsidRPr="00C25669" w:rsidDel="00AF2648">
                <w:rPr>
                  <w:rFonts w:eastAsia="SimSun"/>
                  <w:sz w:val="18"/>
                </w:rPr>
                <w:delText>Number of CSI-RS ports (</w:delText>
              </w:r>
              <w:r w:rsidRPr="00C25669" w:rsidDel="00AF2648">
                <w:rPr>
                  <w:rFonts w:eastAsia="SimSun"/>
                  <w:i/>
                  <w:sz w:val="18"/>
                </w:rPr>
                <w:delText>X</w:delText>
              </w:r>
              <w:r w:rsidRPr="00C25669" w:rsidDel="00AF2648">
                <w:rPr>
                  <w:rFonts w:eastAsia="SimSun"/>
                  <w:sz w:val="18"/>
                </w:rPr>
                <w:delText>)</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50" w:author="Anritsu" w:date="2020-08-27T20:48:00Z"/>
                <w:sz w:val="18"/>
              </w:rPr>
              <w:pPrChange w:id="7951"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52" w:author="Anritsu" w:date="2020-08-27T20:48:00Z"/>
                <w:rFonts w:eastAsia="SimSun"/>
                <w:sz w:val="18"/>
                <w:lang w:eastAsia="zh-CN"/>
              </w:rPr>
              <w:pPrChange w:id="7953" w:author="Anritsu" w:date="2020-08-27T20:48:00Z">
                <w:pPr>
                  <w:keepNext/>
                  <w:keepLines/>
                  <w:spacing w:after="0"/>
                  <w:jc w:val="center"/>
                </w:pPr>
              </w:pPrChange>
            </w:pPr>
            <w:del w:id="7954" w:author="Anritsu" w:date="2020-08-27T20:48:00Z">
              <w:r w:rsidRPr="00C25669" w:rsidDel="00AF2648">
                <w:rPr>
                  <w:rFonts w:eastAsia="SimSun" w:hint="eastAsia"/>
                  <w:sz w:val="18"/>
                  <w:lang w:eastAsia="zh-CN"/>
                </w:rPr>
                <w:delText>2</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55" w:author="Anritsu" w:date="2020-08-27T20:48:00Z"/>
                <w:rFonts w:eastAsia="SimSun"/>
                <w:sz w:val="18"/>
                <w:lang w:eastAsia="zh-CN"/>
              </w:rPr>
              <w:pPrChange w:id="7956" w:author="Anritsu" w:date="2020-08-27T20:48:00Z">
                <w:pPr>
                  <w:keepNext/>
                  <w:keepLines/>
                  <w:spacing w:after="0"/>
                  <w:jc w:val="center"/>
                </w:pPr>
              </w:pPrChange>
            </w:pPr>
            <w:del w:id="7957" w:author="Anritsu" w:date="2020-08-27T20:48:00Z">
              <w:r w:rsidRPr="00C25669" w:rsidDel="00AF2648">
                <w:rPr>
                  <w:rFonts w:eastAsia="SimSun" w:hint="eastAsia"/>
                  <w:sz w:val="18"/>
                  <w:lang w:eastAsia="zh-CN"/>
                </w:rPr>
                <w:delText>2</w:delText>
              </w:r>
            </w:del>
          </w:p>
        </w:tc>
      </w:tr>
      <w:tr w:rsidR="00820A10" w:rsidRPr="00C25669" w:rsidDel="00AF2648" w:rsidTr="00820A10">
        <w:trPr>
          <w:trHeight w:val="230"/>
          <w:jc w:val="center"/>
          <w:del w:id="7958" w:author="Anritsu" w:date="2020-08-27T20:48:00Z"/>
        </w:trPr>
        <w:tc>
          <w:tcPr>
            <w:tcW w:w="1481"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7959" w:author="Anritsu" w:date="2020-08-27T20:48:00Z"/>
                <w:sz w:val="18"/>
              </w:rPr>
              <w:pPrChange w:id="7960"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61" w:author="Anritsu" w:date="2020-08-27T20:48:00Z"/>
                <w:sz w:val="18"/>
              </w:rPr>
              <w:pPrChange w:id="7962" w:author="Anritsu" w:date="2020-08-27T20:48:00Z">
                <w:pPr>
                  <w:keepNext/>
                  <w:keepLines/>
                  <w:spacing w:after="0"/>
                </w:pPr>
              </w:pPrChange>
            </w:pPr>
            <w:del w:id="7963" w:author="Anritsu" w:date="2020-08-27T20:48:00Z">
              <w:r w:rsidRPr="00C25669" w:rsidDel="00AF2648">
                <w:rPr>
                  <w:rFonts w:eastAsia="SimSun"/>
                  <w:sz w:val="18"/>
                </w:rPr>
                <w:delText>CDM Type</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64" w:author="Anritsu" w:date="2020-08-27T20:48:00Z"/>
                <w:sz w:val="18"/>
              </w:rPr>
              <w:pPrChange w:id="7965"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66" w:author="Anritsu" w:date="2020-08-27T20:48:00Z"/>
                <w:rFonts w:eastAsia="SimSun"/>
                <w:sz w:val="18"/>
                <w:lang w:eastAsia="zh-CN"/>
              </w:rPr>
              <w:pPrChange w:id="7967" w:author="Anritsu" w:date="2020-08-27T20:48:00Z">
                <w:pPr>
                  <w:keepNext/>
                  <w:keepLines/>
                  <w:spacing w:after="0"/>
                  <w:jc w:val="center"/>
                </w:pPr>
              </w:pPrChange>
            </w:pPr>
            <w:del w:id="7968" w:author="Anritsu" w:date="2020-08-27T20:48:00Z">
              <w:r w:rsidRPr="00C25669" w:rsidDel="00AF2648">
                <w:rPr>
                  <w:rFonts w:eastAsia="SimSun" w:hint="eastAsia"/>
                  <w:sz w:val="18"/>
                  <w:lang w:eastAsia="zh-CN"/>
                </w:rPr>
                <w:delText>FD-CDM2</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69" w:author="Anritsu" w:date="2020-08-27T20:48:00Z"/>
                <w:rFonts w:eastAsia="SimSun"/>
                <w:sz w:val="18"/>
                <w:lang w:eastAsia="zh-CN"/>
              </w:rPr>
              <w:pPrChange w:id="7970" w:author="Anritsu" w:date="2020-08-27T20:48:00Z">
                <w:pPr>
                  <w:keepNext/>
                  <w:keepLines/>
                  <w:spacing w:after="0"/>
                  <w:jc w:val="center"/>
                </w:pPr>
              </w:pPrChange>
            </w:pPr>
            <w:del w:id="7971" w:author="Anritsu" w:date="2020-08-27T20:48:00Z">
              <w:r w:rsidRPr="00C25669" w:rsidDel="00AF2648">
                <w:rPr>
                  <w:rFonts w:eastAsia="SimSun" w:hint="eastAsia"/>
                  <w:sz w:val="18"/>
                  <w:lang w:eastAsia="zh-CN"/>
                </w:rPr>
                <w:delText>FD-CDM2</w:delText>
              </w:r>
            </w:del>
          </w:p>
        </w:tc>
      </w:tr>
      <w:tr w:rsidR="00820A10" w:rsidRPr="00C25669" w:rsidDel="00AF2648" w:rsidTr="00820A10">
        <w:trPr>
          <w:trHeight w:val="230"/>
          <w:jc w:val="center"/>
          <w:del w:id="7972" w:author="Anritsu" w:date="2020-08-27T20:48:00Z"/>
        </w:trPr>
        <w:tc>
          <w:tcPr>
            <w:tcW w:w="1481"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7973" w:author="Anritsu" w:date="2020-08-27T20:48:00Z"/>
                <w:sz w:val="18"/>
              </w:rPr>
              <w:pPrChange w:id="7974"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75" w:author="Anritsu" w:date="2020-08-27T20:48:00Z"/>
                <w:sz w:val="18"/>
              </w:rPr>
              <w:pPrChange w:id="7976" w:author="Anritsu" w:date="2020-08-27T20:48:00Z">
                <w:pPr>
                  <w:keepNext/>
                  <w:keepLines/>
                  <w:spacing w:after="0"/>
                </w:pPr>
              </w:pPrChange>
            </w:pPr>
            <w:del w:id="7977" w:author="Anritsu" w:date="2020-08-27T20:48:00Z">
              <w:r w:rsidRPr="00C25669" w:rsidDel="00AF2648">
                <w:rPr>
                  <w:rFonts w:eastAsia="SimSun"/>
                  <w:sz w:val="18"/>
                </w:rPr>
                <w:delText>Density (ρ)</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78" w:author="Anritsu" w:date="2020-08-27T20:48:00Z"/>
                <w:sz w:val="18"/>
              </w:rPr>
              <w:pPrChange w:id="7979"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80" w:author="Anritsu" w:date="2020-08-27T20:48:00Z"/>
                <w:rFonts w:eastAsia="SimSun"/>
                <w:sz w:val="18"/>
                <w:lang w:eastAsia="zh-CN"/>
              </w:rPr>
              <w:pPrChange w:id="7981" w:author="Anritsu" w:date="2020-08-27T20:48:00Z">
                <w:pPr>
                  <w:keepNext/>
                  <w:keepLines/>
                  <w:spacing w:after="0"/>
                  <w:jc w:val="center"/>
                </w:pPr>
              </w:pPrChange>
            </w:pPr>
            <w:del w:id="7982" w:author="Anritsu" w:date="2020-08-27T20:48:00Z">
              <w:r w:rsidRPr="00C25669" w:rsidDel="00AF2648">
                <w:rPr>
                  <w:rFonts w:eastAsia="SimSun" w:hint="eastAsia"/>
                  <w:sz w:val="18"/>
                  <w:lang w:eastAsia="zh-CN"/>
                </w:rPr>
                <w:delText>1</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83" w:author="Anritsu" w:date="2020-08-27T20:48:00Z"/>
                <w:rFonts w:eastAsia="SimSun"/>
                <w:sz w:val="18"/>
                <w:lang w:eastAsia="zh-CN"/>
              </w:rPr>
              <w:pPrChange w:id="7984" w:author="Anritsu" w:date="2020-08-27T20:48:00Z">
                <w:pPr>
                  <w:keepNext/>
                  <w:keepLines/>
                  <w:spacing w:after="0"/>
                  <w:jc w:val="center"/>
                </w:pPr>
              </w:pPrChange>
            </w:pPr>
            <w:del w:id="7985" w:author="Anritsu" w:date="2020-08-27T20:48:00Z">
              <w:r w:rsidRPr="00C25669" w:rsidDel="00AF2648">
                <w:rPr>
                  <w:rFonts w:eastAsia="SimSun" w:hint="eastAsia"/>
                  <w:sz w:val="18"/>
                  <w:lang w:eastAsia="zh-CN"/>
                </w:rPr>
                <w:delText>1</w:delText>
              </w:r>
            </w:del>
          </w:p>
        </w:tc>
      </w:tr>
      <w:tr w:rsidR="00820A10" w:rsidRPr="00C25669" w:rsidDel="00AF2648" w:rsidTr="00820A10">
        <w:trPr>
          <w:trHeight w:val="230"/>
          <w:jc w:val="center"/>
          <w:del w:id="7986" w:author="Anritsu" w:date="2020-08-27T20:48:00Z"/>
        </w:trPr>
        <w:tc>
          <w:tcPr>
            <w:tcW w:w="1481"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7987" w:author="Anritsu" w:date="2020-08-27T20:48:00Z"/>
                <w:b w:val="0"/>
                <w:sz w:val="18"/>
              </w:rPr>
              <w:pPrChange w:id="7988"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89" w:author="Anritsu" w:date="2020-08-27T20:48:00Z"/>
                <w:sz w:val="18"/>
              </w:rPr>
              <w:pPrChange w:id="7990" w:author="Anritsu" w:date="2020-08-27T20:48:00Z">
                <w:pPr>
                  <w:keepNext/>
                  <w:keepLines/>
                  <w:spacing w:after="0"/>
                </w:pPr>
              </w:pPrChange>
            </w:pPr>
            <w:del w:id="7991" w:author="Anritsu" w:date="2020-08-27T20:48:00Z">
              <w:r w:rsidRPr="00C25669" w:rsidDel="00AF2648">
                <w:rPr>
                  <w:rFonts w:eastAsia="SimSun"/>
                  <w:sz w:val="18"/>
                </w:rPr>
                <w:delText>First subcarrier index in the PRB used for CSI-RS (k</w:delText>
              </w:r>
              <w:r w:rsidRPr="00C25669" w:rsidDel="00AF2648">
                <w:rPr>
                  <w:rFonts w:eastAsia="SimSun"/>
                  <w:sz w:val="18"/>
                  <w:vertAlign w:val="subscript"/>
                </w:rPr>
                <w:delText>0</w:delText>
              </w:r>
              <w:r w:rsidRPr="00C25669" w:rsidDel="00AF2648">
                <w:rPr>
                  <w:rFonts w:eastAsia="SimSun"/>
                  <w:sz w:val="18"/>
                </w:rPr>
                <w:delText>, k</w:delText>
              </w:r>
              <w:r w:rsidRPr="00C25669" w:rsidDel="00AF2648">
                <w:rPr>
                  <w:rFonts w:eastAsia="SimSun"/>
                  <w:sz w:val="18"/>
                  <w:vertAlign w:val="subscript"/>
                </w:rPr>
                <w:delText>1</w:delText>
              </w:r>
              <w:r w:rsidRPr="00C25669" w:rsidDel="00AF2648">
                <w:rPr>
                  <w:rFonts w:eastAsia="SimSun"/>
                  <w:sz w:val="18"/>
                </w:rPr>
                <w:delText xml:space="preserve"> )</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92" w:author="Anritsu" w:date="2020-08-27T20:48:00Z"/>
                <w:sz w:val="18"/>
              </w:rPr>
              <w:pPrChange w:id="7993"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94" w:author="Anritsu" w:date="2020-08-27T20:48:00Z"/>
                <w:rFonts w:eastAsia="SimSun"/>
                <w:sz w:val="18"/>
                <w:lang w:eastAsia="zh-CN"/>
              </w:rPr>
              <w:pPrChange w:id="7995" w:author="Anritsu" w:date="2020-08-27T20:48:00Z">
                <w:pPr>
                  <w:keepNext/>
                  <w:keepLines/>
                  <w:spacing w:after="0"/>
                  <w:jc w:val="center"/>
                </w:pPr>
              </w:pPrChange>
            </w:pPr>
            <w:del w:id="7996" w:author="Anritsu" w:date="2020-08-27T20:48:00Z">
              <w:r w:rsidRPr="00C25669" w:rsidDel="00AF2648">
                <w:rPr>
                  <w:rFonts w:eastAsia="SimSun" w:hint="eastAsia"/>
                  <w:sz w:val="18"/>
                  <w:lang w:eastAsia="zh-CN"/>
                </w:rPr>
                <w:delText>Row 3, (6,-)</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7997" w:author="Anritsu" w:date="2020-08-27T20:48:00Z"/>
                <w:rFonts w:eastAsia="SimSun"/>
                <w:sz w:val="18"/>
                <w:lang w:eastAsia="zh-CN"/>
              </w:rPr>
              <w:pPrChange w:id="7998" w:author="Anritsu" w:date="2020-08-27T20:48:00Z">
                <w:pPr>
                  <w:keepNext/>
                  <w:keepLines/>
                  <w:spacing w:after="0"/>
                  <w:jc w:val="center"/>
                </w:pPr>
              </w:pPrChange>
            </w:pPr>
            <w:del w:id="7999" w:author="Anritsu" w:date="2020-08-27T20:48:00Z">
              <w:r w:rsidRPr="00C25669" w:rsidDel="00AF2648">
                <w:rPr>
                  <w:rFonts w:eastAsia="SimSun" w:hint="eastAsia"/>
                  <w:sz w:val="18"/>
                  <w:lang w:eastAsia="zh-CN"/>
                </w:rPr>
                <w:delText>Row 3, (6,-)</w:delText>
              </w:r>
            </w:del>
          </w:p>
        </w:tc>
      </w:tr>
      <w:tr w:rsidR="00820A10" w:rsidRPr="00C25669" w:rsidDel="00AF2648" w:rsidTr="00820A10">
        <w:trPr>
          <w:trHeight w:val="230"/>
          <w:jc w:val="center"/>
          <w:del w:id="8000" w:author="Anritsu" w:date="2020-08-27T20:48:00Z"/>
        </w:trPr>
        <w:tc>
          <w:tcPr>
            <w:tcW w:w="1481"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8001" w:author="Anritsu" w:date="2020-08-27T20:48:00Z"/>
                <w:sz w:val="18"/>
              </w:rPr>
              <w:pPrChange w:id="8002"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03" w:author="Anritsu" w:date="2020-08-27T20:48:00Z"/>
                <w:sz w:val="18"/>
              </w:rPr>
              <w:pPrChange w:id="8004" w:author="Anritsu" w:date="2020-08-27T20:48:00Z">
                <w:pPr>
                  <w:keepNext/>
                  <w:keepLines/>
                  <w:spacing w:after="0"/>
                </w:pPr>
              </w:pPrChange>
            </w:pPr>
            <w:del w:id="8005" w:author="Anritsu" w:date="2020-08-27T20:48:00Z">
              <w:r w:rsidRPr="00C25669" w:rsidDel="00AF2648">
                <w:rPr>
                  <w:rFonts w:eastAsia="SimSun"/>
                  <w:sz w:val="18"/>
                </w:rPr>
                <w:delText>First OFDM symbol in the PRB used for CSI-RS (l</w:delText>
              </w:r>
              <w:r w:rsidRPr="00C25669" w:rsidDel="00AF2648">
                <w:rPr>
                  <w:rFonts w:eastAsia="SimSun"/>
                  <w:sz w:val="18"/>
                  <w:vertAlign w:val="subscript"/>
                </w:rPr>
                <w:delText>0</w:delText>
              </w:r>
              <w:r w:rsidRPr="00C25669" w:rsidDel="00AF2648">
                <w:rPr>
                  <w:rFonts w:eastAsia="SimSun"/>
                  <w:sz w:val="18"/>
                </w:rPr>
                <w:delText>, l</w:delText>
              </w:r>
              <w:r w:rsidRPr="00C25669" w:rsidDel="00AF2648">
                <w:rPr>
                  <w:rFonts w:eastAsia="SimSun"/>
                  <w:sz w:val="18"/>
                  <w:vertAlign w:val="subscript"/>
                </w:rPr>
                <w:delText>1</w:delText>
              </w:r>
              <w:r w:rsidRPr="00C25669" w:rsidDel="00AF2648">
                <w:rPr>
                  <w:rFonts w:eastAsia="SimSun"/>
                  <w:sz w:val="18"/>
                </w:rPr>
                <w:delText>)</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06" w:author="Anritsu" w:date="2020-08-27T20:48:00Z"/>
                <w:sz w:val="18"/>
              </w:rPr>
              <w:pPrChange w:id="8007"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08" w:author="Anritsu" w:date="2020-08-27T20:48:00Z"/>
                <w:rFonts w:eastAsia="SimSun"/>
                <w:sz w:val="18"/>
                <w:lang w:eastAsia="zh-CN"/>
              </w:rPr>
              <w:pPrChange w:id="8009" w:author="Anritsu" w:date="2020-08-27T20:48:00Z">
                <w:pPr>
                  <w:keepNext/>
                  <w:keepLines/>
                  <w:spacing w:after="0"/>
                  <w:jc w:val="center"/>
                </w:pPr>
              </w:pPrChange>
            </w:pPr>
            <w:del w:id="8010" w:author="Anritsu" w:date="2020-08-27T20:48:00Z">
              <w:r w:rsidRPr="00C25669" w:rsidDel="00AF2648">
                <w:rPr>
                  <w:rFonts w:eastAsia="SimSun" w:hint="eastAsia"/>
                  <w:sz w:val="18"/>
                  <w:lang w:eastAsia="zh-CN"/>
                </w:rPr>
                <w:delText>(13,-)</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11" w:author="Anritsu" w:date="2020-08-27T20:48:00Z"/>
                <w:rFonts w:eastAsia="SimSun"/>
                <w:sz w:val="18"/>
                <w:lang w:eastAsia="zh-CN"/>
              </w:rPr>
              <w:pPrChange w:id="8012" w:author="Anritsu" w:date="2020-08-27T20:48:00Z">
                <w:pPr>
                  <w:keepNext/>
                  <w:keepLines/>
                  <w:spacing w:after="0"/>
                  <w:jc w:val="center"/>
                </w:pPr>
              </w:pPrChange>
            </w:pPr>
            <w:del w:id="8013" w:author="Anritsu" w:date="2020-08-27T20:48:00Z">
              <w:r w:rsidRPr="00C25669" w:rsidDel="00AF2648">
                <w:rPr>
                  <w:rFonts w:eastAsia="SimSun" w:hint="eastAsia"/>
                  <w:sz w:val="18"/>
                  <w:lang w:eastAsia="zh-CN"/>
                </w:rPr>
                <w:delText>(13,-)</w:delText>
              </w:r>
            </w:del>
          </w:p>
        </w:tc>
      </w:tr>
      <w:tr w:rsidR="00820A10" w:rsidRPr="00C25669" w:rsidDel="00AF2648" w:rsidTr="00820A10">
        <w:trPr>
          <w:trHeight w:val="230"/>
          <w:jc w:val="center"/>
          <w:del w:id="8014" w:author="Anritsu" w:date="2020-08-27T20:48:00Z"/>
        </w:trPr>
        <w:tc>
          <w:tcPr>
            <w:tcW w:w="1481" w:type="dxa"/>
            <w:vMerge/>
            <w:tcBorders>
              <w:left w:val="single" w:sz="4" w:space="0" w:color="auto"/>
              <w:right w:val="single" w:sz="4" w:space="0" w:color="auto"/>
            </w:tcBorders>
            <w:vAlign w:val="center"/>
          </w:tcPr>
          <w:p w:rsidR="00820A10" w:rsidRPr="00C25669" w:rsidDel="00AF2648" w:rsidRDefault="00820A10" w:rsidP="00AF2648">
            <w:pPr>
              <w:pStyle w:val="TH"/>
              <w:rPr>
                <w:del w:id="8015" w:author="Anritsu" w:date="2020-08-27T20:48:00Z"/>
                <w:sz w:val="18"/>
              </w:rPr>
              <w:pPrChange w:id="8016"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17" w:author="Anritsu" w:date="2020-08-27T20:48:00Z"/>
                <w:rFonts w:eastAsia="SimSun"/>
                <w:sz w:val="18"/>
              </w:rPr>
              <w:pPrChange w:id="8018" w:author="Anritsu" w:date="2020-08-27T20:48:00Z">
                <w:pPr>
                  <w:keepNext/>
                  <w:keepLines/>
                  <w:spacing w:after="0"/>
                </w:pPr>
              </w:pPrChange>
            </w:pPr>
            <w:del w:id="8019" w:author="Anritsu" w:date="2020-08-27T20:48:00Z">
              <w:r w:rsidRPr="00C25669" w:rsidDel="00AF2648">
                <w:rPr>
                  <w:rFonts w:eastAsia="SimSun"/>
                  <w:sz w:val="18"/>
                </w:rPr>
                <w:delText>CSI-RS</w:delText>
              </w:r>
            </w:del>
          </w:p>
          <w:p w:rsidR="00820A10" w:rsidRPr="00C25669" w:rsidDel="00AF2648" w:rsidRDefault="00820A10" w:rsidP="00AF2648">
            <w:pPr>
              <w:pStyle w:val="TH"/>
              <w:rPr>
                <w:del w:id="8020" w:author="Anritsu" w:date="2020-08-27T20:48:00Z"/>
                <w:rFonts w:eastAsia="SimSun"/>
                <w:sz w:val="18"/>
              </w:rPr>
              <w:pPrChange w:id="8021" w:author="Anritsu" w:date="2020-08-27T20:48:00Z">
                <w:pPr>
                  <w:keepNext/>
                  <w:keepLines/>
                  <w:spacing w:after="0"/>
                </w:pPr>
              </w:pPrChange>
            </w:pPr>
            <w:del w:id="8022" w:author="Anritsu" w:date="2020-08-27T20:48:00Z">
              <w:r w:rsidRPr="00C25669" w:rsidDel="00AF2648">
                <w:rPr>
                  <w:rFonts w:eastAsia="SimSun" w:hint="eastAsia"/>
                  <w:sz w:val="18"/>
                  <w:lang w:eastAsia="zh-CN"/>
                </w:rPr>
                <w:delText>interval</w:delText>
              </w:r>
              <w:r w:rsidRPr="00C25669" w:rsidDel="00AF2648">
                <w:rPr>
                  <w:rFonts w:eastAsia="SimSun"/>
                  <w:sz w:val="18"/>
                </w:rPr>
                <w:delText xml:space="preserve"> and offset</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23" w:author="Anritsu" w:date="2020-08-27T20:48:00Z"/>
                <w:sz w:val="18"/>
              </w:rPr>
              <w:pPrChange w:id="8024" w:author="Anritsu" w:date="2020-08-27T20:48:00Z">
                <w:pPr>
                  <w:keepNext/>
                  <w:keepLines/>
                  <w:spacing w:after="0"/>
                  <w:jc w:val="center"/>
                </w:pPr>
              </w:pPrChange>
            </w:pPr>
            <w:del w:id="8025" w:author="Anritsu" w:date="2020-08-27T20:48:00Z">
              <w:r w:rsidRPr="00C25669" w:rsidDel="00AF2648">
                <w:rPr>
                  <w:rFonts w:eastAsia="SimSun" w:hint="eastAsia"/>
                  <w:sz w:val="18"/>
                  <w:lang w:eastAsia="zh-CN"/>
                </w:rPr>
                <w:delText>slot</w:delText>
              </w:r>
            </w:del>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26" w:author="Anritsu" w:date="2020-08-27T20:48:00Z"/>
                <w:rFonts w:eastAsia="SimSun"/>
                <w:sz w:val="18"/>
                <w:lang w:eastAsia="zh-CN"/>
              </w:rPr>
              <w:pPrChange w:id="8027" w:author="Anritsu" w:date="2020-08-27T20:48:00Z">
                <w:pPr>
                  <w:keepNext/>
                  <w:keepLines/>
                  <w:spacing w:after="0"/>
                  <w:jc w:val="center"/>
                </w:pPr>
              </w:pPrChange>
            </w:pPr>
            <w:del w:id="8028" w:author="Anritsu" w:date="2020-08-27T20:48:00Z">
              <w:r w:rsidRPr="00C25669" w:rsidDel="00AF2648">
                <w:rPr>
                  <w:rFonts w:eastAsia="SimSun" w:hint="eastAsia"/>
                  <w:sz w:val="18"/>
                  <w:lang w:eastAsia="zh-CN"/>
                </w:rPr>
                <w:delText>Not configured</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29" w:author="Anritsu" w:date="2020-08-27T20:48:00Z"/>
                <w:rFonts w:eastAsia="SimSun"/>
                <w:sz w:val="18"/>
                <w:lang w:eastAsia="zh-CN"/>
              </w:rPr>
              <w:pPrChange w:id="8030" w:author="Anritsu" w:date="2020-08-27T20:48:00Z">
                <w:pPr>
                  <w:keepNext/>
                  <w:keepLines/>
                  <w:spacing w:after="0"/>
                  <w:jc w:val="center"/>
                </w:pPr>
              </w:pPrChange>
            </w:pPr>
            <w:del w:id="8031" w:author="Anritsu" w:date="2020-08-27T20:48:00Z">
              <w:r w:rsidRPr="00C25669" w:rsidDel="00AF2648">
                <w:rPr>
                  <w:rFonts w:eastAsia="SimSun" w:hint="eastAsia"/>
                  <w:sz w:val="18"/>
                  <w:lang w:eastAsia="zh-CN"/>
                </w:rPr>
                <w:delText>Not configured</w:delText>
              </w:r>
            </w:del>
          </w:p>
        </w:tc>
      </w:tr>
      <w:tr w:rsidR="00820A10" w:rsidRPr="00C25669" w:rsidDel="00AF2648" w:rsidTr="00820A10">
        <w:trPr>
          <w:trHeight w:val="230"/>
          <w:jc w:val="center"/>
          <w:del w:id="8032" w:author="Anritsu" w:date="2020-08-27T20:48:00Z"/>
        </w:trPr>
        <w:tc>
          <w:tcPr>
            <w:tcW w:w="1481" w:type="dxa"/>
            <w:vMerge/>
            <w:tcBorders>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33" w:author="Anritsu" w:date="2020-08-27T20:48:00Z"/>
                <w:sz w:val="18"/>
              </w:rPr>
              <w:pPrChange w:id="8034"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35" w:author="Anritsu" w:date="2020-08-27T20:48:00Z"/>
                <w:rFonts w:eastAsia="SimSun"/>
                <w:sz w:val="18"/>
              </w:rPr>
              <w:pPrChange w:id="8036" w:author="Anritsu" w:date="2020-08-27T20:48:00Z">
                <w:pPr>
                  <w:keepNext/>
                  <w:keepLines/>
                  <w:spacing w:after="0"/>
                </w:pPr>
              </w:pPrChange>
            </w:pPr>
            <w:del w:id="8037" w:author="Anritsu" w:date="2020-08-27T20:48:00Z">
              <w:r w:rsidRPr="00C25669" w:rsidDel="00AF2648">
                <w:rPr>
                  <w:rFonts w:eastAsia="SimSun"/>
                  <w:sz w:val="18"/>
                </w:rPr>
                <w:delText>aperiodicTriggeringOffset</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38" w:author="Anritsu" w:date="2020-08-27T20:48:00Z"/>
                <w:rFonts w:eastAsia="SimSun"/>
                <w:sz w:val="18"/>
                <w:lang w:eastAsia="zh-CN"/>
              </w:rPr>
              <w:pPrChange w:id="8039"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40" w:author="Anritsu" w:date="2020-08-27T20:48:00Z"/>
                <w:rFonts w:eastAsia="SimSun"/>
                <w:sz w:val="18"/>
                <w:lang w:eastAsia="zh-CN"/>
              </w:rPr>
              <w:pPrChange w:id="8041" w:author="Anritsu" w:date="2020-08-27T20:48:00Z">
                <w:pPr>
                  <w:keepNext/>
                  <w:keepLines/>
                  <w:spacing w:after="0"/>
                  <w:jc w:val="center"/>
                </w:pPr>
              </w:pPrChange>
            </w:pPr>
            <w:del w:id="8042" w:author="Anritsu" w:date="2020-08-27T20:48:00Z">
              <w:r w:rsidRPr="00C25669" w:rsidDel="00AF2648">
                <w:rPr>
                  <w:rFonts w:eastAsia="SimSun" w:hint="eastAsia"/>
                  <w:sz w:val="18"/>
                  <w:lang w:eastAsia="zh-CN"/>
                </w:rPr>
                <w:delText>0</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43" w:author="Anritsu" w:date="2020-08-27T20:48:00Z"/>
                <w:rFonts w:eastAsia="SimSun"/>
                <w:sz w:val="18"/>
                <w:lang w:eastAsia="zh-CN"/>
              </w:rPr>
              <w:pPrChange w:id="8044" w:author="Anritsu" w:date="2020-08-27T20:48:00Z">
                <w:pPr>
                  <w:keepNext/>
                  <w:keepLines/>
                  <w:spacing w:after="0"/>
                  <w:jc w:val="center"/>
                </w:pPr>
              </w:pPrChange>
            </w:pPr>
            <w:del w:id="8045" w:author="Anritsu" w:date="2020-08-27T20:48:00Z">
              <w:r w:rsidRPr="00C25669" w:rsidDel="00AF2648">
                <w:rPr>
                  <w:rFonts w:eastAsia="SimSun" w:hint="eastAsia"/>
                  <w:sz w:val="18"/>
                  <w:lang w:eastAsia="zh-CN"/>
                </w:rPr>
                <w:delText>0</w:delText>
              </w:r>
            </w:del>
          </w:p>
        </w:tc>
      </w:tr>
      <w:tr w:rsidR="00820A10" w:rsidRPr="00C25669" w:rsidDel="00AF2648" w:rsidTr="00820A10">
        <w:trPr>
          <w:trHeight w:val="230"/>
          <w:jc w:val="center"/>
          <w:del w:id="8046" w:author="Anritsu" w:date="2020-08-27T20:48:00Z"/>
        </w:trPr>
        <w:tc>
          <w:tcPr>
            <w:tcW w:w="1481" w:type="dxa"/>
            <w:vMerge w:val="restart"/>
            <w:tcBorders>
              <w:left w:val="single" w:sz="4" w:space="0" w:color="auto"/>
              <w:right w:val="single" w:sz="4" w:space="0" w:color="auto"/>
            </w:tcBorders>
            <w:vAlign w:val="center"/>
          </w:tcPr>
          <w:p w:rsidR="00820A10" w:rsidRPr="00C25669" w:rsidDel="00AF2648" w:rsidRDefault="00820A10" w:rsidP="00AF2648">
            <w:pPr>
              <w:pStyle w:val="TH"/>
              <w:rPr>
                <w:del w:id="8047" w:author="Anritsu" w:date="2020-08-27T20:48:00Z"/>
                <w:sz w:val="18"/>
              </w:rPr>
              <w:pPrChange w:id="8048" w:author="Anritsu" w:date="2020-08-27T20:48:00Z">
                <w:pPr>
                  <w:keepNext/>
                  <w:keepLines/>
                  <w:spacing w:after="0"/>
                </w:pPr>
              </w:pPrChange>
            </w:pPr>
            <w:del w:id="8049" w:author="Anritsu" w:date="2020-08-27T20:48:00Z">
              <w:r w:rsidRPr="00C25669" w:rsidDel="00AF2648">
                <w:rPr>
                  <w:rFonts w:eastAsia="SimSun"/>
                  <w:sz w:val="18"/>
                </w:rPr>
                <w:delText>CSI-IM configuration</w:delText>
              </w:r>
            </w:del>
          </w:p>
        </w:tc>
        <w:tc>
          <w:tcPr>
            <w:tcW w:w="182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50" w:author="Anritsu" w:date="2020-08-27T20:48:00Z"/>
                <w:rFonts w:eastAsia="SimSun"/>
                <w:sz w:val="18"/>
              </w:rPr>
              <w:pPrChange w:id="8051" w:author="Anritsu" w:date="2020-08-27T20:48:00Z">
                <w:pPr>
                  <w:keepNext/>
                  <w:keepLines/>
                  <w:spacing w:after="0"/>
                </w:pPr>
              </w:pPrChange>
            </w:pPr>
            <w:del w:id="8052" w:author="Anritsu" w:date="2020-08-27T20:48:00Z">
              <w:r w:rsidRPr="00C25669" w:rsidDel="00AF2648">
                <w:rPr>
                  <w:rFonts w:eastAsia="SimSun" w:cs="Arial" w:hint="eastAsia"/>
                  <w:sz w:val="18"/>
                  <w:lang w:eastAsia="zh-CN"/>
                </w:rPr>
                <w:delText>CSI-IM resource Type</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53" w:author="Anritsu" w:date="2020-08-27T20:48:00Z"/>
                <w:rFonts w:eastAsia="SimSun"/>
                <w:sz w:val="18"/>
                <w:lang w:eastAsia="zh-CN"/>
              </w:rPr>
              <w:pPrChange w:id="8054"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55" w:author="Anritsu" w:date="2020-08-27T20:48:00Z"/>
                <w:rFonts w:eastAsia="SimSun"/>
                <w:sz w:val="18"/>
                <w:lang w:eastAsia="zh-CN"/>
              </w:rPr>
              <w:pPrChange w:id="8056" w:author="Anritsu" w:date="2020-08-27T20:48:00Z">
                <w:pPr>
                  <w:keepNext/>
                  <w:keepLines/>
                  <w:spacing w:after="0"/>
                  <w:jc w:val="center"/>
                </w:pPr>
              </w:pPrChange>
            </w:pPr>
            <w:del w:id="8057" w:author="Anritsu" w:date="2020-08-27T20:48:00Z">
              <w:r w:rsidRPr="00C25669" w:rsidDel="00AF2648">
                <w:rPr>
                  <w:rFonts w:eastAsia="SimSun" w:cs="Arial" w:hint="eastAsia"/>
                  <w:sz w:val="18"/>
                  <w:lang w:eastAsia="zh-CN"/>
                </w:rPr>
                <w:delText>Aperiodic</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58" w:author="Anritsu" w:date="2020-08-27T20:48:00Z"/>
                <w:rFonts w:eastAsia="SimSun"/>
                <w:sz w:val="18"/>
                <w:lang w:eastAsia="zh-CN"/>
              </w:rPr>
              <w:pPrChange w:id="8059" w:author="Anritsu" w:date="2020-08-27T20:48:00Z">
                <w:pPr>
                  <w:keepNext/>
                  <w:keepLines/>
                  <w:spacing w:after="0"/>
                  <w:jc w:val="center"/>
                </w:pPr>
              </w:pPrChange>
            </w:pPr>
            <w:del w:id="8060" w:author="Anritsu" w:date="2020-08-27T20:48:00Z">
              <w:r w:rsidRPr="00C25669" w:rsidDel="00AF2648">
                <w:rPr>
                  <w:rFonts w:eastAsia="SimSun" w:cs="Arial" w:hint="eastAsia"/>
                  <w:sz w:val="18"/>
                  <w:lang w:eastAsia="zh-CN"/>
                </w:rPr>
                <w:delText>Aperiodic</w:delText>
              </w:r>
            </w:del>
          </w:p>
        </w:tc>
      </w:tr>
      <w:tr w:rsidR="00820A10" w:rsidRPr="00C25669" w:rsidDel="00AF2648" w:rsidTr="00820A10">
        <w:trPr>
          <w:trHeight w:val="717"/>
          <w:jc w:val="center"/>
          <w:del w:id="8061" w:author="Anritsu" w:date="2020-08-27T20:48:00Z"/>
        </w:trPr>
        <w:tc>
          <w:tcPr>
            <w:tcW w:w="1481"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8062" w:author="Anritsu" w:date="2020-08-27T20:48:00Z"/>
                <w:rFonts w:eastAsia="SimSun"/>
                <w:sz w:val="18"/>
              </w:rPr>
              <w:pPrChange w:id="8063"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8064" w:author="Anritsu" w:date="2020-08-27T20:48:00Z"/>
                <w:sz w:val="18"/>
              </w:rPr>
              <w:pPrChange w:id="8065" w:author="Anritsu" w:date="2020-08-27T20:48:00Z">
                <w:pPr>
                  <w:keepNext/>
                  <w:keepLines/>
                  <w:spacing w:after="0"/>
                </w:pPr>
              </w:pPrChange>
            </w:pPr>
            <w:del w:id="8066" w:author="Anritsu" w:date="2020-08-27T20:48:00Z">
              <w:r w:rsidRPr="00C25669" w:rsidDel="00AF2648">
                <w:rPr>
                  <w:rFonts w:eastAsia="SimSun"/>
                  <w:sz w:val="18"/>
                </w:rPr>
                <w:delText>CSI-IM RE pattern</w:delText>
              </w:r>
            </w:del>
          </w:p>
        </w:tc>
        <w:tc>
          <w:tcPr>
            <w:tcW w:w="912" w:type="dxa"/>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8067" w:author="Anritsu" w:date="2020-08-27T20:48:00Z"/>
                <w:sz w:val="18"/>
              </w:rPr>
              <w:pPrChange w:id="8068"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69" w:author="Anritsu" w:date="2020-08-27T20:48:00Z"/>
                <w:rFonts w:eastAsia="SimSun"/>
                <w:sz w:val="18"/>
                <w:lang w:eastAsia="zh-CN"/>
              </w:rPr>
              <w:pPrChange w:id="8070" w:author="Anritsu" w:date="2020-08-27T20:48:00Z">
                <w:pPr>
                  <w:keepNext/>
                  <w:keepLines/>
                  <w:spacing w:after="0"/>
                  <w:jc w:val="center"/>
                </w:pPr>
              </w:pPrChange>
            </w:pPr>
            <w:del w:id="8071" w:author="Anritsu" w:date="2020-08-27T20:48:00Z">
              <w:r w:rsidRPr="00C25669" w:rsidDel="00AF2648">
                <w:rPr>
                  <w:rFonts w:eastAsia="SimSun" w:hint="eastAsia"/>
                  <w:sz w:val="18"/>
                  <w:lang w:eastAsia="zh-CN"/>
                </w:rPr>
                <w:delText>Pattern 1</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72" w:author="Anritsu" w:date="2020-08-27T20:48:00Z"/>
                <w:rFonts w:eastAsia="SimSun"/>
                <w:sz w:val="18"/>
                <w:lang w:eastAsia="zh-CN"/>
              </w:rPr>
              <w:pPrChange w:id="8073" w:author="Anritsu" w:date="2020-08-27T20:48:00Z">
                <w:pPr>
                  <w:keepNext/>
                  <w:keepLines/>
                  <w:spacing w:after="0"/>
                  <w:jc w:val="center"/>
                </w:pPr>
              </w:pPrChange>
            </w:pPr>
            <w:del w:id="8074" w:author="Anritsu" w:date="2020-08-27T20:48:00Z">
              <w:r w:rsidRPr="00C25669" w:rsidDel="00AF2648">
                <w:rPr>
                  <w:rFonts w:eastAsia="SimSun" w:hint="eastAsia"/>
                  <w:sz w:val="18"/>
                  <w:lang w:eastAsia="zh-CN"/>
                </w:rPr>
                <w:delText>Pattern 1</w:delText>
              </w:r>
            </w:del>
          </w:p>
        </w:tc>
      </w:tr>
      <w:tr w:rsidR="00820A10" w:rsidRPr="00C25669" w:rsidDel="00AF2648" w:rsidTr="00820A10">
        <w:trPr>
          <w:trHeight w:val="1340"/>
          <w:jc w:val="center"/>
          <w:del w:id="8075" w:author="Anritsu" w:date="2020-08-27T20:48:00Z"/>
        </w:trPr>
        <w:tc>
          <w:tcPr>
            <w:tcW w:w="1481"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8076" w:author="Anritsu" w:date="2020-08-27T20:48:00Z"/>
                <w:sz w:val="18"/>
              </w:rPr>
              <w:pPrChange w:id="8077"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8078" w:author="Anritsu" w:date="2020-08-27T20:48:00Z"/>
                <w:rFonts w:eastAsia="SimSun"/>
                <w:sz w:val="18"/>
              </w:rPr>
              <w:pPrChange w:id="8079" w:author="Anritsu" w:date="2020-08-27T20:48:00Z">
                <w:pPr>
                  <w:keepNext/>
                  <w:keepLines/>
                  <w:spacing w:after="0"/>
                </w:pPr>
              </w:pPrChange>
            </w:pPr>
            <w:del w:id="8080" w:author="Anritsu" w:date="2020-08-27T20:48:00Z">
              <w:r w:rsidRPr="00C25669" w:rsidDel="00AF2648">
                <w:rPr>
                  <w:rFonts w:eastAsia="SimSun"/>
                  <w:sz w:val="18"/>
                </w:rPr>
                <w:delText>CSI-IM Resource Mapping</w:delText>
              </w:r>
            </w:del>
          </w:p>
          <w:p w:rsidR="00820A10" w:rsidRPr="00C25669" w:rsidDel="00AF2648" w:rsidRDefault="00820A10" w:rsidP="00AF2648">
            <w:pPr>
              <w:pStyle w:val="TH"/>
              <w:rPr>
                <w:del w:id="8081" w:author="Anritsu" w:date="2020-08-27T20:48:00Z"/>
                <w:sz w:val="18"/>
              </w:rPr>
              <w:pPrChange w:id="8082" w:author="Anritsu" w:date="2020-08-27T20:48:00Z">
                <w:pPr>
                  <w:keepNext/>
                  <w:keepLines/>
                  <w:spacing w:after="0"/>
                </w:pPr>
              </w:pPrChange>
            </w:pPr>
            <w:del w:id="8083" w:author="Anritsu" w:date="2020-08-27T20:48:00Z">
              <w:r w:rsidRPr="00C25669" w:rsidDel="00AF2648">
                <w:rPr>
                  <w:rFonts w:eastAsia="SimSun"/>
                  <w:sz w:val="18"/>
                </w:rPr>
                <w:delText>(k</w:delText>
              </w:r>
              <w:r w:rsidRPr="00C25669" w:rsidDel="00AF2648">
                <w:rPr>
                  <w:rFonts w:eastAsia="SimSun"/>
                  <w:sz w:val="18"/>
                  <w:vertAlign w:val="subscript"/>
                </w:rPr>
                <w:delText>CSI-IM</w:delText>
              </w:r>
              <w:r w:rsidRPr="00C25669" w:rsidDel="00AF2648">
                <w:rPr>
                  <w:rFonts w:eastAsia="SimSun"/>
                  <w:sz w:val="18"/>
                </w:rPr>
                <w:delText>,</w:delText>
              </w:r>
              <w:r w:rsidRPr="00C25669" w:rsidDel="00AF2648">
                <w:rPr>
                  <w:rFonts w:eastAsia="SimSun" w:hint="eastAsia"/>
                  <w:sz w:val="18"/>
                </w:rPr>
                <w:delText>l</w:delText>
              </w:r>
              <w:r w:rsidRPr="00C25669" w:rsidDel="00AF2648">
                <w:rPr>
                  <w:rFonts w:eastAsia="SimSun"/>
                  <w:sz w:val="18"/>
                  <w:vertAlign w:val="subscript"/>
                </w:rPr>
                <w:delText>CSI-IM</w:delText>
              </w:r>
              <w:r w:rsidRPr="00C25669" w:rsidDel="00AF2648">
                <w:rPr>
                  <w:rFonts w:eastAsia="SimSun"/>
                  <w:sz w:val="18"/>
                </w:rPr>
                <w:delText>)</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84" w:author="Anritsu" w:date="2020-08-27T20:48:00Z"/>
                <w:sz w:val="18"/>
              </w:rPr>
              <w:pPrChange w:id="8085"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86" w:author="Anritsu" w:date="2020-08-27T20:48:00Z"/>
                <w:rFonts w:eastAsia="SimSun"/>
                <w:sz w:val="18"/>
                <w:lang w:eastAsia="zh-CN"/>
              </w:rPr>
              <w:pPrChange w:id="8087" w:author="Anritsu" w:date="2020-08-27T20:48:00Z">
                <w:pPr>
                  <w:keepNext/>
                  <w:keepLines/>
                  <w:spacing w:after="0"/>
                  <w:jc w:val="center"/>
                </w:pPr>
              </w:pPrChange>
            </w:pPr>
            <w:del w:id="8088" w:author="Anritsu" w:date="2020-08-27T20:48:00Z">
              <w:r w:rsidRPr="00C25669" w:rsidDel="00AF2648">
                <w:rPr>
                  <w:rFonts w:eastAsia="SimSun" w:hint="eastAsia"/>
                  <w:sz w:val="18"/>
                  <w:lang w:eastAsia="zh-CN"/>
                </w:rPr>
                <w:delText>(8,13)</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089" w:author="Anritsu" w:date="2020-08-27T20:48:00Z"/>
                <w:rFonts w:eastAsia="SimSun"/>
                <w:sz w:val="18"/>
                <w:lang w:eastAsia="zh-CN"/>
              </w:rPr>
              <w:pPrChange w:id="8090" w:author="Anritsu" w:date="2020-08-27T20:48:00Z">
                <w:pPr>
                  <w:keepNext/>
                  <w:keepLines/>
                  <w:spacing w:after="0"/>
                  <w:jc w:val="center"/>
                </w:pPr>
              </w:pPrChange>
            </w:pPr>
            <w:del w:id="8091" w:author="Anritsu" w:date="2020-08-27T20:48:00Z">
              <w:r w:rsidRPr="00C25669" w:rsidDel="00AF2648">
                <w:rPr>
                  <w:rFonts w:eastAsia="SimSun" w:hint="eastAsia"/>
                  <w:sz w:val="18"/>
                  <w:lang w:eastAsia="zh-CN"/>
                </w:rPr>
                <w:delText>(8,13)</w:delText>
              </w:r>
            </w:del>
          </w:p>
        </w:tc>
      </w:tr>
      <w:tr w:rsidR="00820A10" w:rsidRPr="00C25669" w:rsidDel="00AF2648" w:rsidTr="00820A10">
        <w:trPr>
          <w:trHeight w:val="230"/>
          <w:jc w:val="center"/>
          <w:del w:id="8092" w:author="Anritsu" w:date="2020-08-27T20:48:00Z"/>
        </w:trPr>
        <w:tc>
          <w:tcPr>
            <w:tcW w:w="1481" w:type="dxa"/>
            <w:vMerge/>
            <w:tcBorders>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8093" w:author="Anritsu" w:date="2020-08-27T20:48:00Z"/>
                <w:sz w:val="18"/>
              </w:rPr>
              <w:pPrChange w:id="8094"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8095" w:author="Anritsu" w:date="2020-08-27T20:48:00Z"/>
                <w:sz w:val="18"/>
              </w:rPr>
              <w:pPrChange w:id="8096" w:author="Anritsu" w:date="2020-08-27T20:48:00Z">
                <w:pPr>
                  <w:keepNext/>
                  <w:keepLines/>
                  <w:spacing w:after="0"/>
                </w:pPr>
              </w:pPrChange>
            </w:pPr>
            <w:del w:id="8097" w:author="Anritsu" w:date="2020-08-27T20:48:00Z">
              <w:r w:rsidRPr="00C25669" w:rsidDel="00AF2648">
                <w:rPr>
                  <w:rFonts w:eastAsia="SimSun"/>
                  <w:sz w:val="18"/>
                </w:rPr>
                <w:delText>CSI-IM timeConfig</w:delText>
              </w:r>
            </w:del>
          </w:p>
          <w:p w:rsidR="00820A10" w:rsidRPr="00C25669" w:rsidDel="00AF2648" w:rsidRDefault="00820A10" w:rsidP="00AF2648">
            <w:pPr>
              <w:pStyle w:val="TH"/>
              <w:rPr>
                <w:del w:id="8098" w:author="Anritsu" w:date="2020-08-27T20:48:00Z"/>
                <w:sz w:val="18"/>
              </w:rPr>
              <w:pPrChange w:id="8099" w:author="Anritsu" w:date="2020-08-27T20:48:00Z">
                <w:pPr>
                  <w:keepNext/>
                  <w:keepLines/>
                  <w:spacing w:after="0"/>
                </w:pPr>
              </w:pPrChange>
            </w:pPr>
            <w:del w:id="8100" w:author="Anritsu" w:date="2020-08-27T20:48:00Z">
              <w:r w:rsidRPr="00C25669" w:rsidDel="00AF2648">
                <w:rPr>
                  <w:rFonts w:eastAsia="SimSun" w:hint="eastAsia"/>
                  <w:sz w:val="18"/>
                  <w:lang w:eastAsia="zh-CN"/>
                </w:rPr>
                <w:delText>interval</w:delText>
              </w:r>
              <w:r w:rsidRPr="00C25669" w:rsidDel="00AF2648">
                <w:rPr>
                  <w:rFonts w:eastAsia="SimSun"/>
                  <w:sz w:val="18"/>
                </w:rPr>
                <w:delText xml:space="preserve"> and offset</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01" w:author="Anritsu" w:date="2020-08-27T20:48:00Z"/>
                <w:rFonts w:eastAsia="SimSun"/>
                <w:sz w:val="18"/>
                <w:lang w:eastAsia="zh-CN"/>
              </w:rPr>
              <w:pPrChange w:id="8102" w:author="Anritsu" w:date="2020-08-27T20:48:00Z">
                <w:pPr>
                  <w:keepNext/>
                  <w:keepLines/>
                  <w:spacing w:after="0"/>
                  <w:jc w:val="center"/>
                </w:pPr>
              </w:pPrChange>
            </w:pPr>
            <w:del w:id="8103" w:author="Anritsu" w:date="2020-08-27T20:48:00Z">
              <w:r w:rsidRPr="00C25669" w:rsidDel="00AF2648">
                <w:rPr>
                  <w:rFonts w:eastAsia="SimSun" w:hint="eastAsia"/>
                  <w:sz w:val="18"/>
                  <w:lang w:eastAsia="zh-CN"/>
                </w:rPr>
                <w:delText>slot</w:delText>
              </w:r>
            </w:del>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04" w:author="Anritsu" w:date="2020-08-27T20:48:00Z"/>
                <w:rFonts w:eastAsia="SimSun"/>
                <w:sz w:val="18"/>
                <w:lang w:eastAsia="zh-CN"/>
              </w:rPr>
              <w:pPrChange w:id="8105" w:author="Anritsu" w:date="2020-08-27T20:48:00Z">
                <w:pPr>
                  <w:keepNext/>
                  <w:keepLines/>
                  <w:spacing w:after="0"/>
                  <w:jc w:val="center"/>
                </w:pPr>
              </w:pPrChange>
            </w:pPr>
            <w:del w:id="8106" w:author="Anritsu" w:date="2020-08-27T20:48:00Z">
              <w:r w:rsidRPr="00C25669" w:rsidDel="00AF2648">
                <w:rPr>
                  <w:rFonts w:eastAsia="SimSun" w:hint="eastAsia"/>
                  <w:sz w:val="18"/>
                  <w:lang w:eastAsia="zh-CN"/>
                </w:rPr>
                <w:delText>Not configured</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07" w:author="Anritsu" w:date="2020-08-27T20:48:00Z"/>
                <w:rFonts w:eastAsia="SimSun"/>
                <w:sz w:val="18"/>
                <w:lang w:eastAsia="zh-CN"/>
              </w:rPr>
              <w:pPrChange w:id="8108" w:author="Anritsu" w:date="2020-08-27T20:48:00Z">
                <w:pPr>
                  <w:keepNext/>
                  <w:keepLines/>
                  <w:spacing w:after="0"/>
                  <w:jc w:val="center"/>
                </w:pPr>
              </w:pPrChange>
            </w:pPr>
            <w:del w:id="8109" w:author="Anritsu" w:date="2020-08-27T20:48:00Z">
              <w:r w:rsidRPr="00C25669" w:rsidDel="00AF2648">
                <w:rPr>
                  <w:rFonts w:eastAsia="SimSun" w:hint="eastAsia"/>
                  <w:sz w:val="18"/>
                  <w:lang w:eastAsia="zh-CN"/>
                </w:rPr>
                <w:delText>N</w:delText>
              </w:r>
              <w:r w:rsidRPr="00C25669" w:rsidDel="00AF2648">
                <w:rPr>
                  <w:rFonts w:eastAsia="SimSun"/>
                  <w:sz w:val="18"/>
                  <w:lang w:eastAsia="zh-CN"/>
                </w:rPr>
                <w:delText>o</w:delText>
              </w:r>
              <w:r w:rsidRPr="00C25669" w:rsidDel="00AF2648">
                <w:rPr>
                  <w:rFonts w:eastAsia="SimSun" w:hint="eastAsia"/>
                  <w:sz w:val="18"/>
                  <w:lang w:eastAsia="zh-CN"/>
                </w:rPr>
                <w:delText>t configured</w:delText>
              </w:r>
            </w:del>
          </w:p>
        </w:tc>
      </w:tr>
      <w:tr w:rsidR="00820A10" w:rsidRPr="00C25669" w:rsidDel="00AF2648" w:rsidTr="00820A10">
        <w:trPr>
          <w:trHeight w:val="230"/>
          <w:jc w:val="center"/>
          <w:del w:id="8110"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11" w:author="Anritsu" w:date="2020-08-27T20:48:00Z"/>
                <w:rFonts w:eastAsia="SimSun"/>
                <w:sz w:val="18"/>
              </w:rPr>
              <w:pPrChange w:id="8112" w:author="Anritsu" w:date="2020-08-27T20:48:00Z">
                <w:pPr>
                  <w:keepNext/>
                  <w:keepLines/>
                  <w:spacing w:after="0"/>
                </w:pPr>
              </w:pPrChange>
            </w:pPr>
            <w:del w:id="8113" w:author="Anritsu" w:date="2020-08-27T20:48:00Z">
              <w:r w:rsidRPr="00C25669" w:rsidDel="00AF2648">
                <w:rPr>
                  <w:rFonts w:eastAsia="SimSun"/>
                  <w:sz w:val="18"/>
                </w:rPr>
                <w:delText>ReportConfigType</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14" w:author="Anritsu" w:date="2020-08-27T20:48:00Z"/>
                <w:sz w:val="18"/>
              </w:rPr>
              <w:pPrChange w:id="8115"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16" w:author="Anritsu" w:date="2020-08-27T20:48:00Z"/>
                <w:rFonts w:eastAsia="SimSun"/>
                <w:sz w:val="18"/>
                <w:lang w:eastAsia="zh-CN"/>
              </w:rPr>
              <w:pPrChange w:id="8117" w:author="Anritsu" w:date="2020-08-27T20:48:00Z">
                <w:pPr>
                  <w:keepNext/>
                  <w:keepLines/>
                  <w:spacing w:after="0"/>
                  <w:jc w:val="center"/>
                </w:pPr>
              </w:pPrChange>
            </w:pPr>
            <w:del w:id="8118" w:author="Anritsu" w:date="2020-08-27T20:48:00Z">
              <w:r w:rsidRPr="00C25669" w:rsidDel="00AF2648">
                <w:rPr>
                  <w:rFonts w:eastAsia="SimSun" w:hint="eastAsia"/>
                  <w:sz w:val="18"/>
                  <w:lang w:eastAsia="zh-CN"/>
                </w:rPr>
                <w:delText>Aperiodic</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19" w:author="Anritsu" w:date="2020-08-27T20:48:00Z"/>
                <w:rFonts w:eastAsia="SimSun"/>
                <w:sz w:val="18"/>
                <w:lang w:eastAsia="zh-CN"/>
              </w:rPr>
              <w:pPrChange w:id="8120" w:author="Anritsu" w:date="2020-08-27T20:48:00Z">
                <w:pPr>
                  <w:keepNext/>
                  <w:keepLines/>
                  <w:spacing w:after="0"/>
                  <w:jc w:val="center"/>
                </w:pPr>
              </w:pPrChange>
            </w:pPr>
            <w:del w:id="8121" w:author="Anritsu" w:date="2020-08-27T20:48:00Z">
              <w:r w:rsidRPr="00C25669" w:rsidDel="00AF2648">
                <w:rPr>
                  <w:rFonts w:eastAsia="SimSun" w:hint="eastAsia"/>
                  <w:sz w:val="18"/>
                  <w:lang w:eastAsia="zh-CN"/>
                </w:rPr>
                <w:delText>Aperiodic</w:delText>
              </w:r>
            </w:del>
          </w:p>
        </w:tc>
      </w:tr>
      <w:tr w:rsidR="00820A10" w:rsidRPr="00C25669" w:rsidDel="00AF2648" w:rsidTr="00820A10">
        <w:trPr>
          <w:trHeight w:val="230"/>
          <w:jc w:val="center"/>
          <w:del w:id="8122"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23" w:author="Anritsu" w:date="2020-08-27T20:48:00Z"/>
                <w:rFonts w:eastAsia="SimSun"/>
                <w:sz w:val="18"/>
              </w:rPr>
              <w:pPrChange w:id="8124" w:author="Anritsu" w:date="2020-08-27T20:48:00Z">
                <w:pPr>
                  <w:keepNext/>
                  <w:keepLines/>
                  <w:spacing w:after="0"/>
                </w:pPr>
              </w:pPrChange>
            </w:pPr>
            <w:del w:id="8125" w:author="Anritsu" w:date="2020-08-27T20:48:00Z">
              <w:r w:rsidRPr="00C25669" w:rsidDel="00AF2648">
                <w:rPr>
                  <w:rFonts w:eastAsia="SimSun"/>
                  <w:sz w:val="18"/>
                </w:rPr>
                <w:delText>CQI-table</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26" w:author="Anritsu" w:date="2020-08-27T20:48:00Z"/>
                <w:sz w:val="18"/>
              </w:rPr>
              <w:pPrChange w:id="8127"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28" w:author="Anritsu" w:date="2020-08-27T20:48:00Z"/>
                <w:rFonts w:eastAsia="SimSun"/>
                <w:sz w:val="18"/>
                <w:lang w:eastAsia="zh-CN"/>
              </w:rPr>
              <w:pPrChange w:id="8129" w:author="Anritsu" w:date="2020-08-27T20:48:00Z">
                <w:pPr>
                  <w:keepNext/>
                  <w:keepLines/>
                  <w:spacing w:after="0"/>
                  <w:jc w:val="center"/>
                </w:pPr>
              </w:pPrChange>
            </w:pPr>
            <w:del w:id="8130" w:author="Anritsu" w:date="2020-08-27T20:48:00Z">
              <w:r w:rsidRPr="00C25669" w:rsidDel="00AF2648">
                <w:rPr>
                  <w:rFonts w:eastAsia="SimSun" w:hint="eastAsia"/>
                  <w:sz w:val="18"/>
                  <w:lang w:eastAsia="zh-CN"/>
                </w:rPr>
                <w:delText>Table 1</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31" w:author="Anritsu" w:date="2020-08-27T20:48:00Z"/>
                <w:rFonts w:eastAsia="SimSun"/>
                <w:sz w:val="18"/>
                <w:lang w:eastAsia="zh-CN"/>
              </w:rPr>
              <w:pPrChange w:id="8132" w:author="Anritsu" w:date="2020-08-27T20:48:00Z">
                <w:pPr>
                  <w:keepNext/>
                  <w:keepLines/>
                  <w:spacing w:after="0"/>
                  <w:jc w:val="center"/>
                </w:pPr>
              </w:pPrChange>
            </w:pPr>
            <w:del w:id="8133" w:author="Anritsu" w:date="2020-08-27T20:48:00Z">
              <w:r w:rsidRPr="00C25669" w:rsidDel="00AF2648">
                <w:rPr>
                  <w:rFonts w:eastAsia="SimSun" w:hint="eastAsia"/>
                  <w:sz w:val="18"/>
                  <w:lang w:eastAsia="zh-CN"/>
                </w:rPr>
                <w:delText>Table 1</w:delText>
              </w:r>
            </w:del>
          </w:p>
        </w:tc>
      </w:tr>
      <w:tr w:rsidR="00820A10" w:rsidRPr="00C25669" w:rsidDel="00AF2648" w:rsidTr="00820A10">
        <w:trPr>
          <w:trHeight w:val="230"/>
          <w:jc w:val="center"/>
          <w:del w:id="8134"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35" w:author="Anritsu" w:date="2020-08-27T20:48:00Z"/>
                <w:rFonts w:eastAsia="SimSun"/>
                <w:sz w:val="18"/>
              </w:rPr>
              <w:pPrChange w:id="8136" w:author="Anritsu" w:date="2020-08-27T20:48:00Z">
                <w:pPr>
                  <w:keepNext/>
                  <w:keepLines/>
                  <w:spacing w:after="0"/>
                </w:pPr>
              </w:pPrChange>
            </w:pPr>
            <w:del w:id="8137" w:author="Anritsu" w:date="2020-08-27T20:48:00Z">
              <w:r w:rsidRPr="00C25669" w:rsidDel="00AF2648">
                <w:rPr>
                  <w:rFonts w:eastAsia="SimSun"/>
                  <w:sz w:val="18"/>
                </w:rPr>
                <w:delText>reportQuantity</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38" w:author="Anritsu" w:date="2020-08-27T20:48:00Z"/>
                <w:sz w:val="18"/>
              </w:rPr>
              <w:pPrChange w:id="8139"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40" w:author="Anritsu" w:date="2020-08-27T20:48:00Z"/>
                <w:sz w:val="18"/>
              </w:rPr>
              <w:pPrChange w:id="8141" w:author="Anritsu" w:date="2020-08-27T20:48:00Z">
                <w:pPr>
                  <w:keepNext/>
                  <w:keepLines/>
                  <w:spacing w:after="0"/>
                  <w:jc w:val="center"/>
                </w:pPr>
              </w:pPrChange>
            </w:pPr>
            <w:del w:id="8142" w:author="Anritsu" w:date="2020-08-27T20:48:00Z">
              <w:r w:rsidRPr="00C25669" w:rsidDel="00AF2648">
                <w:rPr>
                  <w:rFonts w:eastAsia="SimSun"/>
                  <w:sz w:val="18"/>
                  <w:lang w:eastAsia="zh-CN"/>
                </w:rPr>
                <w:delText>cri-RI-PMI-CQI</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43" w:author="Anritsu" w:date="2020-08-27T20:48:00Z"/>
                <w:sz w:val="18"/>
              </w:rPr>
              <w:pPrChange w:id="8144" w:author="Anritsu" w:date="2020-08-27T20:48:00Z">
                <w:pPr>
                  <w:keepNext/>
                  <w:keepLines/>
                  <w:spacing w:after="0"/>
                  <w:jc w:val="center"/>
                </w:pPr>
              </w:pPrChange>
            </w:pPr>
            <w:del w:id="8145" w:author="Anritsu" w:date="2020-08-27T20:48:00Z">
              <w:r w:rsidRPr="00C25669" w:rsidDel="00AF2648">
                <w:rPr>
                  <w:rFonts w:eastAsia="SimSun"/>
                  <w:sz w:val="18"/>
                  <w:lang w:eastAsia="zh-CN"/>
                </w:rPr>
                <w:delText>cri-RI-PMI-CQI</w:delText>
              </w:r>
            </w:del>
          </w:p>
        </w:tc>
      </w:tr>
      <w:tr w:rsidR="00820A10" w:rsidRPr="00C25669" w:rsidDel="00AF2648" w:rsidTr="00820A10">
        <w:trPr>
          <w:trHeight w:val="230"/>
          <w:jc w:val="center"/>
          <w:del w:id="8146"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47" w:author="Anritsu" w:date="2020-08-27T20:48:00Z"/>
                <w:rFonts w:eastAsia="SimSun"/>
                <w:sz w:val="18"/>
              </w:rPr>
              <w:pPrChange w:id="8148" w:author="Anritsu" w:date="2020-08-27T20:48:00Z">
                <w:pPr>
                  <w:keepNext/>
                  <w:keepLines/>
                  <w:spacing w:after="0"/>
                </w:pPr>
              </w:pPrChange>
            </w:pPr>
            <w:del w:id="8149" w:author="Anritsu" w:date="2020-08-27T20:48:00Z">
              <w:r w:rsidRPr="00C25669" w:rsidDel="00AF2648">
                <w:rPr>
                  <w:rFonts w:eastAsia="SimSun"/>
                  <w:sz w:val="18"/>
                </w:rPr>
                <w:delText>timeRestrictionFor</w:delText>
              </w:r>
              <w:r w:rsidRPr="00C25669" w:rsidDel="00AF2648">
                <w:rPr>
                  <w:rFonts w:eastAsia="SimSun" w:hint="eastAsia"/>
                  <w:sz w:val="18"/>
                  <w:lang w:eastAsia="zh-CN"/>
                </w:rPr>
                <w:delText>Channel</w:delText>
              </w:r>
              <w:r w:rsidRPr="00C25669" w:rsidDel="00AF2648">
                <w:rPr>
                  <w:rFonts w:eastAsia="SimSun"/>
                  <w:sz w:val="18"/>
                </w:rPr>
                <w:delText>Measurements</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50" w:author="Anritsu" w:date="2020-08-27T20:48:00Z"/>
                <w:sz w:val="18"/>
              </w:rPr>
              <w:pPrChange w:id="8151"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52" w:author="Anritsu" w:date="2020-08-27T20:48:00Z"/>
                <w:rFonts w:eastAsia="SimSun"/>
                <w:sz w:val="18"/>
                <w:lang w:eastAsia="zh-CN"/>
              </w:rPr>
              <w:pPrChange w:id="8153" w:author="Anritsu" w:date="2020-08-27T20:48:00Z">
                <w:pPr>
                  <w:keepNext/>
                  <w:keepLines/>
                  <w:spacing w:after="0"/>
                  <w:jc w:val="center"/>
                </w:pPr>
              </w:pPrChange>
            </w:pPr>
            <w:del w:id="8154" w:author="Anritsu" w:date="2020-08-27T20:48:00Z">
              <w:r w:rsidRPr="00C25669" w:rsidDel="00AF2648">
                <w:rPr>
                  <w:rFonts w:eastAsia="SimSun" w:hint="eastAsia"/>
                  <w:sz w:val="18"/>
                  <w:lang w:eastAsia="zh-CN"/>
                </w:rPr>
                <w:delText>Not configured</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55" w:author="Anritsu" w:date="2020-08-27T20:48:00Z"/>
                <w:rFonts w:eastAsia="SimSun"/>
                <w:sz w:val="18"/>
                <w:lang w:eastAsia="zh-CN"/>
              </w:rPr>
              <w:pPrChange w:id="8156" w:author="Anritsu" w:date="2020-08-27T20:48:00Z">
                <w:pPr>
                  <w:keepNext/>
                  <w:keepLines/>
                  <w:spacing w:after="0"/>
                  <w:jc w:val="center"/>
                </w:pPr>
              </w:pPrChange>
            </w:pPr>
            <w:del w:id="8157" w:author="Anritsu" w:date="2020-08-27T20:48:00Z">
              <w:r w:rsidRPr="00C25669" w:rsidDel="00AF2648">
                <w:rPr>
                  <w:rFonts w:eastAsia="SimSun" w:hint="eastAsia"/>
                  <w:sz w:val="18"/>
                  <w:lang w:eastAsia="zh-CN"/>
                </w:rPr>
                <w:delText>Not configured</w:delText>
              </w:r>
            </w:del>
          </w:p>
        </w:tc>
      </w:tr>
      <w:tr w:rsidR="00820A10" w:rsidRPr="00C25669" w:rsidDel="00AF2648" w:rsidTr="00820A10">
        <w:trPr>
          <w:trHeight w:val="230"/>
          <w:jc w:val="center"/>
          <w:del w:id="8158"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59" w:author="Anritsu" w:date="2020-08-27T20:48:00Z"/>
                <w:rFonts w:eastAsia="SimSun"/>
                <w:sz w:val="18"/>
              </w:rPr>
              <w:pPrChange w:id="8160" w:author="Anritsu" w:date="2020-08-27T20:48:00Z">
                <w:pPr>
                  <w:keepNext/>
                  <w:keepLines/>
                  <w:spacing w:after="0"/>
                </w:pPr>
              </w:pPrChange>
            </w:pPr>
            <w:del w:id="8161" w:author="Anritsu" w:date="2020-08-27T20:48:00Z">
              <w:r w:rsidRPr="00C25669" w:rsidDel="00AF2648">
                <w:rPr>
                  <w:rFonts w:eastAsia="SimSun"/>
                  <w:sz w:val="18"/>
                </w:rPr>
                <w:delText>timeRestrictionForInterferenceMeasurements</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62" w:author="Anritsu" w:date="2020-08-27T20:48:00Z"/>
                <w:sz w:val="18"/>
              </w:rPr>
              <w:pPrChange w:id="8163"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64" w:author="Anritsu" w:date="2020-08-27T20:48:00Z"/>
                <w:rFonts w:eastAsia="SimSun"/>
                <w:sz w:val="18"/>
                <w:lang w:eastAsia="zh-CN"/>
              </w:rPr>
              <w:pPrChange w:id="8165" w:author="Anritsu" w:date="2020-08-27T20:48:00Z">
                <w:pPr>
                  <w:keepNext/>
                  <w:keepLines/>
                  <w:spacing w:after="0"/>
                  <w:jc w:val="center"/>
                </w:pPr>
              </w:pPrChange>
            </w:pPr>
            <w:del w:id="8166" w:author="Anritsu" w:date="2020-08-27T20:48:00Z">
              <w:r w:rsidRPr="00C25669" w:rsidDel="00AF2648">
                <w:rPr>
                  <w:rFonts w:eastAsia="SimSun" w:hint="eastAsia"/>
                  <w:sz w:val="18"/>
                  <w:lang w:eastAsia="zh-CN"/>
                </w:rPr>
                <w:delText>Not configured</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67" w:author="Anritsu" w:date="2020-08-27T20:48:00Z"/>
                <w:rFonts w:eastAsia="SimSun"/>
                <w:sz w:val="18"/>
                <w:lang w:eastAsia="zh-CN"/>
              </w:rPr>
              <w:pPrChange w:id="8168" w:author="Anritsu" w:date="2020-08-27T20:48:00Z">
                <w:pPr>
                  <w:keepNext/>
                  <w:keepLines/>
                  <w:spacing w:after="0"/>
                  <w:jc w:val="center"/>
                </w:pPr>
              </w:pPrChange>
            </w:pPr>
            <w:del w:id="8169" w:author="Anritsu" w:date="2020-08-27T20:48:00Z">
              <w:r w:rsidRPr="00C25669" w:rsidDel="00AF2648">
                <w:rPr>
                  <w:rFonts w:eastAsia="SimSun" w:hint="eastAsia"/>
                  <w:sz w:val="18"/>
                  <w:lang w:eastAsia="zh-CN"/>
                </w:rPr>
                <w:delText>Not configured</w:delText>
              </w:r>
            </w:del>
          </w:p>
        </w:tc>
      </w:tr>
      <w:tr w:rsidR="00820A10" w:rsidRPr="00C25669" w:rsidDel="00AF2648" w:rsidTr="00820A10">
        <w:trPr>
          <w:trHeight w:val="230"/>
          <w:jc w:val="center"/>
          <w:del w:id="8170"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71" w:author="Anritsu" w:date="2020-08-27T20:48:00Z"/>
                <w:rFonts w:eastAsia="SimSun"/>
                <w:sz w:val="18"/>
              </w:rPr>
              <w:pPrChange w:id="8172" w:author="Anritsu" w:date="2020-08-27T20:48:00Z">
                <w:pPr>
                  <w:keepNext/>
                  <w:keepLines/>
                  <w:spacing w:after="0"/>
                </w:pPr>
              </w:pPrChange>
            </w:pPr>
            <w:del w:id="8173" w:author="Anritsu" w:date="2020-08-27T20:48:00Z">
              <w:r w:rsidRPr="00C25669" w:rsidDel="00AF2648">
                <w:rPr>
                  <w:rFonts w:eastAsia="SimSun"/>
                  <w:sz w:val="18"/>
                </w:rPr>
                <w:delText>cqi-FormatIndicator</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74" w:author="Anritsu" w:date="2020-08-27T20:48:00Z"/>
                <w:sz w:val="18"/>
              </w:rPr>
              <w:pPrChange w:id="8175"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76" w:author="Anritsu" w:date="2020-08-27T20:48:00Z"/>
                <w:rFonts w:eastAsia="SimSun"/>
                <w:sz w:val="18"/>
                <w:lang w:eastAsia="zh-CN"/>
              </w:rPr>
              <w:pPrChange w:id="8177" w:author="Anritsu" w:date="2020-08-27T20:48:00Z">
                <w:pPr>
                  <w:keepNext/>
                  <w:keepLines/>
                  <w:spacing w:after="0"/>
                  <w:jc w:val="center"/>
                </w:pPr>
              </w:pPrChange>
            </w:pPr>
            <w:del w:id="8178" w:author="Anritsu" w:date="2020-08-27T20:48:00Z">
              <w:r w:rsidRPr="00C25669" w:rsidDel="00AF2648">
                <w:rPr>
                  <w:rFonts w:eastAsia="SimSun" w:hint="eastAsia"/>
                  <w:sz w:val="18"/>
                  <w:lang w:eastAsia="zh-CN"/>
                </w:rPr>
                <w:delText>Wideband</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79" w:author="Anritsu" w:date="2020-08-27T20:48:00Z"/>
                <w:rFonts w:eastAsia="SimSun"/>
                <w:sz w:val="18"/>
                <w:lang w:eastAsia="zh-CN"/>
              </w:rPr>
              <w:pPrChange w:id="8180" w:author="Anritsu" w:date="2020-08-27T20:48:00Z">
                <w:pPr>
                  <w:keepNext/>
                  <w:keepLines/>
                  <w:spacing w:after="0"/>
                  <w:jc w:val="center"/>
                </w:pPr>
              </w:pPrChange>
            </w:pPr>
            <w:del w:id="8181" w:author="Anritsu" w:date="2020-08-27T20:48:00Z">
              <w:r w:rsidRPr="00C25669" w:rsidDel="00AF2648">
                <w:rPr>
                  <w:rFonts w:eastAsia="SimSun" w:hint="eastAsia"/>
                  <w:sz w:val="18"/>
                  <w:lang w:eastAsia="zh-CN"/>
                </w:rPr>
                <w:delText>Wideband</w:delText>
              </w:r>
            </w:del>
          </w:p>
        </w:tc>
      </w:tr>
      <w:tr w:rsidR="00820A10" w:rsidRPr="00C25669" w:rsidDel="00AF2648" w:rsidTr="00820A10">
        <w:trPr>
          <w:trHeight w:val="230"/>
          <w:jc w:val="center"/>
          <w:del w:id="8182"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83" w:author="Anritsu" w:date="2020-08-27T20:48:00Z"/>
                <w:rFonts w:eastAsia="SimSun"/>
                <w:sz w:val="18"/>
              </w:rPr>
              <w:pPrChange w:id="8184" w:author="Anritsu" w:date="2020-08-27T20:48:00Z">
                <w:pPr>
                  <w:keepNext/>
                  <w:keepLines/>
                  <w:spacing w:after="0"/>
                </w:pPr>
              </w:pPrChange>
            </w:pPr>
            <w:del w:id="8185" w:author="Anritsu" w:date="2020-08-27T20:48:00Z">
              <w:r w:rsidRPr="00C25669" w:rsidDel="00AF2648">
                <w:rPr>
                  <w:rFonts w:eastAsia="SimSun"/>
                  <w:sz w:val="18"/>
                </w:rPr>
                <w:delText>pmi-FormatIndicator</w:delText>
              </w:r>
              <w:r w:rsidRPr="00C25669" w:rsidDel="00AF2648">
                <w:rPr>
                  <w:rFonts w:eastAsia="SimSun"/>
                  <w:i/>
                  <w:sz w:val="18"/>
                </w:rPr>
                <w:delText xml:space="preserve">  </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86" w:author="Anritsu" w:date="2020-08-27T20:48:00Z"/>
                <w:sz w:val="18"/>
              </w:rPr>
              <w:pPrChange w:id="8187"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88" w:author="Anritsu" w:date="2020-08-27T20:48:00Z"/>
                <w:rFonts w:eastAsia="SimSun"/>
                <w:sz w:val="18"/>
                <w:lang w:eastAsia="zh-CN"/>
              </w:rPr>
              <w:pPrChange w:id="8189" w:author="Anritsu" w:date="2020-08-27T20:48:00Z">
                <w:pPr>
                  <w:keepNext/>
                  <w:keepLines/>
                  <w:spacing w:after="0"/>
                  <w:jc w:val="center"/>
                </w:pPr>
              </w:pPrChange>
            </w:pPr>
            <w:del w:id="8190" w:author="Anritsu" w:date="2020-08-27T20:48:00Z">
              <w:r w:rsidRPr="00C25669" w:rsidDel="00AF2648">
                <w:rPr>
                  <w:rFonts w:eastAsia="SimSun" w:hint="eastAsia"/>
                  <w:sz w:val="18"/>
                  <w:lang w:eastAsia="zh-CN"/>
                </w:rPr>
                <w:delText>Wideband</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91" w:author="Anritsu" w:date="2020-08-27T20:48:00Z"/>
                <w:rFonts w:eastAsia="SimSun"/>
                <w:sz w:val="18"/>
                <w:lang w:eastAsia="zh-CN"/>
              </w:rPr>
              <w:pPrChange w:id="8192" w:author="Anritsu" w:date="2020-08-27T20:48:00Z">
                <w:pPr>
                  <w:keepNext/>
                  <w:keepLines/>
                  <w:spacing w:after="0"/>
                  <w:jc w:val="center"/>
                </w:pPr>
              </w:pPrChange>
            </w:pPr>
            <w:del w:id="8193" w:author="Anritsu" w:date="2020-08-27T20:48:00Z">
              <w:r w:rsidRPr="00C25669" w:rsidDel="00AF2648">
                <w:rPr>
                  <w:rFonts w:eastAsia="SimSun" w:hint="eastAsia"/>
                  <w:sz w:val="18"/>
                  <w:lang w:eastAsia="zh-CN"/>
                </w:rPr>
                <w:delText>Wideband</w:delText>
              </w:r>
            </w:del>
          </w:p>
        </w:tc>
      </w:tr>
      <w:tr w:rsidR="00820A10" w:rsidRPr="00C25669" w:rsidDel="00AF2648" w:rsidTr="00820A10">
        <w:trPr>
          <w:trHeight w:val="230"/>
          <w:jc w:val="center"/>
          <w:del w:id="8194"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95" w:author="Anritsu" w:date="2020-08-27T20:48:00Z"/>
                <w:rFonts w:eastAsia="SimSun"/>
                <w:sz w:val="18"/>
              </w:rPr>
              <w:pPrChange w:id="8196" w:author="Anritsu" w:date="2020-08-27T20:48:00Z">
                <w:pPr>
                  <w:keepNext/>
                  <w:keepLines/>
                  <w:spacing w:after="0"/>
                </w:pPr>
              </w:pPrChange>
            </w:pPr>
            <w:del w:id="8197" w:author="Anritsu" w:date="2020-08-27T20:48:00Z">
              <w:r w:rsidRPr="00C25669" w:rsidDel="00AF2648">
                <w:rPr>
                  <w:rFonts w:eastAsia="SimSun"/>
                  <w:sz w:val="18"/>
                </w:rPr>
                <w:delText>Sub-band Size</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198" w:author="Anritsu" w:date="2020-08-27T20:48:00Z"/>
                <w:sz w:val="18"/>
              </w:rPr>
              <w:pPrChange w:id="8199" w:author="Anritsu" w:date="2020-08-27T20:48:00Z">
                <w:pPr>
                  <w:keepNext/>
                  <w:keepLines/>
                  <w:spacing w:after="0"/>
                  <w:jc w:val="center"/>
                </w:pPr>
              </w:pPrChange>
            </w:pPr>
            <w:del w:id="8200" w:author="Anritsu" w:date="2020-08-27T20:48:00Z">
              <w:r w:rsidRPr="00C25669" w:rsidDel="00AF2648">
                <w:rPr>
                  <w:rFonts w:eastAsia="SimSun"/>
                  <w:sz w:val="18"/>
                </w:rPr>
                <w:delText>RB</w:delText>
              </w:r>
            </w:del>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01" w:author="Anritsu" w:date="2020-08-27T20:48:00Z"/>
                <w:rFonts w:eastAsia="SimSun"/>
                <w:sz w:val="18"/>
                <w:lang w:eastAsia="zh-CN"/>
              </w:rPr>
              <w:pPrChange w:id="8202" w:author="Anritsu" w:date="2020-08-27T20:48:00Z">
                <w:pPr>
                  <w:keepNext/>
                  <w:keepLines/>
                  <w:spacing w:after="0"/>
                  <w:jc w:val="center"/>
                </w:pPr>
              </w:pPrChange>
            </w:pPr>
            <w:del w:id="8203" w:author="Anritsu" w:date="2020-08-27T20:48:00Z">
              <w:r w:rsidRPr="00C25669" w:rsidDel="00AF2648">
                <w:rPr>
                  <w:sz w:val="18"/>
                </w:rPr>
                <w:delText>8</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04" w:author="Anritsu" w:date="2020-08-27T20:48:00Z"/>
                <w:rFonts w:eastAsia="SimSun"/>
                <w:sz w:val="18"/>
                <w:lang w:eastAsia="zh-CN"/>
              </w:rPr>
              <w:pPrChange w:id="8205" w:author="Anritsu" w:date="2020-08-27T20:48:00Z">
                <w:pPr>
                  <w:keepNext/>
                  <w:keepLines/>
                  <w:spacing w:after="0"/>
                  <w:jc w:val="center"/>
                </w:pPr>
              </w:pPrChange>
            </w:pPr>
            <w:del w:id="8206" w:author="Anritsu" w:date="2020-08-27T20:48:00Z">
              <w:r w:rsidRPr="00C25669" w:rsidDel="00AF2648">
                <w:rPr>
                  <w:sz w:val="18"/>
                </w:rPr>
                <w:delText>8</w:delText>
              </w:r>
            </w:del>
          </w:p>
        </w:tc>
      </w:tr>
      <w:tr w:rsidR="00820A10" w:rsidRPr="00C25669" w:rsidDel="00AF2648" w:rsidTr="00820A10">
        <w:trPr>
          <w:trHeight w:val="230"/>
          <w:jc w:val="center"/>
          <w:del w:id="8207"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08" w:author="Anritsu" w:date="2020-08-27T20:48:00Z"/>
                <w:rFonts w:eastAsia="SimSun"/>
                <w:sz w:val="18"/>
              </w:rPr>
              <w:pPrChange w:id="8209" w:author="Anritsu" w:date="2020-08-27T20:48:00Z">
                <w:pPr>
                  <w:keepNext/>
                  <w:keepLines/>
                  <w:spacing w:after="0"/>
                </w:pPr>
              </w:pPrChange>
            </w:pPr>
            <w:del w:id="8210" w:author="Anritsu" w:date="2020-08-27T20:48:00Z">
              <w:r w:rsidRPr="00C25669" w:rsidDel="00AF2648">
                <w:rPr>
                  <w:rFonts w:eastAsia="SimSun"/>
                  <w:sz w:val="18"/>
                </w:rPr>
                <w:delText>csi-ReportingBand</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11" w:author="Anritsu" w:date="2020-08-27T20:48:00Z"/>
                <w:sz w:val="18"/>
              </w:rPr>
              <w:pPrChange w:id="8212"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13" w:author="Anritsu" w:date="2020-08-27T20:48:00Z"/>
                <w:rFonts w:eastAsia="SimSun"/>
                <w:sz w:val="18"/>
                <w:lang w:eastAsia="zh-CN"/>
              </w:rPr>
              <w:pPrChange w:id="8214" w:author="Anritsu" w:date="2020-08-27T20:48:00Z">
                <w:pPr>
                  <w:keepNext/>
                  <w:keepLines/>
                  <w:spacing w:after="0"/>
                  <w:jc w:val="center"/>
                </w:pPr>
              </w:pPrChange>
            </w:pPr>
            <w:del w:id="8215" w:author="Anritsu" w:date="2020-08-27T20:48:00Z">
              <w:r w:rsidRPr="00C25669" w:rsidDel="00AF2648">
                <w:rPr>
                  <w:sz w:val="18"/>
                </w:rPr>
                <w:delText>111111111</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16" w:author="Anritsu" w:date="2020-08-27T20:48:00Z"/>
                <w:rFonts w:eastAsia="SimSun"/>
                <w:sz w:val="18"/>
                <w:lang w:eastAsia="zh-CN"/>
              </w:rPr>
              <w:pPrChange w:id="8217" w:author="Anritsu" w:date="2020-08-27T20:48:00Z">
                <w:pPr>
                  <w:keepNext/>
                  <w:keepLines/>
                  <w:spacing w:after="0"/>
                  <w:jc w:val="center"/>
                </w:pPr>
              </w:pPrChange>
            </w:pPr>
            <w:del w:id="8218" w:author="Anritsu" w:date="2020-08-27T20:48:00Z">
              <w:r w:rsidRPr="00C25669" w:rsidDel="00AF2648">
                <w:rPr>
                  <w:sz w:val="18"/>
                </w:rPr>
                <w:delText>111111111</w:delText>
              </w:r>
            </w:del>
          </w:p>
        </w:tc>
      </w:tr>
      <w:tr w:rsidR="00820A10" w:rsidRPr="00C25669" w:rsidDel="00AF2648" w:rsidTr="00820A10">
        <w:trPr>
          <w:trHeight w:val="230"/>
          <w:jc w:val="center"/>
          <w:del w:id="8219"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20" w:author="Anritsu" w:date="2020-08-27T20:48:00Z"/>
                <w:rFonts w:eastAsia="SimSun"/>
                <w:sz w:val="18"/>
              </w:rPr>
              <w:pPrChange w:id="8221" w:author="Anritsu" w:date="2020-08-27T20:48:00Z">
                <w:pPr>
                  <w:keepNext/>
                  <w:keepLines/>
                  <w:spacing w:after="0"/>
                </w:pPr>
              </w:pPrChange>
            </w:pPr>
            <w:del w:id="8222" w:author="Anritsu" w:date="2020-08-27T20:48:00Z">
              <w:r w:rsidRPr="00C25669" w:rsidDel="00AF2648">
                <w:rPr>
                  <w:rFonts w:eastAsia="SimSun"/>
                  <w:sz w:val="18"/>
                </w:rPr>
                <w:delText xml:space="preserve">CSI-Report </w:delText>
              </w:r>
              <w:r w:rsidRPr="00C25669" w:rsidDel="00AF2648">
                <w:rPr>
                  <w:rFonts w:eastAsia="SimSun" w:hint="eastAsia"/>
                  <w:sz w:val="18"/>
                  <w:lang w:eastAsia="zh-CN"/>
                </w:rPr>
                <w:delText>interval</w:delText>
              </w:r>
              <w:r w:rsidRPr="00C25669" w:rsidDel="00AF2648">
                <w:rPr>
                  <w:rFonts w:eastAsia="SimSun"/>
                  <w:sz w:val="18"/>
                </w:rPr>
                <w:delText xml:space="preserve"> and offset</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23" w:author="Anritsu" w:date="2020-08-27T20:48:00Z"/>
                <w:rFonts w:eastAsia="SimSun"/>
                <w:sz w:val="18"/>
                <w:lang w:eastAsia="zh-CN"/>
              </w:rPr>
              <w:pPrChange w:id="8224" w:author="Anritsu" w:date="2020-08-27T20:48:00Z">
                <w:pPr>
                  <w:keepNext/>
                  <w:keepLines/>
                  <w:spacing w:after="0"/>
                  <w:jc w:val="center"/>
                </w:pPr>
              </w:pPrChange>
            </w:pPr>
            <w:del w:id="8225" w:author="Anritsu" w:date="2020-08-27T20:48:00Z">
              <w:r w:rsidRPr="00C25669" w:rsidDel="00AF2648">
                <w:rPr>
                  <w:rFonts w:eastAsia="SimSun" w:hint="eastAsia"/>
                  <w:sz w:val="18"/>
                  <w:lang w:eastAsia="zh-CN"/>
                </w:rPr>
                <w:delText>slot</w:delText>
              </w:r>
            </w:del>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26" w:author="Anritsu" w:date="2020-08-27T20:48:00Z"/>
                <w:rFonts w:eastAsia="SimSun"/>
                <w:sz w:val="18"/>
                <w:lang w:eastAsia="zh-CN"/>
              </w:rPr>
              <w:pPrChange w:id="8227" w:author="Anritsu" w:date="2020-08-27T20:48:00Z">
                <w:pPr>
                  <w:keepNext/>
                  <w:keepLines/>
                  <w:spacing w:after="0"/>
                  <w:jc w:val="center"/>
                </w:pPr>
              </w:pPrChange>
            </w:pPr>
            <w:del w:id="8228" w:author="Anritsu" w:date="2020-08-27T20:48:00Z">
              <w:r w:rsidRPr="00C25669" w:rsidDel="00AF2648">
                <w:rPr>
                  <w:rFonts w:eastAsia="SimSun" w:hint="eastAsia"/>
                  <w:sz w:val="18"/>
                  <w:lang w:eastAsia="zh-CN"/>
                </w:rPr>
                <w:delText>Not configured</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29" w:author="Anritsu" w:date="2020-08-27T20:48:00Z"/>
                <w:rFonts w:eastAsia="SimSun"/>
                <w:sz w:val="18"/>
                <w:lang w:eastAsia="zh-CN"/>
              </w:rPr>
              <w:pPrChange w:id="8230" w:author="Anritsu" w:date="2020-08-27T20:48:00Z">
                <w:pPr>
                  <w:keepNext/>
                  <w:keepLines/>
                  <w:spacing w:after="0"/>
                  <w:jc w:val="center"/>
                </w:pPr>
              </w:pPrChange>
            </w:pPr>
            <w:del w:id="8231" w:author="Anritsu" w:date="2020-08-27T20:48:00Z">
              <w:r w:rsidRPr="00C25669" w:rsidDel="00AF2648">
                <w:rPr>
                  <w:rFonts w:eastAsia="SimSun" w:hint="eastAsia"/>
                  <w:sz w:val="18"/>
                  <w:lang w:eastAsia="zh-CN"/>
                </w:rPr>
                <w:delText>N</w:delText>
              </w:r>
              <w:r w:rsidRPr="00C25669" w:rsidDel="00AF2648">
                <w:rPr>
                  <w:rFonts w:eastAsia="SimSun"/>
                  <w:sz w:val="18"/>
                  <w:lang w:eastAsia="zh-CN"/>
                </w:rPr>
                <w:delText>o</w:delText>
              </w:r>
              <w:r w:rsidRPr="00C25669" w:rsidDel="00AF2648">
                <w:rPr>
                  <w:rFonts w:eastAsia="SimSun" w:hint="eastAsia"/>
                  <w:sz w:val="18"/>
                  <w:lang w:eastAsia="zh-CN"/>
                </w:rPr>
                <w:delText>t configured</w:delText>
              </w:r>
            </w:del>
          </w:p>
        </w:tc>
      </w:tr>
      <w:tr w:rsidR="00820A10" w:rsidRPr="00C25669" w:rsidDel="00AF2648" w:rsidTr="00820A10">
        <w:trPr>
          <w:trHeight w:val="230"/>
          <w:jc w:val="center"/>
          <w:del w:id="8232"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33" w:author="Anritsu" w:date="2020-08-27T20:48:00Z"/>
                <w:rFonts w:eastAsia="SimSun"/>
                <w:sz w:val="18"/>
              </w:rPr>
              <w:pPrChange w:id="8234" w:author="Anritsu" w:date="2020-08-27T20:48:00Z">
                <w:pPr>
                  <w:keepNext/>
                  <w:keepLines/>
                  <w:spacing w:after="0"/>
                </w:pPr>
              </w:pPrChange>
            </w:pPr>
            <w:del w:id="8235" w:author="Anritsu" w:date="2020-08-27T20:48:00Z">
              <w:r w:rsidRPr="00C25669" w:rsidDel="00AF2648">
                <w:rPr>
                  <w:sz w:val="18"/>
                </w:rPr>
                <w:delText>Aperiodic Report Slot Offset</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36" w:author="Anritsu" w:date="2020-08-27T20:48:00Z"/>
                <w:rFonts w:eastAsia="SimSun"/>
                <w:sz w:val="18"/>
                <w:lang w:eastAsia="zh-CN"/>
              </w:rPr>
              <w:pPrChange w:id="8237"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38" w:author="Anritsu" w:date="2020-08-27T20:48:00Z"/>
                <w:rFonts w:eastAsia="SimSun"/>
                <w:sz w:val="18"/>
                <w:lang w:eastAsia="zh-CN"/>
              </w:rPr>
              <w:pPrChange w:id="8239" w:author="Anritsu" w:date="2020-08-27T20:48:00Z">
                <w:pPr>
                  <w:keepNext/>
                  <w:keepLines/>
                  <w:spacing w:after="0"/>
                  <w:jc w:val="center"/>
                </w:pPr>
              </w:pPrChange>
            </w:pPr>
            <w:del w:id="8240" w:author="Anritsu" w:date="2020-08-27T20:48:00Z">
              <w:r w:rsidRPr="00C25669" w:rsidDel="00AF2648">
                <w:rPr>
                  <w:sz w:val="18"/>
                  <w:lang w:eastAsia="zh-CN"/>
                </w:rPr>
                <w:delText>7</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41" w:author="Anritsu" w:date="2020-08-27T20:48:00Z"/>
                <w:rFonts w:eastAsia="SimSun"/>
                <w:sz w:val="18"/>
                <w:lang w:eastAsia="zh-CN"/>
              </w:rPr>
              <w:pPrChange w:id="8242" w:author="Anritsu" w:date="2020-08-27T20:48:00Z">
                <w:pPr>
                  <w:keepNext/>
                  <w:keepLines/>
                  <w:spacing w:after="0"/>
                  <w:jc w:val="center"/>
                </w:pPr>
              </w:pPrChange>
            </w:pPr>
            <w:del w:id="8243" w:author="Anritsu" w:date="2020-08-27T20:48:00Z">
              <w:r w:rsidRPr="00C25669" w:rsidDel="00AF2648">
                <w:rPr>
                  <w:rFonts w:eastAsia="SimSun"/>
                  <w:sz w:val="18"/>
                  <w:lang w:eastAsia="zh-CN"/>
                </w:rPr>
                <w:delText>9</w:delText>
              </w:r>
            </w:del>
          </w:p>
        </w:tc>
      </w:tr>
      <w:tr w:rsidR="00820A10" w:rsidRPr="00C25669" w:rsidDel="00AF2648" w:rsidTr="00820A10">
        <w:trPr>
          <w:trHeight w:val="230"/>
          <w:jc w:val="center"/>
          <w:del w:id="8244"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45" w:author="Anritsu" w:date="2020-08-27T20:48:00Z"/>
                <w:rFonts w:eastAsia="SimSun"/>
                <w:sz w:val="18"/>
              </w:rPr>
              <w:pPrChange w:id="8246" w:author="Anritsu" w:date="2020-08-27T20:48:00Z">
                <w:pPr>
                  <w:keepNext/>
                  <w:keepLines/>
                  <w:spacing w:after="0"/>
                </w:pPr>
              </w:pPrChange>
            </w:pPr>
            <w:del w:id="8247" w:author="Anritsu" w:date="2020-08-27T20:48:00Z">
              <w:r w:rsidRPr="00C25669" w:rsidDel="00AF2648">
                <w:rPr>
                  <w:sz w:val="18"/>
                </w:rPr>
                <w:delText>CSI request</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48" w:author="Anritsu" w:date="2020-08-27T20:48:00Z"/>
                <w:rFonts w:eastAsia="SimSun"/>
                <w:sz w:val="18"/>
                <w:lang w:eastAsia="zh-CN"/>
              </w:rPr>
              <w:pPrChange w:id="8249"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50" w:author="Anritsu" w:date="2020-08-27T20:48:00Z"/>
                <w:rFonts w:eastAsia="SimSun"/>
                <w:sz w:val="18"/>
                <w:lang w:eastAsia="zh-CN"/>
              </w:rPr>
              <w:pPrChange w:id="8251" w:author="Anritsu" w:date="2020-08-27T20:48:00Z">
                <w:pPr>
                  <w:keepNext/>
                  <w:keepLines/>
                  <w:spacing w:after="0"/>
                  <w:jc w:val="center"/>
                </w:pPr>
              </w:pPrChange>
            </w:pPr>
            <w:del w:id="8252" w:author="Anritsu" w:date="2020-08-27T20:48:00Z">
              <w:r w:rsidRPr="00C25669" w:rsidDel="00AF2648">
                <w:rPr>
                  <w:sz w:val="18"/>
                  <w:lang w:eastAsia="zh-CN"/>
                </w:rPr>
                <w:delText>1 in slots i, where mod(i, 8) = 1, otherwise it is equal to 0</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53" w:author="Anritsu" w:date="2020-08-27T20:48:00Z"/>
                <w:rFonts w:eastAsia="SimSun"/>
                <w:sz w:val="18"/>
                <w:lang w:eastAsia="zh-CN"/>
              </w:rPr>
              <w:pPrChange w:id="8254" w:author="Anritsu" w:date="2020-08-27T20:48:00Z">
                <w:pPr>
                  <w:keepNext/>
                  <w:keepLines/>
                  <w:spacing w:after="0"/>
                  <w:jc w:val="center"/>
                </w:pPr>
              </w:pPrChange>
            </w:pPr>
            <w:del w:id="8255" w:author="Anritsu" w:date="2020-08-27T20:48:00Z">
              <w:r w:rsidRPr="00C25669" w:rsidDel="00AF2648">
                <w:rPr>
                  <w:sz w:val="18"/>
                  <w:lang w:eastAsia="zh-CN"/>
                </w:rPr>
                <w:delText>1 in slots i, where mod(i, 5) = 1, otherwise it is equal to 0</w:delText>
              </w:r>
            </w:del>
          </w:p>
        </w:tc>
      </w:tr>
      <w:tr w:rsidR="00820A10" w:rsidRPr="00C25669" w:rsidDel="00AF2648" w:rsidTr="00820A10">
        <w:trPr>
          <w:trHeight w:val="230"/>
          <w:jc w:val="center"/>
          <w:del w:id="8256"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57" w:author="Anritsu" w:date="2020-08-27T20:48:00Z"/>
                <w:rFonts w:eastAsia="SimSun"/>
                <w:sz w:val="18"/>
              </w:rPr>
              <w:pPrChange w:id="8258" w:author="Anritsu" w:date="2020-08-27T20:48:00Z">
                <w:pPr>
                  <w:keepNext/>
                  <w:keepLines/>
                  <w:spacing w:after="0"/>
                </w:pPr>
              </w:pPrChange>
            </w:pPr>
            <w:del w:id="8259" w:author="Anritsu" w:date="2020-08-27T20:48:00Z">
              <w:r w:rsidRPr="00C25669" w:rsidDel="00AF2648">
                <w:rPr>
                  <w:sz w:val="18"/>
                </w:rPr>
                <w:delText>reportTriggerSize</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60" w:author="Anritsu" w:date="2020-08-27T20:48:00Z"/>
                <w:rFonts w:eastAsia="SimSun"/>
                <w:sz w:val="18"/>
                <w:lang w:eastAsia="zh-CN"/>
              </w:rPr>
              <w:pPrChange w:id="8261"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62" w:author="Anritsu" w:date="2020-08-27T20:48:00Z"/>
                <w:rFonts w:eastAsia="SimSun"/>
                <w:sz w:val="18"/>
                <w:lang w:eastAsia="zh-CN"/>
              </w:rPr>
              <w:pPrChange w:id="8263" w:author="Anritsu" w:date="2020-08-27T20:48:00Z">
                <w:pPr>
                  <w:keepNext/>
                  <w:keepLines/>
                  <w:spacing w:after="0"/>
                  <w:jc w:val="center"/>
                </w:pPr>
              </w:pPrChange>
            </w:pPr>
            <w:del w:id="8264" w:author="Anritsu" w:date="2020-08-27T20:48:00Z">
              <w:r w:rsidRPr="00C25669" w:rsidDel="00AF2648">
                <w:rPr>
                  <w:sz w:val="18"/>
                  <w:lang w:eastAsia="zh-CN"/>
                </w:rPr>
                <w:delText>1</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65" w:author="Anritsu" w:date="2020-08-27T20:48:00Z"/>
                <w:rFonts w:eastAsia="SimSun"/>
                <w:sz w:val="18"/>
                <w:lang w:eastAsia="zh-CN"/>
              </w:rPr>
              <w:pPrChange w:id="8266" w:author="Anritsu" w:date="2020-08-27T20:48:00Z">
                <w:pPr>
                  <w:keepNext/>
                  <w:keepLines/>
                  <w:spacing w:after="0"/>
                  <w:jc w:val="center"/>
                </w:pPr>
              </w:pPrChange>
            </w:pPr>
            <w:del w:id="8267" w:author="Anritsu" w:date="2020-08-27T20:48:00Z">
              <w:r w:rsidRPr="00C25669" w:rsidDel="00AF2648">
                <w:rPr>
                  <w:rFonts w:eastAsia="SimSun"/>
                  <w:sz w:val="18"/>
                  <w:lang w:eastAsia="zh-CN"/>
                </w:rPr>
                <w:delText>1</w:delText>
              </w:r>
            </w:del>
          </w:p>
        </w:tc>
      </w:tr>
      <w:tr w:rsidR="00820A10" w:rsidRPr="00C25669" w:rsidDel="00AF2648" w:rsidTr="00820A10">
        <w:trPr>
          <w:trHeight w:val="230"/>
          <w:jc w:val="center"/>
          <w:del w:id="8268"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69" w:author="Anritsu" w:date="2020-08-27T20:48:00Z"/>
                <w:rFonts w:eastAsia="SimSun"/>
                <w:sz w:val="18"/>
              </w:rPr>
              <w:pPrChange w:id="8270" w:author="Anritsu" w:date="2020-08-27T20:48:00Z">
                <w:pPr>
                  <w:keepNext/>
                  <w:keepLines/>
                  <w:spacing w:after="0"/>
                </w:pPr>
              </w:pPrChange>
            </w:pPr>
            <w:del w:id="8271" w:author="Anritsu" w:date="2020-08-27T20:48:00Z">
              <w:r w:rsidRPr="00C25669" w:rsidDel="00AF2648">
                <w:rPr>
                  <w:sz w:val="18"/>
                </w:rPr>
                <w:delText>CSI-AperiodicTriggerStateList</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72" w:author="Anritsu" w:date="2020-08-27T20:48:00Z"/>
                <w:rFonts w:eastAsia="SimSun"/>
                <w:sz w:val="18"/>
                <w:lang w:eastAsia="zh-CN"/>
              </w:rPr>
              <w:pPrChange w:id="8273"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74" w:author="Anritsu" w:date="2020-08-27T20:48:00Z"/>
                <w:sz w:val="18"/>
                <w:lang w:eastAsia="zh-CN"/>
              </w:rPr>
              <w:pPrChange w:id="8275" w:author="Anritsu" w:date="2020-08-27T20:48:00Z">
                <w:pPr>
                  <w:keepNext/>
                  <w:keepLines/>
                  <w:spacing w:after="0"/>
                </w:pPr>
              </w:pPrChange>
            </w:pPr>
            <w:del w:id="8276" w:author="Anritsu" w:date="2020-08-27T20:48:00Z">
              <w:r w:rsidRPr="00C25669" w:rsidDel="00AF2648">
                <w:rPr>
                  <w:sz w:val="18"/>
                  <w:lang w:eastAsia="zh-CN"/>
                </w:rPr>
                <w:delText xml:space="preserve">One State with one Associated </w:delText>
              </w:r>
              <w:r w:rsidRPr="00C25669" w:rsidDel="00AF2648">
                <w:rPr>
                  <w:sz w:val="18"/>
                  <w:lang w:eastAsia="zh-CN"/>
                </w:rPr>
                <w:lastRenderedPageBreak/>
                <w:delText>Report Configuration</w:delText>
              </w:r>
            </w:del>
          </w:p>
          <w:p w:rsidR="00820A10" w:rsidRPr="00C25669" w:rsidDel="00AF2648" w:rsidRDefault="00820A10" w:rsidP="00AF2648">
            <w:pPr>
              <w:pStyle w:val="TH"/>
              <w:rPr>
                <w:del w:id="8277" w:author="Anritsu" w:date="2020-08-27T20:48:00Z"/>
                <w:rFonts w:eastAsia="SimSun"/>
                <w:sz w:val="18"/>
                <w:lang w:eastAsia="zh-CN"/>
              </w:rPr>
              <w:pPrChange w:id="8278" w:author="Anritsu" w:date="2020-08-27T20:48:00Z">
                <w:pPr>
                  <w:keepNext/>
                  <w:keepLines/>
                  <w:spacing w:after="0"/>
                  <w:jc w:val="center"/>
                </w:pPr>
              </w:pPrChange>
            </w:pPr>
            <w:del w:id="8279" w:author="Anritsu" w:date="2020-08-27T20:48:00Z">
              <w:r w:rsidRPr="00C25669" w:rsidDel="00AF2648">
                <w:rPr>
                  <w:sz w:val="18"/>
                  <w:lang w:eastAsia="zh-CN"/>
                </w:rPr>
                <w:delText>Associated Report Configuration contains pointers to NZP CSI-RS and CSI-IM</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80" w:author="Anritsu" w:date="2020-08-27T20:48:00Z"/>
                <w:sz w:val="18"/>
                <w:lang w:eastAsia="zh-CN"/>
              </w:rPr>
              <w:pPrChange w:id="8281" w:author="Anritsu" w:date="2020-08-27T20:48:00Z">
                <w:pPr>
                  <w:keepNext/>
                  <w:keepLines/>
                  <w:spacing w:after="0"/>
                </w:pPr>
              </w:pPrChange>
            </w:pPr>
            <w:del w:id="8282" w:author="Anritsu" w:date="2020-08-27T20:48:00Z">
              <w:r w:rsidRPr="00C25669" w:rsidDel="00AF2648">
                <w:rPr>
                  <w:sz w:val="18"/>
                  <w:lang w:eastAsia="zh-CN"/>
                </w:rPr>
                <w:lastRenderedPageBreak/>
                <w:delText xml:space="preserve">One State with one Associated </w:delText>
              </w:r>
              <w:r w:rsidRPr="00C25669" w:rsidDel="00AF2648">
                <w:rPr>
                  <w:sz w:val="18"/>
                  <w:lang w:eastAsia="zh-CN"/>
                </w:rPr>
                <w:lastRenderedPageBreak/>
                <w:delText>Report Configuration</w:delText>
              </w:r>
            </w:del>
          </w:p>
          <w:p w:rsidR="00820A10" w:rsidRPr="00C25669" w:rsidDel="00AF2648" w:rsidRDefault="00820A10" w:rsidP="00AF2648">
            <w:pPr>
              <w:pStyle w:val="TH"/>
              <w:rPr>
                <w:del w:id="8283" w:author="Anritsu" w:date="2020-08-27T20:48:00Z"/>
                <w:rFonts w:eastAsia="SimSun"/>
                <w:sz w:val="18"/>
                <w:lang w:eastAsia="zh-CN"/>
              </w:rPr>
              <w:pPrChange w:id="8284" w:author="Anritsu" w:date="2020-08-27T20:48:00Z">
                <w:pPr>
                  <w:keepNext/>
                  <w:keepLines/>
                  <w:spacing w:after="0"/>
                  <w:jc w:val="center"/>
                </w:pPr>
              </w:pPrChange>
            </w:pPr>
            <w:del w:id="8285" w:author="Anritsu" w:date="2020-08-27T20:48:00Z">
              <w:r w:rsidRPr="00C25669" w:rsidDel="00AF2648">
                <w:rPr>
                  <w:sz w:val="18"/>
                  <w:lang w:eastAsia="zh-CN"/>
                </w:rPr>
                <w:delText>Associated Report Configuration contains pointers to NZP CSI-RS and CSI-IM</w:delText>
              </w:r>
            </w:del>
          </w:p>
        </w:tc>
      </w:tr>
      <w:tr w:rsidR="00820A10" w:rsidRPr="00C25669" w:rsidDel="00AF2648" w:rsidTr="00820A10">
        <w:trPr>
          <w:trHeight w:val="230"/>
          <w:jc w:val="center"/>
          <w:del w:id="8286" w:author="Anritsu" w:date="2020-08-27T20:48:00Z"/>
        </w:trPr>
        <w:tc>
          <w:tcPr>
            <w:tcW w:w="1481" w:type="dxa"/>
            <w:vMerge w:val="restart"/>
            <w:tcBorders>
              <w:top w:val="single" w:sz="4" w:space="0" w:color="auto"/>
              <w:left w:val="single" w:sz="4" w:space="0" w:color="auto"/>
              <w:right w:val="single" w:sz="4" w:space="0" w:color="auto"/>
            </w:tcBorders>
            <w:vAlign w:val="center"/>
            <w:hideMark/>
          </w:tcPr>
          <w:p w:rsidR="00820A10" w:rsidRPr="00C25669" w:rsidDel="00AF2648" w:rsidRDefault="00820A10" w:rsidP="00AF2648">
            <w:pPr>
              <w:pStyle w:val="TH"/>
              <w:rPr>
                <w:del w:id="8287" w:author="Anritsu" w:date="2020-08-27T20:48:00Z"/>
                <w:sz w:val="18"/>
              </w:rPr>
              <w:pPrChange w:id="8288" w:author="Anritsu" w:date="2020-08-27T20:48:00Z">
                <w:pPr>
                  <w:keepNext/>
                  <w:keepLines/>
                  <w:spacing w:after="0"/>
                </w:pPr>
              </w:pPrChange>
            </w:pPr>
            <w:del w:id="8289" w:author="Anritsu" w:date="2020-08-27T20:48:00Z">
              <w:r w:rsidRPr="00C25669" w:rsidDel="00AF2648">
                <w:rPr>
                  <w:rFonts w:eastAsia="SimSun"/>
                  <w:sz w:val="18"/>
                </w:rPr>
                <w:lastRenderedPageBreak/>
                <w:delText>Codebook configuration</w:delText>
              </w:r>
            </w:del>
          </w:p>
        </w:tc>
        <w:tc>
          <w:tcPr>
            <w:tcW w:w="1822"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8290" w:author="Anritsu" w:date="2020-08-27T20:48:00Z"/>
                <w:sz w:val="18"/>
              </w:rPr>
              <w:pPrChange w:id="8291" w:author="Anritsu" w:date="2020-08-27T20:48:00Z">
                <w:pPr>
                  <w:keepNext/>
                  <w:keepLines/>
                  <w:spacing w:after="0"/>
                </w:pPr>
              </w:pPrChange>
            </w:pPr>
            <w:del w:id="8292" w:author="Anritsu" w:date="2020-08-27T20:48:00Z">
              <w:r w:rsidRPr="00C25669" w:rsidDel="00AF2648">
                <w:rPr>
                  <w:rFonts w:eastAsia="SimSun"/>
                  <w:sz w:val="18"/>
                </w:rPr>
                <w:delText>Codebook Type</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93" w:author="Anritsu" w:date="2020-08-27T20:48:00Z"/>
                <w:sz w:val="18"/>
              </w:rPr>
              <w:pPrChange w:id="8294"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95" w:author="Anritsu" w:date="2020-08-27T20:48:00Z"/>
                <w:sz w:val="18"/>
              </w:rPr>
              <w:pPrChange w:id="8296" w:author="Anritsu" w:date="2020-08-27T20:48:00Z">
                <w:pPr>
                  <w:keepNext/>
                  <w:keepLines/>
                  <w:spacing w:after="0"/>
                  <w:jc w:val="center"/>
                </w:pPr>
              </w:pPrChange>
            </w:pPr>
            <w:del w:id="8297" w:author="Anritsu" w:date="2020-08-27T20:48:00Z">
              <w:r w:rsidRPr="00C25669" w:rsidDel="00AF2648">
                <w:rPr>
                  <w:rFonts w:eastAsia="SimSun"/>
                  <w:sz w:val="18"/>
                  <w:lang w:eastAsia="zh-CN"/>
                </w:rPr>
                <w:delText>typeI-SinglePanel</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298" w:author="Anritsu" w:date="2020-08-27T20:48:00Z"/>
                <w:sz w:val="18"/>
              </w:rPr>
              <w:pPrChange w:id="8299" w:author="Anritsu" w:date="2020-08-27T20:48:00Z">
                <w:pPr>
                  <w:keepNext/>
                  <w:keepLines/>
                  <w:spacing w:after="0"/>
                  <w:jc w:val="center"/>
                </w:pPr>
              </w:pPrChange>
            </w:pPr>
            <w:del w:id="8300" w:author="Anritsu" w:date="2020-08-27T20:48:00Z">
              <w:r w:rsidRPr="00C25669" w:rsidDel="00AF2648">
                <w:rPr>
                  <w:rFonts w:eastAsia="SimSun"/>
                  <w:sz w:val="18"/>
                  <w:lang w:eastAsia="zh-CN"/>
                </w:rPr>
                <w:delText>typeI-SinglePanel</w:delText>
              </w:r>
            </w:del>
          </w:p>
        </w:tc>
      </w:tr>
      <w:tr w:rsidR="00820A10" w:rsidRPr="00C25669" w:rsidDel="00AF2648" w:rsidTr="00820A10">
        <w:trPr>
          <w:trHeight w:val="230"/>
          <w:jc w:val="center"/>
          <w:del w:id="8301" w:author="Anritsu" w:date="2020-08-27T20:48:00Z"/>
        </w:trPr>
        <w:tc>
          <w:tcPr>
            <w:tcW w:w="1481" w:type="dxa"/>
            <w:vMerge/>
            <w:tcBorders>
              <w:left w:val="single" w:sz="4" w:space="0" w:color="auto"/>
              <w:right w:val="single" w:sz="4" w:space="0" w:color="auto"/>
            </w:tcBorders>
            <w:hideMark/>
          </w:tcPr>
          <w:p w:rsidR="00820A10" w:rsidRPr="00C25669" w:rsidDel="00AF2648" w:rsidRDefault="00820A10" w:rsidP="00AF2648">
            <w:pPr>
              <w:pStyle w:val="TH"/>
              <w:rPr>
                <w:del w:id="8302" w:author="Anritsu" w:date="2020-08-27T20:48:00Z"/>
                <w:sz w:val="18"/>
              </w:rPr>
              <w:pPrChange w:id="8303"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8304" w:author="Anritsu" w:date="2020-08-27T20:48:00Z"/>
                <w:sz w:val="18"/>
              </w:rPr>
              <w:pPrChange w:id="8305" w:author="Anritsu" w:date="2020-08-27T20:48:00Z">
                <w:pPr>
                  <w:keepNext/>
                  <w:keepLines/>
                  <w:spacing w:after="0"/>
                </w:pPr>
              </w:pPrChange>
            </w:pPr>
            <w:del w:id="8306" w:author="Anritsu" w:date="2020-08-27T20:48:00Z">
              <w:r w:rsidRPr="00C25669" w:rsidDel="00AF2648">
                <w:rPr>
                  <w:rFonts w:eastAsia="SimSun"/>
                  <w:sz w:val="18"/>
                </w:rPr>
                <w:delText>Codebook Mode</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07" w:author="Anritsu" w:date="2020-08-27T20:48:00Z"/>
                <w:sz w:val="18"/>
              </w:rPr>
              <w:pPrChange w:id="8308"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09" w:author="Anritsu" w:date="2020-08-27T20:48:00Z"/>
                <w:rFonts w:eastAsia="SimSun"/>
                <w:sz w:val="18"/>
                <w:lang w:eastAsia="zh-CN"/>
              </w:rPr>
              <w:pPrChange w:id="8310" w:author="Anritsu" w:date="2020-08-27T20:48:00Z">
                <w:pPr>
                  <w:keepNext/>
                  <w:keepLines/>
                  <w:spacing w:after="0"/>
                  <w:jc w:val="center"/>
                </w:pPr>
              </w:pPrChange>
            </w:pPr>
            <w:del w:id="8311" w:author="Anritsu" w:date="2020-08-27T20:48:00Z">
              <w:r w:rsidRPr="00C25669" w:rsidDel="00AF2648">
                <w:rPr>
                  <w:rFonts w:eastAsia="SimSun" w:hint="eastAsia"/>
                  <w:sz w:val="18"/>
                  <w:lang w:eastAsia="zh-CN"/>
                </w:rPr>
                <w:delText>1</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12" w:author="Anritsu" w:date="2020-08-27T20:48:00Z"/>
                <w:rFonts w:eastAsia="SimSun"/>
                <w:sz w:val="18"/>
                <w:lang w:eastAsia="zh-CN"/>
              </w:rPr>
              <w:pPrChange w:id="8313" w:author="Anritsu" w:date="2020-08-27T20:48:00Z">
                <w:pPr>
                  <w:keepNext/>
                  <w:keepLines/>
                  <w:spacing w:after="0"/>
                  <w:jc w:val="center"/>
                </w:pPr>
              </w:pPrChange>
            </w:pPr>
            <w:del w:id="8314" w:author="Anritsu" w:date="2020-08-27T20:48:00Z">
              <w:r w:rsidRPr="00C25669" w:rsidDel="00AF2648">
                <w:rPr>
                  <w:rFonts w:eastAsia="SimSun" w:hint="eastAsia"/>
                  <w:sz w:val="18"/>
                  <w:lang w:eastAsia="zh-CN"/>
                </w:rPr>
                <w:delText>1</w:delText>
              </w:r>
            </w:del>
          </w:p>
        </w:tc>
      </w:tr>
      <w:tr w:rsidR="00820A10" w:rsidRPr="00C25669" w:rsidDel="00AF2648" w:rsidTr="00820A10">
        <w:trPr>
          <w:trHeight w:val="230"/>
          <w:jc w:val="center"/>
          <w:del w:id="8315" w:author="Anritsu" w:date="2020-08-27T20:48:00Z"/>
        </w:trPr>
        <w:tc>
          <w:tcPr>
            <w:tcW w:w="1481" w:type="dxa"/>
            <w:vMerge/>
            <w:tcBorders>
              <w:left w:val="single" w:sz="4" w:space="0" w:color="auto"/>
              <w:right w:val="single" w:sz="4" w:space="0" w:color="auto"/>
            </w:tcBorders>
            <w:hideMark/>
          </w:tcPr>
          <w:p w:rsidR="00820A10" w:rsidRPr="00C25669" w:rsidDel="00AF2648" w:rsidRDefault="00820A10" w:rsidP="00AF2648">
            <w:pPr>
              <w:pStyle w:val="TH"/>
              <w:rPr>
                <w:del w:id="8316" w:author="Anritsu" w:date="2020-08-27T20:48:00Z"/>
                <w:sz w:val="18"/>
              </w:rPr>
              <w:pPrChange w:id="8317"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8318" w:author="Anritsu" w:date="2020-08-27T20:48:00Z"/>
                <w:sz w:val="18"/>
              </w:rPr>
              <w:pPrChange w:id="8319" w:author="Anritsu" w:date="2020-08-27T20:48:00Z">
                <w:pPr>
                  <w:keepNext/>
                  <w:keepLines/>
                  <w:spacing w:after="0"/>
                </w:pPr>
              </w:pPrChange>
            </w:pPr>
            <w:del w:id="8320" w:author="Anritsu" w:date="2020-08-27T20:48:00Z">
              <w:r w:rsidRPr="00C25669" w:rsidDel="00AF2648">
                <w:rPr>
                  <w:rFonts w:eastAsia="SimSun"/>
                  <w:sz w:val="18"/>
                </w:rPr>
                <w:delText>(CodebookConfig-N1,CodebookConfig-N2)</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21" w:author="Anritsu" w:date="2020-08-27T20:48:00Z"/>
                <w:sz w:val="18"/>
              </w:rPr>
              <w:pPrChange w:id="8322"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23" w:author="Anritsu" w:date="2020-08-27T20:48:00Z"/>
                <w:rFonts w:eastAsia="SimSun"/>
                <w:sz w:val="18"/>
                <w:lang w:eastAsia="zh-CN"/>
              </w:rPr>
              <w:pPrChange w:id="8324" w:author="Anritsu" w:date="2020-08-27T20:48:00Z">
                <w:pPr>
                  <w:keepNext/>
                  <w:keepLines/>
                  <w:spacing w:after="0"/>
                  <w:jc w:val="center"/>
                </w:pPr>
              </w:pPrChange>
            </w:pPr>
            <w:del w:id="8325" w:author="Anritsu" w:date="2020-08-27T20:48:00Z">
              <w:r w:rsidRPr="00C25669" w:rsidDel="00AF2648">
                <w:rPr>
                  <w:rFonts w:eastAsia="SimSun" w:hint="eastAsia"/>
                  <w:sz w:val="18"/>
                  <w:lang w:eastAsia="zh-CN"/>
                </w:rPr>
                <w:delText>N/A</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26" w:author="Anritsu" w:date="2020-08-27T20:48:00Z"/>
                <w:rFonts w:eastAsia="SimSun"/>
                <w:sz w:val="18"/>
                <w:lang w:eastAsia="zh-CN"/>
              </w:rPr>
              <w:pPrChange w:id="8327" w:author="Anritsu" w:date="2020-08-27T20:48:00Z">
                <w:pPr>
                  <w:keepNext/>
                  <w:keepLines/>
                  <w:spacing w:after="0"/>
                  <w:jc w:val="center"/>
                </w:pPr>
              </w:pPrChange>
            </w:pPr>
            <w:del w:id="8328" w:author="Anritsu" w:date="2020-08-27T20:48:00Z">
              <w:r w:rsidRPr="00C25669" w:rsidDel="00AF2648">
                <w:rPr>
                  <w:rFonts w:eastAsia="SimSun" w:hint="eastAsia"/>
                  <w:sz w:val="18"/>
                  <w:lang w:eastAsia="zh-CN"/>
                </w:rPr>
                <w:delText>N/A</w:delText>
              </w:r>
            </w:del>
          </w:p>
        </w:tc>
      </w:tr>
      <w:tr w:rsidR="00820A10" w:rsidRPr="00C25669" w:rsidDel="00AF2648" w:rsidTr="00820A10">
        <w:trPr>
          <w:trHeight w:val="230"/>
          <w:jc w:val="center"/>
          <w:del w:id="8329" w:author="Anritsu" w:date="2020-08-27T20:48:00Z"/>
        </w:trPr>
        <w:tc>
          <w:tcPr>
            <w:tcW w:w="1481" w:type="dxa"/>
            <w:vMerge/>
            <w:tcBorders>
              <w:left w:val="single" w:sz="4" w:space="0" w:color="auto"/>
              <w:right w:val="single" w:sz="4" w:space="0" w:color="auto"/>
            </w:tcBorders>
            <w:hideMark/>
          </w:tcPr>
          <w:p w:rsidR="00820A10" w:rsidRPr="00C25669" w:rsidDel="00AF2648" w:rsidRDefault="00820A10" w:rsidP="00AF2648">
            <w:pPr>
              <w:pStyle w:val="TH"/>
              <w:rPr>
                <w:del w:id="8330" w:author="Anritsu" w:date="2020-08-27T20:48:00Z"/>
                <w:sz w:val="18"/>
              </w:rPr>
              <w:pPrChange w:id="8331"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8332" w:author="Anritsu" w:date="2020-08-27T20:48:00Z"/>
                <w:sz w:val="18"/>
              </w:rPr>
              <w:pPrChange w:id="8333" w:author="Anritsu" w:date="2020-08-27T20:48:00Z">
                <w:pPr>
                  <w:keepNext/>
                  <w:keepLines/>
                  <w:spacing w:after="0"/>
                </w:pPr>
              </w:pPrChange>
            </w:pPr>
            <w:del w:id="8334" w:author="Anritsu" w:date="2020-08-27T20:48:00Z">
              <w:r w:rsidRPr="00C25669" w:rsidDel="00AF2648">
                <w:rPr>
                  <w:rFonts w:eastAsia="SimSun"/>
                  <w:sz w:val="18"/>
                </w:rPr>
                <w:delText>CodebookSubsetRestriction</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35" w:author="Anritsu" w:date="2020-08-27T20:48:00Z"/>
                <w:sz w:val="18"/>
              </w:rPr>
              <w:pPrChange w:id="8336"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37" w:author="Anritsu" w:date="2020-08-27T20:48:00Z"/>
                <w:rFonts w:eastAsia="SimSun"/>
                <w:sz w:val="18"/>
                <w:lang w:eastAsia="zh-CN"/>
              </w:rPr>
              <w:pPrChange w:id="8338" w:author="Anritsu" w:date="2020-08-27T20:48:00Z">
                <w:pPr>
                  <w:keepNext/>
                  <w:keepLines/>
                  <w:spacing w:after="0"/>
                  <w:jc w:val="center"/>
                </w:pPr>
              </w:pPrChange>
            </w:pPr>
            <w:del w:id="8339" w:author="Anritsu" w:date="2020-08-27T20:48:00Z">
              <w:r w:rsidRPr="00C25669" w:rsidDel="00AF2648">
                <w:rPr>
                  <w:rFonts w:eastAsia="SimSun" w:hint="eastAsia"/>
                  <w:sz w:val="18"/>
                  <w:lang w:eastAsia="zh-CN"/>
                </w:rPr>
                <w:delText>001111</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40" w:author="Anritsu" w:date="2020-08-27T20:48:00Z"/>
                <w:rFonts w:eastAsia="SimSun"/>
                <w:sz w:val="18"/>
                <w:lang w:eastAsia="zh-CN"/>
              </w:rPr>
              <w:pPrChange w:id="8341" w:author="Anritsu" w:date="2020-08-27T20:48:00Z">
                <w:pPr>
                  <w:keepNext/>
                  <w:keepLines/>
                  <w:spacing w:after="0"/>
                  <w:jc w:val="center"/>
                </w:pPr>
              </w:pPrChange>
            </w:pPr>
            <w:del w:id="8342" w:author="Anritsu" w:date="2020-08-27T20:48:00Z">
              <w:r w:rsidRPr="00C25669" w:rsidDel="00AF2648">
                <w:rPr>
                  <w:rFonts w:eastAsia="SimSun" w:hint="eastAsia"/>
                  <w:sz w:val="18"/>
                  <w:lang w:eastAsia="zh-CN"/>
                </w:rPr>
                <w:delText>001111</w:delText>
              </w:r>
            </w:del>
          </w:p>
        </w:tc>
      </w:tr>
      <w:tr w:rsidR="00820A10" w:rsidRPr="00C25669" w:rsidDel="00AF2648" w:rsidTr="00820A10">
        <w:trPr>
          <w:trHeight w:val="230"/>
          <w:jc w:val="center"/>
          <w:del w:id="8343" w:author="Anritsu" w:date="2020-08-27T20:48:00Z"/>
        </w:trPr>
        <w:tc>
          <w:tcPr>
            <w:tcW w:w="1481" w:type="dxa"/>
            <w:vMerge/>
            <w:tcBorders>
              <w:left w:val="single" w:sz="4" w:space="0" w:color="auto"/>
              <w:bottom w:val="single" w:sz="4" w:space="0" w:color="auto"/>
              <w:right w:val="single" w:sz="4" w:space="0" w:color="auto"/>
            </w:tcBorders>
          </w:tcPr>
          <w:p w:rsidR="00820A10" w:rsidRPr="00C25669" w:rsidDel="00AF2648" w:rsidRDefault="00820A10" w:rsidP="00AF2648">
            <w:pPr>
              <w:pStyle w:val="TH"/>
              <w:rPr>
                <w:del w:id="8344" w:author="Anritsu" w:date="2020-08-27T20:48:00Z"/>
                <w:sz w:val="18"/>
              </w:rPr>
              <w:pPrChange w:id="8345" w:author="Anritsu" w:date="2020-08-27T20:48:00Z">
                <w:pPr>
                  <w:keepNext/>
                  <w:keepLines/>
                  <w:spacing w:after="0"/>
                </w:pPr>
              </w:pPrChange>
            </w:pPr>
          </w:p>
        </w:tc>
        <w:tc>
          <w:tcPr>
            <w:tcW w:w="1822"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8346" w:author="Anritsu" w:date="2020-08-27T20:48:00Z"/>
                <w:rFonts w:eastAsia="SimSun"/>
                <w:sz w:val="18"/>
              </w:rPr>
              <w:pPrChange w:id="8347" w:author="Anritsu" w:date="2020-08-27T20:48:00Z">
                <w:pPr>
                  <w:keepNext/>
                  <w:keepLines/>
                  <w:spacing w:after="0"/>
                </w:pPr>
              </w:pPrChange>
            </w:pPr>
            <w:del w:id="8348" w:author="Anritsu" w:date="2020-08-27T20:48:00Z">
              <w:r w:rsidRPr="00C25669" w:rsidDel="00AF2648">
                <w:rPr>
                  <w:rFonts w:eastAsia="SimSun"/>
                  <w:sz w:val="18"/>
                </w:rPr>
                <w:delText>RI Restriction</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49" w:author="Anritsu" w:date="2020-08-27T20:48:00Z"/>
                <w:sz w:val="18"/>
              </w:rPr>
              <w:pPrChange w:id="8350"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51" w:author="Anritsu" w:date="2020-08-27T20:48:00Z"/>
                <w:rFonts w:eastAsia="SimSun"/>
                <w:sz w:val="18"/>
                <w:lang w:eastAsia="zh-CN"/>
              </w:rPr>
              <w:pPrChange w:id="8352" w:author="Anritsu" w:date="2020-08-27T20:48:00Z">
                <w:pPr>
                  <w:keepNext/>
                  <w:keepLines/>
                  <w:spacing w:after="0"/>
                  <w:jc w:val="center"/>
                </w:pPr>
              </w:pPrChange>
            </w:pPr>
            <w:del w:id="8353" w:author="Anritsu" w:date="2020-08-27T20:48:00Z">
              <w:r w:rsidRPr="00C25669" w:rsidDel="00AF2648">
                <w:rPr>
                  <w:rFonts w:eastAsia="SimSun" w:hint="eastAsia"/>
                  <w:sz w:val="18"/>
                  <w:lang w:eastAsia="zh-CN"/>
                </w:rPr>
                <w:delText>N/A</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54" w:author="Anritsu" w:date="2020-08-27T20:48:00Z"/>
                <w:rFonts w:eastAsia="SimSun"/>
                <w:sz w:val="18"/>
                <w:lang w:eastAsia="zh-CN"/>
              </w:rPr>
              <w:pPrChange w:id="8355" w:author="Anritsu" w:date="2020-08-27T20:48:00Z">
                <w:pPr>
                  <w:keepNext/>
                  <w:keepLines/>
                  <w:spacing w:after="0"/>
                  <w:jc w:val="center"/>
                </w:pPr>
              </w:pPrChange>
            </w:pPr>
            <w:del w:id="8356" w:author="Anritsu" w:date="2020-08-27T20:48:00Z">
              <w:r w:rsidRPr="00C25669" w:rsidDel="00AF2648">
                <w:rPr>
                  <w:rFonts w:eastAsia="SimSun" w:hint="eastAsia"/>
                  <w:sz w:val="18"/>
                  <w:lang w:eastAsia="zh-CN"/>
                </w:rPr>
                <w:delText>N/A</w:delText>
              </w:r>
            </w:del>
          </w:p>
        </w:tc>
      </w:tr>
      <w:tr w:rsidR="00820A10" w:rsidRPr="00C25669" w:rsidDel="00AF2648" w:rsidTr="00820A10">
        <w:trPr>
          <w:trHeight w:val="230"/>
          <w:jc w:val="center"/>
          <w:del w:id="8357"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hideMark/>
          </w:tcPr>
          <w:p w:rsidR="00820A10" w:rsidRPr="00C25669" w:rsidDel="00AF2648" w:rsidRDefault="00820A10" w:rsidP="00AF2648">
            <w:pPr>
              <w:pStyle w:val="TH"/>
              <w:rPr>
                <w:del w:id="8358" w:author="Anritsu" w:date="2020-08-27T20:48:00Z"/>
                <w:rFonts w:eastAsia="SimSun"/>
                <w:sz w:val="18"/>
              </w:rPr>
              <w:pPrChange w:id="8359" w:author="Anritsu" w:date="2020-08-27T20:48:00Z">
                <w:pPr>
                  <w:keepNext/>
                  <w:keepLines/>
                  <w:spacing w:after="0"/>
                </w:pPr>
              </w:pPrChange>
            </w:pPr>
            <w:del w:id="8360" w:author="Anritsu" w:date="2020-08-27T20:48:00Z">
              <w:r w:rsidRPr="00C25669" w:rsidDel="00AF2648">
                <w:rPr>
                  <w:rFonts w:eastAsia="SimSun"/>
                  <w:sz w:val="18"/>
                </w:rPr>
                <w:delText>Physical channel for CSI report</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61" w:author="Anritsu" w:date="2020-08-27T20:48:00Z"/>
                <w:sz w:val="18"/>
              </w:rPr>
              <w:pPrChange w:id="8362"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63" w:author="Anritsu" w:date="2020-08-27T20:48:00Z"/>
                <w:rFonts w:eastAsia="SimSun"/>
                <w:sz w:val="18"/>
                <w:lang w:eastAsia="zh-CN"/>
              </w:rPr>
              <w:pPrChange w:id="8364" w:author="Anritsu" w:date="2020-08-27T20:48:00Z">
                <w:pPr>
                  <w:keepNext/>
                  <w:keepLines/>
                  <w:spacing w:after="0"/>
                  <w:jc w:val="center"/>
                </w:pPr>
              </w:pPrChange>
            </w:pPr>
            <w:del w:id="8365" w:author="Anritsu" w:date="2020-08-27T20:48:00Z">
              <w:r w:rsidRPr="00C25669" w:rsidDel="00AF2648">
                <w:rPr>
                  <w:rFonts w:eastAsia="SimSun" w:hint="eastAsia"/>
                  <w:sz w:val="18"/>
                  <w:lang w:eastAsia="zh-CN"/>
                </w:rPr>
                <w:delText>PUSCH</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66" w:author="Anritsu" w:date="2020-08-27T20:48:00Z"/>
                <w:rFonts w:eastAsia="SimSun"/>
                <w:sz w:val="18"/>
                <w:lang w:eastAsia="zh-CN"/>
              </w:rPr>
              <w:pPrChange w:id="8367" w:author="Anritsu" w:date="2020-08-27T20:48:00Z">
                <w:pPr>
                  <w:keepNext/>
                  <w:keepLines/>
                  <w:spacing w:after="0"/>
                  <w:jc w:val="center"/>
                </w:pPr>
              </w:pPrChange>
            </w:pPr>
            <w:del w:id="8368" w:author="Anritsu" w:date="2020-08-27T20:48:00Z">
              <w:r w:rsidRPr="00C25669" w:rsidDel="00AF2648">
                <w:rPr>
                  <w:rFonts w:eastAsia="SimSun" w:hint="eastAsia"/>
                  <w:sz w:val="18"/>
                  <w:lang w:eastAsia="zh-CN"/>
                </w:rPr>
                <w:delText>PUSCH</w:delText>
              </w:r>
            </w:del>
          </w:p>
        </w:tc>
      </w:tr>
      <w:tr w:rsidR="00820A10" w:rsidRPr="00C25669" w:rsidDel="00AF2648" w:rsidTr="00820A10">
        <w:trPr>
          <w:trHeight w:val="230"/>
          <w:jc w:val="center"/>
          <w:del w:id="8369"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8370" w:author="Anritsu" w:date="2020-08-27T20:48:00Z"/>
                <w:sz w:val="18"/>
              </w:rPr>
              <w:pPrChange w:id="8371" w:author="Anritsu" w:date="2020-08-27T20:48:00Z">
                <w:pPr>
                  <w:keepNext/>
                  <w:keepLines/>
                  <w:spacing w:after="0"/>
                </w:pPr>
              </w:pPrChange>
            </w:pPr>
            <w:del w:id="8372" w:author="Anritsu" w:date="2020-08-27T20:48:00Z">
              <w:r w:rsidRPr="00C25669" w:rsidDel="00AF2648">
                <w:rPr>
                  <w:rFonts w:eastAsia="SimSun"/>
                  <w:sz w:val="18"/>
                </w:rPr>
                <w:delText xml:space="preserve">CQI/RI/PMI delay </w:delText>
              </w:r>
            </w:del>
          </w:p>
        </w:tc>
        <w:tc>
          <w:tcPr>
            <w:tcW w:w="912" w:type="dxa"/>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8373" w:author="Anritsu" w:date="2020-08-27T20:48:00Z"/>
                <w:sz w:val="18"/>
              </w:rPr>
              <w:pPrChange w:id="8374" w:author="Anritsu" w:date="2020-08-27T20:48:00Z">
                <w:pPr>
                  <w:keepNext/>
                  <w:keepLines/>
                  <w:spacing w:after="0"/>
                  <w:jc w:val="center"/>
                </w:pPr>
              </w:pPrChange>
            </w:pPr>
            <w:del w:id="8375" w:author="Anritsu" w:date="2020-08-27T20:48:00Z">
              <w:r w:rsidRPr="00C25669" w:rsidDel="00AF2648">
                <w:rPr>
                  <w:rFonts w:eastAsia="SimSun"/>
                  <w:sz w:val="18"/>
                </w:rPr>
                <w:delText>ms</w:delText>
              </w:r>
            </w:del>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76" w:author="Anritsu" w:date="2020-08-27T20:48:00Z"/>
                <w:rFonts w:eastAsia="SimSun"/>
                <w:sz w:val="18"/>
                <w:lang w:eastAsia="zh-CN"/>
              </w:rPr>
              <w:pPrChange w:id="8377" w:author="Anritsu" w:date="2020-08-27T20:48:00Z">
                <w:pPr>
                  <w:keepNext/>
                  <w:keepLines/>
                  <w:spacing w:after="0"/>
                  <w:jc w:val="center"/>
                </w:pPr>
              </w:pPrChange>
            </w:pPr>
            <w:del w:id="8378" w:author="Anritsu" w:date="2020-08-27T20:48:00Z">
              <w:r w:rsidRPr="00C25669" w:rsidDel="00AF2648">
                <w:rPr>
                  <w:rFonts w:eastAsia="SimSun" w:hint="eastAsia"/>
                  <w:sz w:val="18"/>
                  <w:lang w:eastAsia="zh-CN"/>
                </w:rPr>
                <w:delText>1.375</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79" w:author="Anritsu" w:date="2020-08-27T20:48:00Z"/>
                <w:rFonts w:eastAsia="SimSun"/>
                <w:sz w:val="18"/>
                <w:lang w:eastAsia="zh-CN"/>
              </w:rPr>
              <w:pPrChange w:id="8380" w:author="Anritsu" w:date="2020-08-27T20:48:00Z">
                <w:pPr>
                  <w:keepNext/>
                  <w:keepLines/>
                  <w:spacing w:after="0"/>
                  <w:jc w:val="center"/>
                </w:pPr>
              </w:pPrChange>
            </w:pPr>
            <w:del w:id="8381" w:author="Anritsu" w:date="2020-08-27T20:48:00Z">
              <w:r w:rsidRPr="00C25669" w:rsidDel="00AF2648">
                <w:rPr>
                  <w:rFonts w:eastAsia="SimSun" w:hint="eastAsia"/>
                  <w:sz w:val="18"/>
                  <w:lang w:eastAsia="zh-CN"/>
                </w:rPr>
                <w:delText>1.75</w:delText>
              </w:r>
            </w:del>
          </w:p>
        </w:tc>
      </w:tr>
      <w:tr w:rsidR="00820A10" w:rsidRPr="00C25669" w:rsidDel="00AF2648" w:rsidTr="00820A10">
        <w:trPr>
          <w:trHeight w:val="230"/>
          <w:jc w:val="center"/>
          <w:del w:id="8382"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83" w:author="Anritsu" w:date="2020-08-27T20:48:00Z"/>
                <w:rFonts w:eastAsia="SimSun"/>
                <w:sz w:val="18"/>
              </w:rPr>
              <w:pPrChange w:id="8384" w:author="Anritsu" w:date="2020-08-27T20:48:00Z">
                <w:pPr>
                  <w:keepNext/>
                  <w:keepLines/>
                  <w:spacing w:after="0"/>
                </w:pPr>
              </w:pPrChange>
            </w:pPr>
            <w:del w:id="8385" w:author="Anritsu" w:date="2020-08-27T20:48:00Z">
              <w:r w:rsidRPr="00C25669" w:rsidDel="00AF2648">
                <w:rPr>
                  <w:rFonts w:eastAsia="SimSun"/>
                  <w:sz w:val="18"/>
                </w:rPr>
                <w:delText>Maximum number of HARQ transmission</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86" w:author="Anritsu" w:date="2020-08-27T20:48:00Z"/>
                <w:rFonts w:eastAsia="SimSun"/>
                <w:sz w:val="18"/>
              </w:rPr>
              <w:pPrChange w:id="8387"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88" w:author="Anritsu" w:date="2020-08-27T20:48:00Z"/>
                <w:rFonts w:eastAsia="SimSun"/>
                <w:sz w:val="18"/>
                <w:lang w:eastAsia="zh-CN"/>
              </w:rPr>
              <w:pPrChange w:id="8389" w:author="Anritsu" w:date="2020-08-27T20:48:00Z">
                <w:pPr>
                  <w:keepNext/>
                  <w:keepLines/>
                  <w:spacing w:after="0"/>
                  <w:jc w:val="center"/>
                </w:pPr>
              </w:pPrChange>
            </w:pPr>
            <w:del w:id="8390" w:author="Anritsu" w:date="2020-08-27T20:48:00Z">
              <w:r w:rsidRPr="00C25669" w:rsidDel="00AF2648">
                <w:rPr>
                  <w:rFonts w:eastAsia="SimSun" w:hint="eastAsia"/>
                  <w:sz w:val="18"/>
                  <w:lang w:eastAsia="zh-CN"/>
                </w:rPr>
                <w:delText>4</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91" w:author="Anritsu" w:date="2020-08-27T20:48:00Z"/>
                <w:rFonts w:eastAsia="SimSun"/>
                <w:sz w:val="18"/>
                <w:lang w:eastAsia="zh-CN"/>
              </w:rPr>
              <w:pPrChange w:id="8392" w:author="Anritsu" w:date="2020-08-27T20:48:00Z">
                <w:pPr>
                  <w:keepNext/>
                  <w:keepLines/>
                  <w:spacing w:after="0"/>
                  <w:jc w:val="center"/>
                </w:pPr>
              </w:pPrChange>
            </w:pPr>
            <w:del w:id="8393" w:author="Anritsu" w:date="2020-08-27T20:48:00Z">
              <w:r w:rsidRPr="00C25669" w:rsidDel="00AF2648">
                <w:rPr>
                  <w:rFonts w:eastAsia="SimSun" w:hint="eastAsia"/>
                  <w:sz w:val="18"/>
                  <w:lang w:eastAsia="zh-CN"/>
                </w:rPr>
                <w:delText>4</w:delText>
              </w:r>
            </w:del>
          </w:p>
        </w:tc>
      </w:tr>
      <w:tr w:rsidR="00820A10" w:rsidRPr="00C25669" w:rsidDel="00AF2648" w:rsidTr="00820A10">
        <w:trPr>
          <w:trHeight w:val="230"/>
          <w:jc w:val="center"/>
          <w:del w:id="8394"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8395" w:author="Anritsu" w:date="2020-08-27T20:48:00Z"/>
                <w:sz w:val="18"/>
              </w:rPr>
              <w:pPrChange w:id="8396" w:author="Anritsu" w:date="2020-08-27T20:48:00Z">
                <w:pPr>
                  <w:keepNext/>
                  <w:keepLines/>
                  <w:spacing w:after="0"/>
                </w:pPr>
              </w:pPrChange>
            </w:pPr>
            <w:del w:id="8397" w:author="Anritsu" w:date="2020-08-27T20:48:00Z">
              <w:r w:rsidRPr="00C25669" w:rsidDel="00AF2648">
                <w:rPr>
                  <w:rFonts w:eastAsia="SimSun"/>
                  <w:sz w:val="18"/>
                </w:rPr>
                <w:delText>Measurement channel</w:delText>
              </w:r>
            </w:del>
          </w:p>
        </w:tc>
        <w:tc>
          <w:tcPr>
            <w:tcW w:w="912"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398" w:author="Anritsu" w:date="2020-08-27T20:48:00Z"/>
                <w:sz w:val="18"/>
              </w:rPr>
              <w:pPrChange w:id="8399" w:author="Anritsu" w:date="2020-08-27T20:48:00Z">
                <w:pPr>
                  <w:keepNext/>
                  <w:keepLines/>
                  <w:spacing w:after="0"/>
                  <w:jc w:val="center"/>
                </w:pPr>
              </w:pPrChange>
            </w:pPr>
          </w:p>
        </w:tc>
        <w:tc>
          <w:tcPr>
            <w:tcW w:w="1524"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400" w:author="Anritsu" w:date="2020-08-27T20:48:00Z"/>
                <w:rFonts w:eastAsia="SimSun" w:cs="Arial"/>
                <w:sz w:val="18"/>
                <w:szCs w:val="18"/>
                <w:lang w:eastAsia="zh-CN"/>
              </w:rPr>
              <w:pPrChange w:id="8401" w:author="Anritsu" w:date="2020-08-27T20:48:00Z">
                <w:pPr>
                  <w:keepNext/>
                  <w:keepLines/>
                  <w:spacing w:after="0"/>
                  <w:jc w:val="center"/>
                </w:pPr>
              </w:pPrChange>
            </w:pPr>
            <w:del w:id="8402" w:author="Anritsu" w:date="2020-08-27T20:48:00Z">
              <w:r w:rsidRPr="00C25669" w:rsidDel="00AF2648">
                <w:rPr>
                  <w:rFonts w:cs="Arial"/>
                  <w:sz w:val="18"/>
                  <w:szCs w:val="18"/>
                </w:rPr>
                <w:delText>R.PDSCH.</w:delText>
              </w:r>
              <w:r w:rsidRPr="00C25669" w:rsidDel="00AF2648">
                <w:rPr>
                  <w:rFonts w:cs="Arial"/>
                  <w:sz w:val="18"/>
                  <w:szCs w:val="18"/>
                  <w:lang w:eastAsia="zh-CN"/>
                </w:rPr>
                <w:delText>5</w:delText>
              </w:r>
              <w:r w:rsidRPr="00C25669" w:rsidDel="00AF2648">
                <w:rPr>
                  <w:rFonts w:cs="Arial"/>
                  <w:sz w:val="18"/>
                  <w:szCs w:val="18"/>
                </w:rPr>
                <w:delText>-</w:delText>
              </w:r>
              <w:r w:rsidRPr="00C25669" w:rsidDel="00AF2648">
                <w:rPr>
                  <w:rFonts w:cs="Arial"/>
                  <w:sz w:val="18"/>
                  <w:szCs w:val="18"/>
                  <w:lang w:eastAsia="zh-CN"/>
                </w:rPr>
                <w:delText>8</w:delText>
              </w:r>
              <w:r w:rsidRPr="00C25669" w:rsidDel="00AF2648">
                <w:rPr>
                  <w:rFonts w:cs="Arial"/>
                  <w:sz w:val="18"/>
                  <w:szCs w:val="18"/>
                </w:rPr>
                <w:delText>.1 TDD</w:delText>
              </w:r>
            </w:del>
          </w:p>
        </w:tc>
        <w:tc>
          <w:tcPr>
            <w:tcW w:w="1477"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403" w:author="Anritsu" w:date="2020-08-27T20:48:00Z"/>
                <w:rFonts w:eastAsia="SimSun" w:cs="Arial"/>
                <w:sz w:val="18"/>
                <w:szCs w:val="18"/>
                <w:lang w:eastAsia="zh-CN"/>
              </w:rPr>
              <w:pPrChange w:id="8404" w:author="Anritsu" w:date="2020-08-27T20:48:00Z">
                <w:pPr>
                  <w:keepNext/>
                  <w:keepLines/>
                  <w:spacing w:after="0"/>
                  <w:jc w:val="center"/>
                </w:pPr>
              </w:pPrChange>
            </w:pPr>
            <w:del w:id="8405" w:author="Anritsu" w:date="2020-08-27T20:48:00Z">
              <w:r w:rsidRPr="00C25669" w:rsidDel="00AF2648">
                <w:rPr>
                  <w:rFonts w:cs="Arial"/>
                  <w:sz w:val="18"/>
                  <w:szCs w:val="18"/>
                </w:rPr>
                <w:delText>R.PDSCH.</w:delText>
              </w:r>
              <w:r w:rsidRPr="00C25669" w:rsidDel="00AF2648">
                <w:rPr>
                  <w:rFonts w:cs="Arial"/>
                  <w:sz w:val="18"/>
                  <w:szCs w:val="18"/>
                  <w:lang w:eastAsia="zh-CN"/>
                </w:rPr>
                <w:delText>5</w:delText>
              </w:r>
              <w:r w:rsidRPr="00C25669" w:rsidDel="00AF2648">
                <w:rPr>
                  <w:rFonts w:cs="Arial"/>
                  <w:sz w:val="18"/>
                  <w:szCs w:val="18"/>
                </w:rPr>
                <w:delText>-</w:delText>
              </w:r>
              <w:r w:rsidRPr="00C25669" w:rsidDel="00AF2648">
                <w:rPr>
                  <w:rFonts w:cs="Arial"/>
                  <w:sz w:val="18"/>
                  <w:szCs w:val="18"/>
                  <w:lang w:eastAsia="zh-CN"/>
                </w:rPr>
                <w:delText>7</w:delText>
              </w:r>
              <w:r w:rsidRPr="00C25669" w:rsidDel="00AF2648">
                <w:rPr>
                  <w:rFonts w:cs="Arial"/>
                  <w:sz w:val="18"/>
                  <w:szCs w:val="18"/>
                </w:rPr>
                <w:delText>.1 TDD</w:delText>
              </w:r>
            </w:del>
          </w:p>
        </w:tc>
      </w:tr>
      <w:tr w:rsidR="00820A10" w:rsidRPr="00AF2648" w:rsidDel="00AF2648" w:rsidTr="00820A10">
        <w:trPr>
          <w:trHeight w:val="230"/>
          <w:jc w:val="center"/>
          <w:del w:id="8406" w:author="Anritsu" w:date="2020-08-27T20:48:00Z"/>
        </w:trPr>
        <w:tc>
          <w:tcPr>
            <w:tcW w:w="7216" w:type="dxa"/>
            <w:gridSpan w:val="5"/>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407" w:author="Anritsu" w:date="2020-08-27T20:48:00Z"/>
                <w:rFonts w:eastAsia="SimSun"/>
                <w:sz w:val="18"/>
              </w:rPr>
              <w:pPrChange w:id="8408" w:author="Anritsu" w:date="2020-08-27T20:48:00Z">
                <w:pPr>
                  <w:keepNext/>
                  <w:keepLines/>
                  <w:spacing w:after="0"/>
                  <w:ind w:left="851" w:hanging="851"/>
                </w:pPr>
              </w:pPrChange>
            </w:pPr>
            <w:del w:id="8409" w:author="Anritsu" w:date="2020-08-27T20:48:00Z">
              <w:r w:rsidRPr="00C25669" w:rsidDel="00AF2648">
                <w:rPr>
                  <w:rFonts w:eastAsia="SimSun"/>
                  <w:sz w:val="18"/>
                </w:rPr>
                <w:delText>Note 1:</w:delText>
              </w:r>
              <w:r w:rsidRPr="00C25669" w:rsidDel="00AF2648">
                <w:rPr>
                  <w:rFonts w:eastAsia="SimSun"/>
                  <w:sz w:val="18"/>
                  <w:lang w:eastAsia="zh-CN"/>
                </w:rPr>
                <w:tab/>
              </w:r>
              <w:r w:rsidRPr="00C25669" w:rsidDel="00AF2648">
                <w:rPr>
                  <w:rFonts w:eastAsia="SimSun"/>
                  <w:sz w:val="18"/>
                </w:rPr>
                <w:delText>For random precoder selection, the precoder shall be updated in each</w:delText>
              </w:r>
              <w:r w:rsidRPr="00C25669" w:rsidDel="00AF2648">
                <w:rPr>
                  <w:rFonts w:eastAsia="SimSun" w:hint="eastAsia"/>
                  <w:sz w:val="18"/>
                </w:rPr>
                <w:delText xml:space="preserve"> slot</w:delText>
              </w:r>
              <w:r w:rsidRPr="00C25669" w:rsidDel="00AF2648">
                <w:rPr>
                  <w:rFonts w:eastAsia="SimSun"/>
                  <w:sz w:val="18"/>
                </w:rPr>
                <w:delText xml:space="preserve"> (</w:delText>
              </w:r>
              <w:r w:rsidRPr="00C25669" w:rsidDel="00AF2648">
                <w:rPr>
                  <w:rFonts w:eastAsia="SimSun" w:hint="eastAsia"/>
                  <w:sz w:val="18"/>
                  <w:lang w:eastAsia="zh-CN"/>
                </w:rPr>
                <w:delText>0.125</w:delText>
              </w:r>
              <w:r w:rsidRPr="00C25669" w:rsidDel="00AF2648">
                <w:rPr>
                  <w:rFonts w:eastAsia="SimSun"/>
                  <w:sz w:val="18"/>
                </w:rPr>
                <w:delText xml:space="preserve"> ms granularity)</w:delText>
              </w:r>
              <w:r w:rsidRPr="00C25669" w:rsidDel="00AF2648">
                <w:rPr>
                  <w:rFonts w:eastAsia="SimSun" w:hint="eastAsia"/>
                  <w:sz w:val="18"/>
                </w:rPr>
                <w:delText>.</w:delText>
              </w:r>
            </w:del>
          </w:p>
          <w:p w:rsidR="00820A10" w:rsidRPr="00C25669" w:rsidDel="00AF2648" w:rsidRDefault="00820A10" w:rsidP="00AF2648">
            <w:pPr>
              <w:pStyle w:val="TH"/>
              <w:rPr>
                <w:del w:id="8410" w:author="Anritsu" w:date="2020-08-27T20:48:00Z"/>
                <w:rFonts w:eastAsia="SimSun"/>
                <w:sz w:val="18"/>
              </w:rPr>
              <w:pPrChange w:id="8411" w:author="Anritsu" w:date="2020-08-27T20:48:00Z">
                <w:pPr>
                  <w:keepNext/>
                  <w:keepLines/>
                  <w:spacing w:after="0"/>
                  <w:ind w:left="851" w:hanging="851"/>
                </w:pPr>
              </w:pPrChange>
            </w:pPr>
            <w:del w:id="8412" w:author="Anritsu" w:date="2020-08-27T20:48:00Z">
              <w:r w:rsidRPr="00C25669" w:rsidDel="00AF2648">
                <w:rPr>
                  <w:rFonts w:eastAsia="SimSun"/>
                  <w:sz w:val="18"/>
                </w:rPr>
                <w:delText>Note 2:</w:delText>
              </w:r>
              <w:r w:rsidRPr="00C25669" w:rsidDel="00AF2648">
                <w:rPr>
                  <w:rFonts w:eastAsia="SimSun"/>
                  <w:sz w:val="18"/>
                </w:rPr>
                <w:tab/>
                <w:delText xml:space="preserve">If the UE reports in an available uplink reporting instance at </w:delText>
              </w:r>
              <w:r w:rsidRPr="00C25669" w:rsidDel="00AF2648">
                <w:rPr>
                  <w:rFonts w:eastAsia="SimSun" w:hint="eastAsia"/>
                  <w:sz w:val="18"/>
                  <w:lang w:eastAsia="zh-CN"/>
                </w:rPr>
                <w:delText>slot</w:delText>
              </w:r>
              <w:r w:rsidRPr="00C25669" w:rsidDel="00AF2648">
                <w:rPr>
                  <w:rFonts w:eastAsia="SimSun"/>
                  <w:sz w:val="18"/>
                </w:rPr>
                <w:delText xml:space="preserve">#n based on PMI estimation at a downlink </w:delText>
              </w:r>
              <w:r w:rsidRPr="00C25669" w:rsidDel="00AF2648">
                <w:rPr>
                  <w:rFonts w:eastAsia="SimSun" w:hint="eastAsia"/>
                  <w:sz w:val="18"/>
                  <w:lang w:eastAsia="zh-CN"/>
                </w:rPr>
                <w:delText>slot</w:delText>
              </w:r>
              <w:r w:rsidRPr="00C25669" w:rsidDel="00AF2648">
                <w:rPr>
                  <w:rFonts w:eastAsia="SimSun"/>
                  <w:sz w:val="18"/>
                </w:rPr>
                <w:delText xml:space="preserve"> not later than </w:delText>
              </w:r>
              <w:r w:rsidRPr="00C25669" w:rsidDel="00AF2648">
                <w:rPr>
                  <w:rFonts w:eastAsia="SimSun" w:hint="eastAsia"/>
                  <w:sz w:val="18"/>
                  <w:lang w:eastAsia="zh-CN"/>
                </w:rPr>
                <w:delText>slot</w:delText>
              </w:r>
              <w:r w:rsidRPr="00C25669" w:rsidDel="00AF2648">
                <w:rPr>
                  <w:rFonts w:eastAsia="SimSun"/>
                  <w:sz w:val="18"/>
                </w:rPr>
                <w:delText>#(n-</w:delText>
              </w:r>
              <w:r w:rsidRPr="00C25669" w:rsidDel="00AF2648">
                <w:rPr>
                  <w:rFonts w:eastAsia="SimSun" w:hint="eastAsia"/>
                  <w:sz w:val="18"/>
                  <w:lang w:eastAsia="zh-CN"/>
                </w:rPr>
                <w:delText>4</w:delText>
              </w:r>
              <w:r w:rsidRPr="00C25669" w:rsidDel="00AF2648">
                <w:rPr>
                  <w:rFonts w:eastAsia="SimSun"/>
                  <w:sz w:val="18"/>
                </w:rPr>
                <w:delText>)</w:delText>
              </w:r>
              <w:r w:rsidRPr="00C25669" w:rsidDel="00AF2648">
                <w:rPr>
                  <w:rFonts w:eastAsia="SimSun" w:hint="eastAsia"/>
                  <w:sz w:val="18"/>
                </w:rPr>
                <w:delText>]</w:delText>
              </w:r>
              <w:r w:rsidRPr="00C25669" w:rsidDel="00AF2648">
                <w:rPr>
                  <w:rFonts w:eastAsia="SimSun"/>
                  <w:sz w:val="18"/>
                </w:rPr>
                <w:delText xml:space="preserve">, this reported PMI cannot be applied at the </w:delText>
              </w:r>
              <w:r w:rsidDel="00AF2648">
                <w:rPr>
                  <w:rFonts w:eastAsia="SimSun"/>
                  <w:sz w:val="18"/>
                </w:rPr>
                <w:delText xml:space="preserve">gNB </w:delText>
              </w:r>
              <w:r w:rsidRPr="00C25669" w:rsidDel="00AF2648">
                <w:rPr>
                  <w:rFonts w:eastAsia="SimSun"/>
                  <w:sz w:val="18"/>
                </w:rPr>
                <w:delText xml:space="preserve">downlink before </w:delText>
              </w:r>
              <w:r w:rsidRPr="00C25669" w:rsidDel="00AF2648">
                <w:rPr>
                  <w:rFonts w:eastAsia="SimSun" w:hint="eastAsia"/>
                  <w:sz w:val="18"/>
                  <w:lang w:eastAsia="zh-CN"/>
                </w:rPr>
                <w:delText>slot</w:delText>
              </w:r>
              <w:r w:rsidRPr="00C25669" w:rsidDel="00AF2648">
                <w:rPr>
                  <w:rFonts w:eastAsia="SimSun"/>
                  <w:sz w:val="18"/>
                </w:rPr>
                <w:delText>#(n+</w:delText>
              </w:r>
              <w:r w:rsidRPr="00C25669" w:rsidDel="00AF2648">
                <w:rPr>
                  <w:rFonts w:eastAsia="SimSun" w:hint="eastAsia"/>
                  <w:sz w:val="18"/>
                  <w:lang w:eastAsia="zh-CN"/>
                </w:rPr>
                <w:delText>4</w:delText>
              </w:r>
              <w:r w:rsidRPr="00C25669" w:rsidDel="00AF2648">
                <w:rPr>
                  <w:rFonts w:eastAsia="SimSun"/>
                  <w:sz w:val="18"/>
                </w:rPr>
                <w:delText>)</w:delText>
              </w:r>
              <w:r w:rsidRPr="00C25669" w:rsidDel="00AF2648">
                <w:rPr>
                  <w:rFonts w:eastAsia="SimSun" w:hint="eastAsia"/>
                  <w:sz w:val="18"/>
                </w:rPr>
                <w:delText>]</w:delText>
              </w:r>
              <w:r w:rsidRPr="00C25669" w:rsidDel="00AF2648">
                <w:rPr>
                  <w:rFonts w:eastAsia="SimSun"/>
                  <w:sz w:val="18"/>
                </w:rPr>
                <w:delText>.</w:delText>
              </w:r>
            </w:del>
          </w:p>
          <w:p w:rsidR="00820A10" w:rsidRPr="00C25669" w:rsidDel="00AF2648" w:rsidRDefault="00820A10" w:rsidP="00AF2648">
            <w:pPr>
              <w:pStyle w:val="TH"/>
              <w:rPr>
                <w:del w:id="8413" w:author="Anritsu" w:date="2020-08-27T20:48:00Z"/>
                <w:rFonts w:eastAsia="SimSun"/>
                <w:sz w:val="18"/>
                <w:lang w:eastAsia="zh-CN"/>
              </w:rPr>
              <w:pPrChange w:id="8414" w:author="Anritsu" w:date="2020-08-27T20:48:00Z">
                <w:pPr>
                  <w:keepNext/>
                  <w:keepLines/>
                  <w:spacing w:after="0"/>
                  <w:ind w:left="851" w:hanging="851"/>
                </w:pPr>
              </w:pPrChange>
            </w:pPr>
            <w:del w:id="8415" w:author="Anritsu" w:date="2020-08-27T20:48:00Z">
              <w:r w:rsidRPr="00C25669" w:rsidDel="00AF2648">
                <w:rPr>
                  <w:rFonts w:eastAsia="SimSun" w:hint="eastAsia"/>
                  <w:sz w:val="18"/>
                </w:rPr>
                <w:delText xml:space="preserve">Note </w:delText>
              </w:r>
              <w:r w:rsidRPr="00C25669" w:rsidDel="00AF2648">
                <w:rPr>
                  <w:rFonts w:eastAsia="SimSun" w:hint="eastAsia"/>
                  <w:sz w:val="18"/>
                  <w:lang w:eastAsia="zh-CN"/>
                </w:rPr>
                <w:delText>3</w:delText>
              </w:r>
              <w:r w:rsidRPr="00C25669" w:rsidDel="00AF2648">
                <w:rPr>
                  <w:rFonts w:eastAsia="SimSun" w:hint="eastAsia"/>
                  <w:sz w:val="18"/>
                </w:rPr>
                <w:delText>:</w:delText>
              </w:r>
              <w:r w:rsidRPr="00C25669" w:rsidDel="00AF2648">
                <w:rPr>
                  <w:rFonts w:eastAsia="SimSun"/>
                  <w:sz w:val="18"/>
                </w:rPr>
                <w:tab/>
                <w:delText xml:space="preserve">Randomization of the principle beam direction shall be used as specified in </w:delText>
              </w:r>
              <w:r w:rsidRPr="00C25669" w:rsidDel="00AF2648">
                <w:rPr>
                  <w:rFonts w:eastAsia="SimSun" w:hint="eastAsia"/>
                  <w:sz w:val="18"/>
                  <w:szCs w:val="18"/>
                  <w:lang w:eastAsia="zh-CN"/>
                </w:rPr>
                <w:delText xml:space="preserve">Annex </w:delText>
              </w:r>
              <w:r w:rsidRPr="00C25669" w:rsidDel="00AF2648">
                <w:rPr>
                  <w:rFonts w:eastAsia="SimSun"/>
                  <w:sz w:val="18"/>
                  <w:szCs w:val="18"/>
                </w:rPr>
                <w:delText>B.2.3.2</w:delText>
              </w:r>
              <w:r w:rsidRPr="00C25669" w:rsidDel="00AF2648">
                <w:rPr>
                  <w:rFonts w:eastAsia="SimSun" w:hint="eastAsia"/>
                  <w:sz w:val="18"/>
                  <w:szCs w:val="18"/>
                </w:rPr>
                <w:delText>.3</w:delText>
              </w:r>
              <w:r w:rsidRPr="00C25669" w:rsidDel="00AF2648">
                <w:rPr>
                  <w:rFonts w:eastAsia="SimSun" w:hint="eastAsia"/>
                  <w:sz w:val="18"/>
                </w:rPr>
                <w:delText>.</w:delText>
              </w:r>
            </w:del>
          </w:p>
        </w:tc>
      </w:tr>
    </w:tbl>
    <w:p w:rsidR="00820A10" w:rsidRPr="00C25669" w:rsidDel="00166C65" w:rsidRDefault="00820A10" w:rsidP="00AF2648">
      <w:pPr>
        <w:pStyle w:val="TH"/>
        <w:rPr>
          <w:del w:id="8416" w:author="Anritsu" w:date="2020-08-27T21:12:00Z"/>
          <w:rFonts w:eastAsia="SimSun"/>
          <w:lang w:eastAsia="zh-CN"/>
        </w:rPr>
        <w:pPrChange w:id="8417" w:author="Anritsu" w:date="2020-08-27T20:48:00Z">
          <w:pPr/>
        </w:pPrChange>
      </w:pPr>
    </w:p>
    <w:p w:rsidR="00AF2648" w:rsidRPr="00C25669" w:rsidRDefault="00AF2648" w:rsidP="00AF2648">
      <w:pPr>
        <w:pStyle w:val="TH"/>
        <w:rPr>
          <w:ins w:id="8418" w:author="Anritsu" w:date="2020-08-27T20:48:00Z"/>
          <w:lang w:eastAsia="zh-CN"/>
        </w:rPr>
      </w:pP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AF2648" w:rsidRPr="00C25669" w:rsidTr="00E82DEE">
        <w:trPr>
          <w:trHeight w:val="230"/>
          <w:jc w:val="center"/>
          <w:ins w:id="8419"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jc w:val="center"/>
              <w:rPr>
                <w:ins w:id="8420" w:author="Anritsu" w:date="2020-08-27T20:48:00Z"/>
                <w:rFonts w:ascii="Arial" w:hAnsi="Arial"/>
                <w:b/>
                <w:sz w:val="18"/>
              </w:rPr>
            </w:pPr>
            <w:ins w:id="8421" w:author="Anritsu" w:date="2020-08-27T20:48:00Z">
              <w:r w:rsidRPr="00C25669">
                <w:rPr>
                  <w:rFonts w:ascii="Arial" w:eastAsia="SimSun" w:hAnsi="Arial"/>
                  <w:b/>
                  <w:sz w:val="18"/>
                </w:rPr>
                <w:t>Parameter</w:t>
              </w:r>
            </w:ins>
          </w:p>
        </w:tc>
        <w:tc>
          <w:tcPr>
            <w:tcW w:w="912" w:type="dxa"/>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jc w:val="center"/>
              <w:rPr>
                <w:ins w:id="8422" w:author="Anritsu" w:date="2020-08-27T20:48:00Z"/>
                <w:rFonts w:ascii="Arial" w:hAnsi="Arial"/>
                <w:b/>
                <w:sz w:val="18"/>
              </w:rPr>
            </w:pPr>
            <w:ins w:id="8423" w:author="Anritsu" w:date="2020-08-27T20:48:00Z">
              <w:r w:rsidRPr="00C25669">
                <w:rPr>
                  <w:rFonts w:ascii="Arial" w:eastAsia="SimSun" w:hAnsi="Arial"/>
                  <w:b/>
                  <w:sz w:val="18"/>
                </w:rPr>
                <w:t>Unit</w:t>
              </w:r>
            </w:ins>
          </w:p>
        </w:tc>
        <w:tc>
          <w:tcPr>
            <w:tcW w:w="1524" w:type="dxa"/>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jc w:val="center"/>
              <w:rPr>
                <w:ins w:id="8424" w:author="Anritsu" w:date="2020-08-27T20:48:00Z"/>
                <w:rFonts w:ascii="Arial" w:hAnsi="Arial"/>
                <w:b/>
                <w:sz w:val="18"/>
              </w:rPr>
            </w:pPr>
            <w:ins w:id="8425" w:author="Anritsu" w:date="2020-08-27T20:48:00Z">
              <w:r w:rsidRPr="00C25669">
                <w:rPr>
                  <w:rFonts w:ascii="Arial" w:eastAsia="SimSun" w:hAnsi="Arial"/>
                  <w:b/>
                  <w:sz w:val="18"/>
                </w:rPr>
                <w:t>Test 1</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26" w:author="Anritsu" w:date="2020-08-27T20:48:00Z"/>
                <w:rFonts w:ascii="Arial" w:hAnsi="Arial"/>
                <w:b/>
                <w:sz w:val="18"/>
                <w:lang w:eastAsia="zh-CN"/>
              </w:rPr>
            </w:pPr>
            <w:ins w:id="8427" w:author="Anritsu" w:date="2020-08-27T20:48:00Z">
              <w:r w:rsidRPr="00C25669">
                <w:rPr>
                  <w:rFonts w:ascii="Arial" w:eastAsia="SimSun" w:hAnsi="Arial"/>
                  <w:b/>
                  <w:sz w:val="18"/>
                </w:rPr>
                <w:t xml:space="preserve">Test </w:t>
              </w:r>
              <w:r w:rsidRPr="00C25669">
                <w:rPr>
                  <w:rFonts w:ascii="Arial" w:eastAsia="SimSun" w:hAnsi="Arial" w:hint="eastAsia"/>
                  <w:b/>
                  <w:sz w:val="18"/>
                  <w:lang w:eastAsia="zh-CN"/>
                </w:rPr>
                <w:t>2</w:t>
              </w:r>
            </w:ins>
          </w:p>
        </w:tc>
      </w:tr>
      <w:tr w:rsidR="00AF2648" w:rsidRPr="00C25669" w:rsidTr="00E82DEE">
        <w:trPr>
          <w:trHeight w:val="230"/>
          <w:jc w:val="center"/>
          <w:ins w:id="8428"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8429" w:author="Anritsu" w:date="2020-08-27T20:48:00Z"/>
                <w:rFonts w:ascii="Arial" w:hAnsi="Arial"/>
                <w:sz w:val="18"/>
              </w:rPr>
            </w:pPr>
            <w:ins w:id="8430" w:author="Anritsu" w:date="2020-08-27T20:48:00Z">
              <w:r w:rsidRPr="00C25669">
                <w:rPr>
                  <w:rFonts w:ascii="Arial" w:eastAsia="SimSun" w:hAnsi="Arial"/>
                  <w:sz w:val="18"/>
                </w:rPr>
                <w:t>Bandwidth</w:t>
              </w:r>
            </w:ins>
          </w:p>
        </w:tc>
        <w:tc>
          <w:tcPr>
            <w:tcW w:w="912" w:type="dxa"/>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jc w:val="center"/>
              <w:rPr>
                <w:ins w:id="8431" w:author="Anritsu" w:date="2020-08-27T20:48:00Z"/>
                <w:rFonts w:ascii="Arial" w:hAnsi="Arial"/>
                <w:sz w:val="18"/>
              </w:rPr>
            </w:pPr>
            <w:ins w:id="8432" w:author="Anritsu" w:date="2020-08-27T20:48:00Z">
              <w:r w:rsidRPr="00C25669">
                <w:rPr>
                  <w:rFonts w:ascii="Arial" w:eastAsia="SimSun" w:hAnsi="Arial"/>
                  <w:sz w:val="18"/>
                </w:rPr>
                <w:t>MHz</w:t>
              </w:r>
            </w:ins>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33" w:author="Anritsu" w:date="2020-08-27T20:48:00Z"/>
                <w:rFonts w:ascii="Arial" w:eastAsia="SimSun" w:hAnsi="Arial"/>
                <w:sz w:val="18"/>
                <w:lang w:eastAsia="zh-CN"/>
              </w:rPr>
            </w:pPr>
            <w:ins w:id="8434" w:author="Anritsu" w:date="2020-08-27T20:48:00Z">
              <w:r w:rsidRPr="00C25669">
                <w:rPr>
                  <w:rFonts w:ascii="Arial" w:eastAsia="SimSun" w:hAnsi="Arial" w:hint="eastAsia"/>
                  <w:sz w:val="18"/>
                  <w:lang w:eastAsia="zh-CN"/>
                </w:rPr>
                <w:t>100</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35" w:author="Anritsu" w:date="2020-08-27T20:48:00Z"/>
                <w:rFonts w:ascii="Arial" w:eastAsia="SimSun" w:hAnsi="Arial"/>
                <w:sz w:val="18"/>
                <w:lang w:eastAsia="zh-CN"/>
              </w:rPr>
            </w:pPr>
            <w:ins w:id="8436" w:author="Anritsu" w:date="2020-08-27T20:48:00Z">
              <w:r w:rsidRPr="00C25669">
                <w:rPr>
                  <w:rFonts w:ascii="Arial" w:eastAsia="SimSun" w:hAnsi="Arial" w:hint="eastAsia"/>
                  <w:sz w:val="18"/>
                  <w:lang w:eastAsia="zh-CN"/>
                </w:rPr>
                <w:t>100</w:t>
              </w:r>
            </w:ins>
          </w:p>
        </w:tc>
      </w:tr>
      <w:tr w:rsidR="00AF2648" w:rsidRPr="00C25669" w:rsidTr="00E82DEE">
        <w:trPr>
          <w:trHeight w:val="230"/>
          <w:jc w:val="center"/>
          <w:ins w:id="8437"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438" w:author="Anritsu" w:date="2020-08-27T20:48:00Z"/>
                <w:rFonts w:ascii="Arial" w:eastAsia="SimSun" w:hAnsi="Arial"/>
                <w:sz w:val="18"/>
              </w:rPr>
            </w:pPr>
            <w:ins w:id="8439" w:author="Anritsu" w:date="2020-08-27T20:48:00Z">
              <w:r w:rsidRPr="00C25669">
                <w:rPr>
                  <w:rFonts w:ascii="Arial" w:eastAsia="SimSun" w:hAnsi="Arial"/>
                  <w:sz w:val="18"/>
                </w:rPr>
                <w:t>Subcarrier spacing</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40" w:author="Anritsu" w:date="2020-08-27T20:48:00Z"/>
                <w:rFonts w:ascii="Arial" w:eastAsia="SimSun" w:hAnsi="Arial"/>
                <w:sz w:val="18"/>
              </w:rPr>
            </w:pPr>
            <w:ins w:id="8441" w:author="Anritsu" w:date="2020-08-27T20:48:00Z">
              <w:r w:rsidRPr="00C25669">
                <w:rPr>
                  <w:rFonts w:ascii="Arial" w:eastAsia="SimSun" w:hAnsi="Arial"/>
                  <w:sz w:val="18"/>
                </w:rPr>
                <w:t>kHz</w:t>
              </w:r>
            </w:ins>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42" w:author="Anritsu" w:date="2020-08-27T20:48:00Z"/>
                <w:rFonts w:ascii="Arial" w:eastAsia="SimSun" w:hAnsi="Arial"/>
                <w:sz w:val="18"/>
                <w:lang w:eastAsia="zh-CN"/>
              </w:rPr>
            </w:pPr>
            <w:ins w:id="8443" w:author="Anritsu" w:date="2020-08-27T20:48:00Z">
              <w:r w:rsidRPr="00C25669">
                <w:rPr>
                  <w:rFonts w:ascii="Arial" w:hAnsi="Arial"/>
                  <w:sz w:val="18"/>
                </w:rPr>
                <w:t>120</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44" w:author="Anritsu" w:date="2020-08-27T20:48:00Z"/>
                <w:rFonts w:ascii="Arial" w:eastAsia="SimSun" w:hAnsi="Arial"/>
                <w:sz w:val="18"/>
                <w:lang w:eastAsia="zh-CN"/>
              </w:rPr>
            </w:pPr>
            <w:ins w:id="8445" w:author="Anritsu" w:date="2020-08-27T20:48:00Z">
              <w:r w:rsidRPr="00C25669">
                <w:rPr>
                  <w:rFonts w:ascii="Arial" w:hAnsi="Arial"/>
                  <w:sz w:val="18"/>
                </w:rPr>
                <w:t>120</w:t>
              </w:r>
            </w:ins>
          </w:p>
        </w:tc>
      </w:tr>
      <w:tr w:rsidR="00AF2648" w:rsidRPr="00C25669" w:rsidTr="00E82DEE">
        <w:trPr>
          <w:trHeight w:val="230"/>
          <w:jc w:val="center"/>
          <w:ins w:id="8446"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447" w:author="Anritsu" w:date="2020-08-27T20:48:00Z"/>
                <w:rFonts w:ascii="Arial" w:eastAsia="SimSun" w:hAnsi="Arial"/>
                <w:sz w:val="18"/>
                <w:lang w:eastAsia="zh-CN"/>
              </w:rPr>
            </w:pPr>
            <w:ins w:id="8448" w:author="Anritsu" w:date="2020-08-27T20:48:00Z">
              <w:r w:rsidRPr="00C25669">
                <w:rPr>
                  <w:rFonts w:ascii="Arial" w:eastAsia="SimSun" w:hAnsi="Arial" w:hint="eastAsia"/>
                  <w:sz w:val="18"/>
                  <w:lang w:eastAsia="zh-CN"/>
                </w:rPr>
                <w:t>TDD DL-UL configuration</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49"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50" w:author="Anritsu" w:date="2020-08-27T20:48:00Z"/>
                <w:rFonts w:ascii="Arial" w:eastAsia="SimSun" w:hAnsi="Arial"/>
                <w:sz w:val="18"/>
                <w:lang w:eastAsia="zh-CN"/>
              </w:rPr>
            </w:pPr>
            <w:ins w:id="8451" w:author="Anritsu" w:date="2020-08-27T20:48:00Z">
              <w:r w:rsidRPr="00C25669">
                <w:rPr>
                  <w:rFonts w:ascii="Arial" w:eastAsia="SimSun" w:hAnsi="Arial" w:hint="eastAsia"/>
                  <w:sz w:val="18"/>
                  <w:lang w:eastAsia="zh-CN"/>
                </w:rPr>
                <w:t>FR2.120-2 as specified in Annex A.1.3</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52" w:author="Anritsu" w:date="2020-08-27T20:48:00Z"/>
                <w:rFonts w:ascii="Arial" w:eastAsia="SimSun" w:hAnsi="Arial"/>
                <w:sz w:val="18"/>
                <w:lang w:eastAsia="zh-CN"/>
              </w:rPr>
            </w:pPr>
            <w:ins w:id="8453" w:author="Anritsu" w:date="2020-08-27T20:48:00Z">
              <w:r w:rsidRPr="00C25669">
                <w:rPr>
                  <w:rFonts w:ascii="Arial" w:eastAsia="SimSun" w:hAnsi="Arial" w:hint="eastAsia"/>
                  <w:sz w:val="18"/>
                  <w:lang w:eastAsia="zh-CN"/>
                </w:rPr>
                <w:t>FR2.120-1 as specified in Annex A.1.3</w:t>
              </w:r>
            </w:ins>
          </w:p>
        </w:tc>
      </w:tr>
      <w:tr w:rsidR="00AF2648" w:rsidRPr="00C25669" w:rsidTr="00E82DEE">
        <w:trPr>
          <w:trHeight w:val="230"/>
          <w:jc w:val="center"/>
          <w:ins w:id="8454"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8455" w:author="Anritsu" w:date="2020-08-27T20:48:00Z"/>
                <w:rFonts w:ascii="Arial" w:hAnsi="Arial"/>
                <w:sz w:val="18"/>
              </w:rPr>
            </w:pPr>
            <w:ins w:id="8456" w:author="Anritsu" w:date="2020-08-27T20:48:00Z">
              <w:r w:rsidRPr="00C25669">
                <w:rPr>
                  <w:rFonts w:ascii="Arial" w:eastAsia="SimSun" w:hAnsi="Arial"/>
                  <w:sz w:val="18"/>
                </w:rPr>
                <w:t>Propagation channel</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57"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58" w:author="Anritsu" w:date="2020-08-27T20:48:00Z"/>
                <w:rFonts w:ascii="Arial" w:eastAsia="SimSun" w:hAnsi="Arial"/>
                <w:sz w:val="18"/>
                <w:lang w:eastAsia="zh-CN"/>
              </w:rPr>
            </w:pPr>
            <w:ins w:id="8459" w:author="Anritsu" w:date="2020-08-27T20:48:00Z">
              <w:r w:rsidRPr="00C25669">
                <w:rPr>
                  <w:rFonts w:ascii="Arial" w:eastAsia="SimSun" w:hAnsi="Arial" w:hint="eastAsia"/>
                  <w:kern w:val="2"/>
                  <w:sz w:val="18"/>
                  <w:lang w:eastAsia="zh-CN"/>
                </w:rPr>
                <w:t>TDLA30-35</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60" w:author="Anritsu" w:date="2020-08-27T20:48:00Z"/>
                <w:rFonts w:ascii="Arial" w:eastAsia="SimSun" w:hAnsi="Arial"/>
                <w:sz w:val="18"/>
                <w:lang w:eastAsia="zh-CN"/>
              </w:rPr>
            </w:pPr>
            <w:ins w:id="8461" w:author="Anritsu" w:date="2020-08-27T20:48:00Z">
              <w:r w:rsidRPr="00C25669">
                <w:rPr>
                  <w:rFonts w:ascii="Arial" w:eastAsia="SimSun" w:hAnsi="Arial" w:hint="eastAsia"/>
                  <w:kern w:val="2"/>
                  <w:sz w:val="18"/>
                  <w:lang w:eastAsia="zh-CN"/>
                </w:rPr>
                <w:t>TDLA30-35</w:t>
              </w:r>
            </w:ins>
          </w:p>
        </w:tc>
      </w:tr>
      <w:tr w:rsidR="00AF2648" w:rsidRPr="00C25669" w:rsidTr="00E82DEE">
        <w:trPr>
          <w:trHeight w:val="230"/>
          <w:jc w:val="center"/>
          <w:ins w:id="8462"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8463" w:author="Anritsu" w:date="2020-08-27T20:48:00Z"/>
                <w:rFonts w:ascii="Arial" w:hAnsi="Arial"/>
                <w:sz w:val="18"/>
              </w:rPr>
            </w:pPr>
            <w:ins w:id="8464" w:author="Anritsu" w:date="2020-08-27T20:48:00Z">
              <w:r w:rsidRPr="00C25669">
                <w:rPr>
                  <w:rFonts w:ascii="Arial" w:eastAsia="SimSun" w:hAnsi="Arial"/>
                  <w:sz w:val="18"/>
                </w:rPr>
                <w:t>Antenna configuration</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65"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66" w:author="Anritsu" w:date="2020-08-27T20:48:00Z"/>
                <w:rFonts w:ascii="Arial" w:hAnsi="Arial"/>
                <w:sz w:val="18"/>
              </w:rPr>
            </w:pPr>
            <w:ins w:id="8467" w:author="Anritsu" w:date="2020-08-27T20:48:00Z">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68" w:author="Anritsu" w:date="2020-08-27T20:48:00Z"/>
                <w:rFonts w:ascii="Arial" w:hAnsi="Arial"/>
                <w:sz w:val="18"/>
              </w:rPr>
            </w:pPr>
            <w:ins w:id="8469" w:author="Anritsu" w:date="2020-08-27T20:48:00Z">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ins>
          </w:p>
        </w:tc>
      </w:tr>
      <w:tr w:rsidR="00AF2648" w:rsidRPr="00C25669" w:rsidTr="00E82DEE">
        <w:trPr>
          <w:trHeight w:val="230"/>
          <w:jc w:val="center"/>
          <w:ins w:id="8470"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8471" w:author="Anritsu" w:date="2020-08-27T20:48:00Z"/>
                <w:rFonts w:ascii="Arial" w:hAnsi="Arial"/>
                <w:sz w:val="18"/>
              </w:rPr>
            </w:pPr>
            <w:ins w:id="8472" w:author="Anritsu" w:date="2020-08-27T20:48:00Z">
              <w:r w:rsidRPr="00C25669">
                <w:rPr>
                  <w:rFonts w:ascii="Arial" w:eastAsia="SimSun" w:hAnsi="Arial"/>
                  <w:sz w:val="18"/>
                </w:rPr>
                <w:t>Beamforming Model</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73"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74" w:author="Anritsu" w:date="2020-08-27T20:48:00Z"/>
                <w:rFonts w:ascii="Arial" w:eastAsia="SimSun" w:hAnsi="Arial"/>
                <w:sz w:val="18"/>
                <w:lang w:eastAsia="zh-CN"/>
              </w:rPr>
            </w:pPr>
            <w:ins w:id="8475" w:author="Anritsu" w:date="2020-08-27T20:48:00Z">
              <w:r w:rsidRPr="00C25669">
                <w:rPr>
                  <w:rFonts w:ascii="Arial" w:eastAsia="SimSun" w:hAnsi="Arial"/>
                  <w:sz w:val="18"/>
                  <w:lang w:eastAsia="zh-CN"/>
                </w:rPr>
                <w:t>As specified in Annex B.4.1</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76" w:author="Anritsu" w:date="2020-08-27T20:48:00Z"/>
                <w:rFonts w:ascii="Arial" w:eastAsia="SimSun" w:hAnsi="Arial"/>
                <w:sz w:val="18"/>
                <w:lang w:eastAsia="zh-CN"/>
              </w:rPr>
            </w:pPr>
            <w:ins w:id="8477" w:author="Anritsu" w:date="2020-08-27T20:48:00Z">
              <w:r w:rsidRPr="00C25669">
                <w:rPr>
                  <w:rFonts w:ascii="Arial" w:eastAsia="SimSun" w:hAnsi="Arial"/>
                  <w:sz w:val="18"/>
                  <w:lang w:eastAsia="zh-CN"/>
                </w:rPr>
                <w:t>As specified in Annex B.4.1</w:t>
              </w:r>
            </w:ins>
          </w:p>
        </w:tc>
      </w:tr>
      <w:tr w:rsidR="00AF2648" w:rsidRPr="00C25669" w:rsidTr="00E82DEE">
        <w:trPr>
          <w:trHeight w:val="230"/>
          <w:jc w:val="center"/>
          <w:ins w:id="8478" w:author="Anritsu" w:date="2020-08-27T20:48:00Z"/>
        </w:trPr>
        <w:tc>
          <w:tcPr>
            <w:tcW w:w="1481" w:type="dxa"/>
            <w:vMerge w:val="restart"/>
            <w:tcBorders>
              <w:top w:val="single" w:sz="4" w:space="0" w:color="auto"/>
              <w:left w:val="single" w:sz="4" w:space="0" w:color="auto"/>
              <w:right w:val="single" w:sz="4" w:space="0" w:color="auto"/>
            </w:tcBorders>
            <w:vAlign w:val="center"/>
            <w:hideMark/>
          </w:tcPr>
          <w:p w:rsidR="00AF2648" w:rsidRPr="00C25669" w:rsidRDefault="00AF2648" w:rsidP="00E82DEE">
            <w:pPr>
              <w:keepNext/>
              <w:keepLines/>
              <w:spacing w:after="0"/>
              <w:rPr>
                <w:ins w:id="8479" w:author="Anritsu" w:date="2020-08-27T20:48:00Z"/>
                <w:rFonts w:ascii="Arial" w:eastAsia="SimSun" w:hAnsi="Arial"/>
                <w:sz w:val="18"/>
              </w:rPr>
            </w:pPr>
            <w:ins w:id="8480" w:author="Anritsu" w:date="2020-08-27T20:48:00Z">
              <w:r w:rsidRPr="00C25669">
                <w:rPr>
                  <w:rFonts w:ascii="Arial" w:eastAsia="SimSun" w:hAnsi="Arial"/>
                  <w:sz w:val="18"/>
                </w:rPr>
                <w:t>ZP CSI-RS configuration</w:t>
              </w:r>
            </w:ins>
          </w:p>
          <w:p w:rsidR="00AF2648" w:rsidRPr="00C25669" w:rsidRDefault="00AF2648" w:rsidP="00E82DEE">
            <w:pPr>
              <w:keepNext/>
              <w:keepLines/>
              <w:spacing w:after="0"/>
              <w:rPr>
                <w:ins w:id="8481" w:author="Anritsu" w:date="2020-08-27T20:48: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482" w:author="Anritsu" w:date="2020-08-27T20:48:00Z"/>
                <w:rFonts w:ascii="Arial" w:hAnsi="Arial"/>
                <w:sz w:val="18"/>
              </w:rPr>
            </w:pPr>
            <w:ins w:id="8483" w:author="Anritsu" w:date="2020-08-27T20:48: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84"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166C65" w:rsidP="00E82DEE">
            <w:pPr>
              <w:keepNext/>
              <w:keepLines/>
              <w:spacing w:after="0"/>
              <w:jc w:val="center"/>
              <w:rPr>
                <w:ins w:id="8485" w:author="Anritsu" w:date="2020-08-27T20:48:00Z"/>
                <w:rFonts w:ascii="Arial" w:eastAsia="SimSun" w:hAnsi="Arial"/>
                <w:sz w:val="18"/>
                <w:lang w:eastAsia="zh-CN"/>
              </w:rPr>
            </w:pPr>
            <w:ins w:id="8486" w:author="Anritsu" w:date="2020-08-27T21:12:00Z">
              <w:r w:rsidRPr="005527F0">
                <w:rPr>
                  <w:rFonts w:ascii="Arial" w:hAnsi="Arial" w:hint="eastAsia"/>
                  <w:sz w:val="18"/>
                  <w:lang w:eastAsia="ja-JP"/>
                </w:rPr>
                <w:t>P</w:t>
              </w:r>
            </w:ins>
            <w:ins w:id="8487" w:author="Anritsu" w:date="2020-08-27T20:48:00Z">
              <w:r w:rsidR="00AF2648" w:rsidRPr="00C25669">
                <w:rPr>
                  <w:rFonts w:ascii="Arial" w:eastAsia="SimSun" w:hAnsi="Arial" w:hint="eastAsia"/>
                  <w:sz w:val="18"/>
                  <w:lang w:eastAsia="zh-CN"/>
                </w:rPr>
                <w:t>eriodic</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166C65" w:rsidP="00E82DEE">
            <w:pPr>
              <w:keepNext/>
              <w:keepLines/>
              <w:spacing w:after="0"/>
              <w:jc w:val="center"/>
              <w:rPr>
                <w:ins w:id="8488" w:author="Anritsu" w:date="2020-08-27T20:48:00Z"/>
                <w:rFonts w:ascii="Arial" w:eastAsia="SimSun" w:hAnsi="Arial"/>
                <w:sz w:val="18"/>
                <w:lang w:eastAsia="zh-CN"/>
              </w:rPr>
            </w:pPr>
            <w:ins w:id="8489" w:author="Anritsu" w:date="2020-08-27T21:12:00Z">
              <w:r w:rsidRPr="005527F0">
                <w:rPr>
                  <w:rFonts w:ascii="Arial" w:hAnsi="Arial" w:hint="eastAsia"/>
                  <w:sz w:val="18"/>
                  <w:lang w:eastAsia="ja-JP"/>
                </w:rPr>
                <w:t>P</w:t>
              </w:r>
            </w:ins>
            <w:ins w:id="8490" w:author="Anritsu" w:date="2020-08-27T20:48:00Z">
              <w:r w:rsidR="00AF2648" w:rsidRPr="00C25669">
                <w:rPr>
                  <w:rFonts w:ascii="Arial" w:eastAsia="SimSun" w:hAnsi="Arial" w:hint="eastAsia"/>
                  <w:sz w:val="18"/>
                  <w:lang w:eastAsia="zh-CN"/>
                </w:rPr>
                <w:t>eriodic</w:t>
              </w:r>
            </w:ins>
          </w:p>
        </w:tc>
      </w:tr>
      <w:tr w:rsidR="00AF2648" w:rsidRPr="00C25669" w:rsidTr="00E82DEE">
        <w:trPr>
          <w:trHeight w:val="230"/>
          <w:jc w:val="center"/>
          <w:ins w:id="8491" w:author="Anritsu" w:date="2020-08-27T20:48:00Z"/>
        </w:trPr>
        <w:tc>
          <w:tcPr>
            <w:tcW w:w="1481"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8492" w:author="Anritsu" w:date="2020-08-27T20:48: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493" w:author="Anritsu" w:date="2020-08-27T20:48:00Z"/>
                <w:rFonts w:ascii="Arial" w:hAnsi="Arial"/>
                <w:sz w:val="18"/>
              </w:rPr>
            </w:pPr>
            <w:ins w:id="8494" w:author="Anritsu" w:date="2020-08-27T20:48: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95"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96" w:author="Anritsu" w:date="2020-08-27T20:48:00Z"/>
                <w:rFonts w:ascii="Arial" w:eastAsia="SimSun" w:hAnsi="Arial"/>
                <w:sz w:val="18"/>
                <w:lang w:eastAsia="zh-CN"/>
              </w:rPr>
            </w:pPr>
            <w:ins w:id="8497" w:author="Anritsu" w:date="2020-08-27T20:48:00Z">
              <w:r w:rsidRPr="00C25669">
                <w:rPr>
                  <w:rFonts w:ascii="Arial" w:eastAsia="SimSun" w:hAnsi="Arial" w:hint="eastAsia"/>
                  <w:sz w:val="18"/>
                  <w:lang w:eastAsia="zh-CN"/>
                </w:rPr>
                <w:t>4</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498" w:author="Anritsu" w:date="2020-08-27T20:48:00Z"/>
                <w:rFonts w:ascii="Arial" w:eastAsia="SimSun" w:hAnsi="Arial"/>
                <w:sz w:val="18"/>
                <w:lang w:eastAsia="zh-CN"/>
              </w:rPr>
            </w:pPr>
            <w:ins w:id="8499" w:author="Anritsu" w:date="2020-08-27T20:48:00Z">
              <w:r w:rsidRPr="00C25669">
                <w:rPr>
                  <w:rFonts w:ascii="Arial" w:eastAsia="SimSun" w:hAnsi="Arial" w:hint="eastAsia"/>
                  <w:sz w:val="18"/>
                  <w:lang w:eastAsia="zh-CN"/>
                </w:rPr>
                <w:t>4</w:t>
              </w:r>
            </w:ins>
          </w:p>
        </w:tc>
      </w:tr>
      <w:tr w:rsidR="00AF2648" w:rsidRPr="00C25669" w:rsidTr="00E82DEE">
        <w:trPr>
          <w:trHeight w:val="230"/>
          <w:jc w:val="center"/>
          <w:ins w:id="8500" w:author="Anritsu" w:date="2020-08-27T20:48:00Z"/>
        </w:trPr>
        <w:tc>
          <w:tcPr>
            <w:tcW w:w="1481"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8501" w:author="Anritsu" w:date="2020-08-27T20:48: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502" w:author="Anritsu" w:date="2020-08-27T20:48:00Z"/>
                <w:rFonts w:ascii="Arial" w:eastAsia="SimSun" w:hAnsi="Arial"/>
                <w:sz w:val="18"/>
              </w:rPr>
            </w:pPr>
            <w:ins w:id="8503" w:author="Anritsu" w:date="2020-08-27T20:48:00Z">
              <w:r w:rsidRPr="00C25669">
                <w:rPr>
                  <w:rFonts w:ascii="Arial" w:eastAsia="SimSun" w:hAnsi="Arial"/>
                  <w:sz w:val="18"/>
                </w:rPr>
                <w:t>CDM Type</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04"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05" w:author="Anritsu" w:date="2020-08-27T20:48:00Z"/>
                <w:rFonts w:ascii="Arial" w:eastAsia="SimSun" w:hAnsi="Arial"/>
                <w:sz w:val="18"/>
                <w:lang w:eastAsia="zh-CN"/>
              </w:rPr>
            </w:pPr>
            <w:ins w:id="8506" w:author="Anritsu" w:date="2020-08-27T20:48:00Z">
              <w:r w:rsidRPr="00C25669">
                <w:rPr>
                  <w:rFonts w:ascii="Arial" w:eastAsia="SimSun" w:hAnsi="Arial" w:hint="eastAsia"/>
                  <w:sz w:val="18"/>
                  <w:lang w:eastAsia="zh-CN"/>
                </w:rPr>
                <w:t>FD-CDM2</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07" w:author="Anritsu" w:date="2020-08-27T20:48:00Z"/>
                <w:rFonts w:ascii="Arial" w:eastAsia="SimSun" w:hAnsi="Arial"/>
                <w:sz w:val="18"/>
                <w:lang w:eastAsia="zh-CN"/>
              </w:rPr>
            </w:pPr>
            <w:ins w:id="8508" w:author="Anritsu" w:date="2020-08-27T20:48:00Z">
              <w:r w:rsidRPr="00C25669">
                <w:rPr>
                  <w:rFonts w:ascii="Arial" w:eastAsia="SimSun" w:hAnsi="Arial" w:hint="eastAsia"/>
                  <w:sz w:val="18"/>
                  <w:lang w:eastAsia="zh-CN"/>
                </w:rPr>
                <w:t>FD-CDM2</w:t>
              </w:r>
            </w:ins>
          </w:p>
        </w:tc>
      </w:tr>
      <w:tr w:rsidR="00AF2648" w:rsidRPr="00C25669" w:rsidTr="00E82DEE">
        <w:trPr>
          <w:trHeight w:val="230"/>
          <w:jc w:val="center"/>
          <w:ins w:id="8509" w:author="Anritsu" w:date="2020-08-27T20:48:00Z"/>
        </w:trPr>
        <w:tc>
          <w:tcPr>
            <w:tcW w:w="1481"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8510" w:author="Anritsu" w:date="2020-08-27T20:48: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511" w:author="Anritsu" w:date="2020-08-27T20:48:00Z"/>
                <w:rFonts w:ascii="Arial" w:eastAsia="SimSun" w:hAnsi="Arial"/>
                <w:sz w:val="18"/>
              </w:rPr>
            </w:pPr>
            <w:ins w:id="8512" w:author="Anritsu" w:date="2020-08-27T20:48:00Z">
              <w:r w:rsidRPr="00C25669">
                <w:rPr>
                  <w:rFonts w:ascii="Arial" w:eastAsia="SimSun" w:hAnsi="Arial"/>
                  <w:sz w:val="18"/>
                </w:rPr>
                <w:t>Density (ρ)</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13"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14" w:author="Anritsu" w:date="2020-08-27T20:48:00Z"/>
                <w:rFonts w:ascii="Arial" w:eastAsia="SimSun" w:hAnsi="Arial"/>
                <w:sz w:val="18"/>
                <w:lang w:eastAsia="zh-CN"/>
              </w:rPr>
            </w:pPr>
            <w:ins w:id="8515" w:author="Anritsu" w:date="2020-08-27T20:48:00Z">
              <w:r w:rsidRPr="00C25669">
                <w:rPr>
                  <w:rFonts w:ascii="Arial" w:eastAsia="SimSun" w:hAnsi="Arial" w:hint="eastAsia"/>
                  <w:sz w:val="18"/>
                  <w:lang w:eastAsia="zh-CN"/>
                </w:rPr>
                <w:t>1</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16" w:author="Anritsu" w:date="2020-08-27T20:48:00Z"/>
                <w:rFonts w:ascii="Arial" w:eastAsia="SimSun" w:hAnsi="Arial"/>
                <w:sz w:val="18"/>
                <w:lang w:eastAsia="zh-CN"/>
              </w:rPr>
            </w:pPr>
            <w:ins w:id="8517" w:author="Anritsu" w:date="2020-08-27T20:48:00Z">
              <w:r w:rsidRPr="00C25669">
                <w:rPr>
                  <w:rFonts w:ascii="Arial" w:eastAsia="SimSun" w:hAnsi="Arial" w:hint="eastAsia"/>
                  <w:sz w:val="18"/>
                  <w:lang w:eastAsia="zh-CN"/>
                </w:rPr>
                <w:t>1</w:t>
              </w:r>
            </w:ins>
          </w:p>
        </w:tc>
      </w:tr>
      <w:tr w:rsidR="00AF2648" w:rsidRPr="00C25669" w:rsidTr="00E82DEE">
        <w:trPr>
          <w:trHeight w:val="230"/>
          <w:jc w:val="center"/>
          <w:ins w:id="8518" w:author="Anritsu" w:date="2020-08-27T20:48:00Z"/>
        </w:trPr>
        <w:tc>
          <w:tcPr>
            <w:tcW w:w="1481"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8519" w:author="Anritsu" w:date="2020-08-27T20:48: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520" w:author="Anritsu" w:date="2020-08-27T20:48:00Z"/>
                <w:rFonts w:ascii="Arial" w:eastAsia="SimSun" w:hAnsi="Arial"/>
                <w:sz w:val="18"/>
              </w:rPr>
            </w:pPr>
            <w:ins w:id="8521" w:author="Anritsu" w:date="2020-08-27T20:48: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22" w:author="Anritsu" w:date="2020-08-27T20:48:00Z"/>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23" w:author="Anritsu" w:date="2020-08-27T20:48:00Z"/>
                <w:rFonts w:ascii="Arial" w:eastAsia="SimSun" w:hAnsi="Arial"/>
                <w:sz w:val="18"/>
                <w:lang w:eastAsia="zh-CN"/>
              </w:rPr>
            </w:pPr>
            <w:ins w:id="8524" w:author="Anritsu" w:date="2020-08-27T20:48:00Z">
              <w:r w:rsidRPr="00C25669">
                <w:rPr>
                  <w:rFonts w:ascii="Arial" w:eastAsia="SimSun" w:hAnsi="Arial" w:hint="eastAsia"/>
                  <w:sz w:val="18"/>
                  <w:lang w:eastAsia="zh-CN"/>
                </w:rPr>
                <w:t>Row 4, (8,-)</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25" w:author="Anritsu" w:date="2020-08-27T20:48:00Z"/>
                <w:rFonts w:ascii="Arial" w:eastAsia="SimSun" w:hAnsi="Arial"/>
                <w:sz w:val="18"/>
                <w:lang w:eastAsia="zh-CN"/>
              </w:rPr>
            </w:pPr>
            <w:ins w:id="8526" w:author="Anritsu" w:date="2020-08-27T20:48:00Z">
              <w:r w:rsidRPr="00C25669">
                <w:rPr>
                  <w:rFonts w:ascii="Arial" w:eastAsia="SimSun" w:hAnsi="Arial" w:hint="eastAsia"/>
                  <w:sz w:val="18"/>
                  <w:lang w:eastAsia="zh-CN"/>
                </w:rPr>
                <w:t>Row 4, (8,-)</w:t>
              </w:r>
            </w:ins>
          </w:p>
        </w:tc>
      </w:tr>
      <w:tr w:rsidR="00AF2648" w:rsidRPr="00C25669" w:rsidTr="00E82DEE">
        <w:trPr>
          <w:trHeight w:val="230"/>
          <w:jc w:val="center"/>
          <w:ins w:id="8527" w:author="Anritsu" w:date="2020-08-27T20:48:00Z"/>
        </w:trPr>
        <w:tc>
          <w:tcPr>
            <w:tcW w:w="1481"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8528" w:author="Anritsu" w:date="2020-08-27T20:48: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529" w:author="Anritsu" w:date="2020-08-27T20:48:00Z"/>
                <w:rFonts w:ascii="Arial" w:eastAsia="SimSun" w:hAnsi="Arial"/>
                <w:sz w:val="18"/>
              </w:rPr>
            </w:pPr>
            <w:ins w:id="8530" w:author="Anritsu" w:date="2020-08-27T20:48: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31"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32" w:author="Anritsu" w:date="2020-08-27T20:48:00Z"/>
                <w:rFonts w:ascii="Arial" w:eastAsia="SimSun" w:hAnsi="Arial"/>
                <w:sz w:val="18"/>
                <w:lang w:eastAsia="zh-CN"/>
              </w:rPr>
            </w:pPr>
            <w:ins w:id="8533" w:author="Anritsu" w:date="2020-08-27T20:48:00Z">
              <w:r w:rsidRPr="00C25669">
                <w:rPr>
                  <w:rFonts w:ascii="Arial" w:eastAsia="SimSun" w:hAnsi="Arial" w:hint="eastAsia"/>
                  <w:sz w:val="18"/>
                  <w:lang w:eastAsia="zh-CN"/>
                </w:rPr>
                <w:t>(13,-)</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34" w:author="Anritsu" w:date="2020-08-27T20:48:00Z"/>
                <w:rFonts w:ascii="Arial" w:eastAsia="SimSun" w:hAnsi="Arial"/>
                <w:sz w:val="18"/>
                <w:lang w:eastAsia="zh-CN"/>
              </w:rPr>
            </w:pPr>
            <w:ins w:id="8535" w:author="Anritsu" w:date="2020-08-27T20:48:00Z">
              <w:r w:rsidRPr="00C25669">
                <w:rPr>
                  <w:rFonts w:ascii="Arial" w:eastAsia="SimSun" w:hAnsi="Arial" w:hint="eastAsia"/>
                  <w:sz w:val="18"/>
                  <w:lang w:eastAsia="zh-CN"/>
                </w:rPr>
                <w:t>(13,-)</w:t>
              </w:r>
            </w:ins>
          </w:p>
        </w:tc>
      </w:tr>
      <w:tr w:rsidR="00AF2648" w:rsidRPr="00C25669" w:rsidTr="00E82DEE">
        <w:trPr>
          <w:trHeight w:val="230"/>
          <w:jc w:val="center"/>
          <w:ins w:id="8536" w:author="Anritsu" w:date="2020-08-27T20:48:00Z"/>
        </w:trPr>
        <w:tc>
          <w:tcPr>
            <w:tcW w:w="1481"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8537" w:author="Anritsu" w:date="2020-08-27T20:48:00Z"/>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8538" w:author="Anritsu" w:date="2020-08-27T20:48:00Z"/>
                <w:rFonts w:ascii="Arial" w:eastAsia="SimSun" w:hAnsi="Arial"/>
                <w:sz w:val="18"/>
              </w:rPr>
            </w:pPr>
            <w:ins w:id="8539" w:author="Anritsu" w:date="2020-08-27T20:48:00Z">
              <w:r w:rsidRPr="00C25669">
                <w:rPr>
                  <w:rFonts w:ascii="Arial" w:eastAsia="SimSun" w:hAnsi="Arial"/>
                  <w:sz w:val="18"/>
                </w:rPr>
                <w:t>CSI-RS</w:t>
              </w:r>
            </w:ins>
          </w:p>
          <w:p w:rsidR="00AF2648" w:rsidRPr="00C25669" w:rsidRDefault="00AF2648" w:rsidP="00E82DEE">
            <w:pPr>
              <w:keepNext/>
              <w:keepLines/>
              <w:spacing w:after="0"/>
              <w:rPr>
                <w:ins w:id="8540" w:author="Anritsu" w:date="2020-08-27T20:48:00Z"/>
                <w:rFonts w:ascii="Arial" w:eastAsia="SimSun" w:hAnsi="Arial"/>
                <w:sz w:val="18"/>
              </w:rPr>
            </w:pPr>
            <w:ins w:id="8541" w:author="Anritsu" w:date="2020-08-27T20:48: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42" w:author="Anritsu" w:date="2020-08-27T20:48:00Z"/>
                <w:rFonts w:ascii="Arial" w:eastAsia="SimSun" w:hAnsi="Arial"/>
                <w:sz w:val="18"/>
                <w:lang w:eastAsia="zh-CN"/>
              </w:rPr>
            </w:pPr>
            <w:ins w:id="8543" w:author="Anritsu" w:date="2020-08-27T20:48:00Z">
              <w:r w:rsidRPr="00C25669">
                <w:rPr>
                  <w:rFonts w:ascii="Arial" w:eastAsia="SimSun" w:hAnsi="Arial" w:hint="eastAsia"/>
                  <w:sz w:val="18"/>
                  <w:lang w:eastAsia="zh-CN"/>
                </w:rPr>
                <w:t>slot</w:t>
              </w:r>
            </w:ins>
          </w:p>
        </w:tc>
        <w:tc>
          <w:tcPr>
            <w:tcW w:w="1524" w:type="dxa"/>
            <w:tcBorders>
              <w:top w:val="single" w:sz="4" w:space="0" w:color="auto"/>
              <w:left w:val="single" w:sz="4" w:space="0" w:color="auto"/>
              <w:bottom w:val="single" w:sz="4" w:space="0" w:color="auto"/>
              <w:right w:val="single" w:sz="4" w:space="0" w:color="auto"/>
            </w:tcBorders>
          </w:tcPr>
          <w:p w:rsidR="00AF2648" w:rsidRPr="005527F0" w:rsidRDefault="00166C65" w:rsidP="00E82DEE">
            <w:pPr>
              <w:keepNext/>
              <w:keepLines/>
              <w:spacing w:after="0"/>
              <w:jc w:val="center"/>
              <w:rPr>
                <w:ins w:id="8544" w:author="Anritsu" w:date="2020-08-27T20:48:00Z"/>
                <w:rFonts w:ascii="Arial" w:hAnsi="Arial"/>
                <w:sz w:val="18"/>
                <w:lang w:eastAsia="ja-JP"/>
                <w:rPrChange w:id="8545" w:author="Anritsu" w:date="2020-08-27T21:12:00Z">
                  <w:rPr>
                    <w:ins w:id="8546" w:author="Anritsu" w:date="2020-08-27T20:48:00Z"/>
                    <w:rFonts w:ascii="Arial" w:eastAsia="SimSun" w:hAnsi="Arial"/>
                    <w:sz w:val="18"/>
                    <w:lang w:eastAsia="zh-CN"/>
                  </w:rPr>
                </w:rPrChange>
              </w:rPr>
            </w:pPr>
            <w:ins w:id="8547" w:author="Anritsu" w:date="2020-08-27T21:12:00Z">
              <w:r w:rsidRPr="005527F0">
                <w:rPr>
                  <w:rFonts w:ascii="Arial" w:hAnsi="Arial" w:hint="eastAsia"/>
                  <w:sz w:val="18"/>
                  <w:lang w:eastAsia="ja-JP"/>
                </w:rPr>
                <w:t>8/1</w:t>
              </w:r>
            </w:ins>
          </w:p>
        </w:tc>
        <w:tc>
          <w:tcPr>
            <w:tcW w:w="1477" w:type="dxa"/>
            <w:tcBorders>
              <w:top w:val="single" w:sz="4" w:space="0" w:color="auto"/>
              <w:left w:val="single" w:sz="4" w:space="0" w:color="auto"/>
              <w:bottom w:val="single" w:sz="4" w:space="0" w:color="auto"/>
              <w:right w:val="single" w:sz="4" w:space="0" w:color="auto"/>
            </w:tcBorders>
          </w:tcPr>
          <w:p w:rsidR="00AF2648" w:rsidRPr="005527F0" w:rsidRDefault="00166C65" w:rsidP="00E82DEE">
            <w:pPr>
              <w:keepNext/>
              <w:keepLines/>
              <w:spacing w:after="0"/>
              <w:jc w:val="center"/>
              <w:rPr>
                <w:ins w:id="8548" w:author="Anritsu" w:date="2020-08-27T20:48:00Z"/>
                <w:rFonts w:ascii="Arial" w:hAnsi="Arial"/>
                <w:sz w:val="18"/>
                <w:lang w:eastAsia="ja-JP"/>
                <w:rPrChange w:id="8549" w:author="Anritsu" w:date="2020-08-27T21:12:00Z">
                  <w:rPr>
                    <w:ins w:id="8550" w:author="Anritsu" w:date="2020-08-27T20:48:00Z"/>
                    <w:rFonts w:ascii="Arial" w:eastAsia="SimSun" w:hAnsi="Arial"/>
                    <w:sz w:val="18"/>
                    <w:lang w:eastAsia="zh-CN"/>
                  </w:rPr>
                </w:rPrChange>
              </w:rPr>
            </w:pPr>
            <w:ins w:id="8551" w:author="Anritsu" w:date="2020-08-27T21:13:00Z">
              <w:r w:rsidRPr="005527F0">
                <w:rPr>
                  <w:rFonts w:ascii="Arial" w:hAnsi="Arial" w:hint="eastAsia"/>
                  <w:sz w:val="18"/>
                  <w:lang w:eastAsia="ja-JP"/>
                </w:rPr>
                <w:t>5</w:t>
              </w:r>
            </w:ins>
            <w:ins w:id="8552" w:author="Anritsu" w:date="2020-08-27T21:12:00Z">
              <w:r w:rsidRPr="005527F0">
                <w:rPr>
                  <w:rFonts w:ascii="Arial" w:hAnsi="Arial" w:hint="eastAsia"/>
                  <w:sz w:val="18"/>
                  <w:lang w:eastAsia="ja-JP"/>
                </w:rPr>
                <w:t>/1</w:t>
              </w:r>
            </w:ins>
          </w:p>
        </w:tc>
      </w:tr>
      <w:tr w:rsidR="00AF2648" w:rsidRPr="00C25669" w:rsidTr="00E82DEE">
        <w:trPr>
          <w:trHeight w:val="230"/>
          <w:jc w:val="center"/>
          <w:ins w:id="8553" w:author="Anritsu" w:date="2020-08-27T20:48:00Z"/>
        </w:trPr>
        <w:tc>
          <w:tcPr>
            <w:tcW w:w="1481" w:type="dxa"/>
            <w:vMerge w:val="restart"/>
            <w:tcBorders>
              <w:top w:val="single" w:sz="4" w:space="0" w:color="auto"/>
              <w:left w:val="single" w:sz="4" w:space="0" w:color="auto"/>
              <w:right w:val="single" w:sz="4" w:space="0" w:color="auto"/>
            </w:tcBorders>
            <w:vAlign w:val="center"/>
            <w:hideMark/>
          </w:tcPr>
          <w:p w:rsidR="00AF2648" w:rsidRPr="00C25669" w:rsidRDefault="00AF2648" w:rsidP="00E82DEE">
            <w:pPr>
              <w:keepNext/>
              <w:keepLines/>
              <w:spacing w:after="0"/>
              <w:rPr>
                <w:ins w:id="8554" w:author="Anritsu" w:date="2020-08-27T20:48:00Z"/>
                <w:rFonts w:ascii="Arial" w:eastAsia="SimSun" w:hAnsi="Arial"/>
                <w:sz w:val="18"/>
              </w:rPr>
            </w:pPr>
            <w:ins w:id="8555" w:author="Anritsu" w:date="2020-08-27T20:48:00Z">
              <w:r w:rsidRPr="00C25669">
                <w:rPr>
                  <w:rFonts w:ascii="Arial" w:eastAsia="SimSun" w:hAnsi="Arial"/>
                  <w:sz w:val="18"/>
                </w:rPr>
                <w:t>NZP CSI-RS for CSI acquisition</w:t>
              </w:r>
            </w:ins>
          </w:p>
          <w:p w:rsidR="00AF2648" w:rsidRPr="00C25669" w:rsidRDefault="00AF2648" w:rsidP="00E82DEE">
            <w:pPr>
              <w:keepNext/>
              <w:keepLines/>
              <w:spacing w:after="0"/>
              <w:rPr>
                <w:ins w:id="8556" w:author="Anritsu" w:date="2020-08-27T20:48: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557" w:author="Anritsu" w:date="2020-08-27T20:48:00Z"/>
                <w:rFonts w:ascii="Arial" w:hAnsi="Arial"/>
                <w:sz w:val="18"/>
              </w:rPr>
            </w:pPr>
            <w:ins w:id="8558" w:author="Anritsu" w:date="2020-08-27T20:48: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59"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60" w:author="Anritsu" w:date="2020-08-27T20:48:00Z"/>
                <w:rFonts w:ascii="Arial" w:eastAsia="SimSun" w:hAnsi="Arial"/>
                <w:sz w:val="18"/>
                <w:lang w:eastAsia="zh-CN"/>
              </w:rPr>
            </w:pPr>
            <w:ins w:id="8561" w:author="Anritsu" w:date="2020-08-27T20:48:00Z">
              <w:r w:rsidRPr="00C25669">
                <w:rPr>
                  <w:rFonts w:ascii="Arial" w:eastAsia="SimSun" w:hAnsi="Arial" w:hint="eastAsia"/>
                  <w:sz w:val="18"/>
                  <w:lang w:eastAsia="zh-CN"/>
                </w:rPr>
                <w:t>Aperiodic</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62" w:author="Anritsu" w:date="2020-08-27T20:48:00Z"/>
                <w:rFonts w:ascii="Arial" w:eastAsia="SimSun" w:hAnsi="Arial"/>
                <w:sz w:val="18"/>
                <w:lang w:eastAsia="zh-CN"/>
              </w:rPr>
            </w:pPr>
            <w:ins w:id="8563" w:author="Anritsu" w:date="2020-08-27T20:48:00Z">
              <w:r w:rsidRPr="00C25669">
                <w:rPr>
                  <w:rFonts w:ascii="Arial" w:eastAsia="SimSun" w:hAnsi="Arial" w:hint="eastAsia"/>
                  <w:sz w:val="18"/>
                  <w:lang w:eastAsia="zh-CN"/>
                </w:rPr>
                <w:t>Aperiodic</w:t>
              </w:r>
            </w:ins>
          </w:p>
        </w:tc>
      </w:tr>
      <w:tr w:rsidR="00AF2648" w:rsidRPr="00C25669" w:rsidTr="00E82DEE">
        <w:trPr>
          <w:trHeight w:val="230"/>
          <w:jc w:val="center"/>
          <w:ins w:id="8564" w:author="Anritsu" w:date="2020-08-27T20:48:00Z"/>
        </w:trPr>
        <w:tc>
          <w:tcPr>
            <w:tcW w:w="1481" w:type="dxa"/>
            <w:vMerge/>
            <w:tcBorders>
              <w:left w:val="single" w:sz="4" w:space="0" w:color="auto"/>
              <w:right w:val="single" w:sz="4" w:space="0" w:color="auto"/>
            </w:tcBorders>
            <w:vAlign w:val="center"/>
          </w:tcPr>
          <w:p w:rsidR="00AF2648" w:rsidRPr="00C25669" w:rsidRDefault="00AF2648" w:rsidP="00E82DEE">
            <w:pPr>
              <w:keepNext/>
              <w:keepLines/>
              <w:spacing w:after="0"/>
              <w:rPr>
                <w:ins w:id="8565" w:author="Anritsu" w:date="2020-08-27T20:48: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566" w:author="Anritsu" w:date="2020-08-27T20:48:00Z"/>
                <w:rFonts w:ascii="Arial" w:hAnsi="Arial"/>
                <w:sz w:val="18"/>
              </w:rPr>
            </w:pPr>
            <w:ins w:id="8567" w:author="Anritsu" w:date="2020-08-27T20:48: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68"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69" w:author="Anritsu" w:date="2020-08-27T20:48:00Z"/>
                <w:rFonts w:ascii="Arial" w:eastAsia="SimSun" w:hAnsi="Arial"/>
                <w:sz w:val="18"/>
                <w:lang w:eastAsia="zh-CN"/>
              </w:rPr>
            </w:pPr>
            <w:ins w:id="8570" w:author="Anritsu" w:date="2020-08-27T20:48:00Z">
              <w:r w:rsidRPr="00C25669">
                <w:rPr>
                  <w:rFonts w:ascii="Arial" w:eastAsia="SimSun" w:hAnsi="Arial" w:hint="eastAsia"/>
                  <w:sz w:val="18"/>
                  <w:lang w:eastAsia="zh-CN"/>
                </w:rPr>
                <w:t>2</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71" w:author="Anritsu" w:date="2020-08-27T20:48:00Z"/>
                <w:rFonts w:ascii="Arial" w:eastAsia="SimSun" w:hAnsi="Arial"/>
                <w:sz w:val="18"/>
                <w:lang w:eastAsia="zh-CN"/>
              </w:rPr>
            </w:pPr>
            <w:ins w:id="8572" w:author="Anritsu" w:date="2020-08-27T20:48:00Z">
              <w:r w:rsidRPr="00C25669">
                <w:rPr>
                  <w:rFonts w:ascii="Arial" w:eastAsia="SimSun" w:hAnsi="Arial" w:hint="eastAsia"/>
                  <w:sz w:val="18"/>
                  <w:lang w:eastAsia="zh-CN"/>
                </w:rPr>
                <w:t>2</w:t>
              </w:r>
            </w:ins>
          </w:p>
        </w:tc>
      </w:tr>
      <w:tr w:rsidR="00AF2648" w:rsidRPr="00C25669" w:rsidTr="00E82DEE">
        <w:trPr>
          <w:trHeight w:val="230"/>
          <w:jc w:val="center"/>
          <w:ins w:id="8573" w:author="Anritsu" w:date="2020-08-27T20:48:00Z"/>
        </w:trPr>
        <w:tc>
          <w:tcPr>
            <w:tcW w:w="1481"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8574" w:author="Anritsu" w:date="2020-08-27T20:48: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575" w:author="Anritsu" w:date="2020-08-27T20:48:00Z"/>
                <w:rFonts w:ascii="Arial" w:hAnsi="Arial"/>
                <w:sz w:val="18"/>
              </w:rPr>
            </w:pPr>
            <w:ins w:id="8576" w:author="Anritsu" w:date="2020-08-27T20:48:00Z">
              <w:r w:rsidRPr="00C25669">
                <w:rPr>
                  <w:rFonts w:ascii="Arial" w:eastAsia="SimSun" w:hAnsi="Arial"/>
                  <w:sz w:val="18"/>
                </w:rPr>
                <w:t>CDM Type</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77"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78" w:author="Anritsu" w:date="2020-08-27T20:48:00Z"/>
                <w:rFonts w:ascii="Arial" w:eastAsia="SimSun" w:hAnsi="Arial"/>
                <w:sz w:val="18"/>
                <w:lang w:eastAsia="zh-CN"/>
              </w:rPr>
            </w:pPr>
            <w:ins w:id="8579" w:author="Anritsu" w:date="2020-08-27T20:48:00Z">
              <w:r w:rsidRPr="00C25669">
                <w:rPr>
                  <w:rFonts w:ascii="Arial" w:eastAsia="SimSun" w:hAnsi="Arial" w:hint="eastAsia"/>
                  <w:sz w:val="18"/>
                  <w:lang w:eastAsia="zh-CN"/>
                </w:rPr>
                <w:t>FD-CDM2</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80" w:author="Anritsu" w:date="2020-08-27T20:48:00Z"/>
                <w:rFonts w:ascii="Arial" w:eastAsia="SimSun" w:hAnsi="Arial"/>
                <w:sz w:val="18"/>
                <w:lang w:eastAsia="zh-CN"/>
              </w:rPr>
            </w:pPr>
            <w:ins w:id="8581" w:author="Anritsu" w:date="2020-08-27T20:48:00Z">
              <w:r w:rsidRPr="00C25669">
                <w:rPr>
                  <w:rFonts w:ascii="Arial" w:eastAsia="SimSun" w:hAnsi="Arial" w:hint="eastAsia"/>
                  <w:sz w:val="18"/>
                  <w:lang w:eastAsia="zh-CN"/>
                </w:rPr>
                <w:t>FD-CDM2</w:t>
              </w:r>
            </w:ins>
          </w:p>
        </w:tc>
      </w:tr>
      <w:tr w:rsidR="00AF2648" w:rsidRPr="00C25669" w:rsidTr="00E82DEE">
        <w:trPr>
          <w:trHeight w:val="230"/>
          <w:jc w:val="center"/>
          <w:ins w:id="8582" w:author="Anritsu" w:date="2020-08-27T20:48:00Z"/>
        </w:trPr>
        <w:tc>
          <w:tcPr>
            <w:tcW w:w="1481"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8583" w:author="Anritsu" w:date="2020-08-27T20:48: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584" w:author="Anritsu" w:date="2020-08-27T20:48:00Z"/>
                <w:rFonts w:ascii="Arial" w:hAnsi="Arial"/>
                <w:sz w:val="18"/>
              </w:rPr>
            </w:pPr>
            <w:ins w:id="8585" w:author="Anritsu" w:date="2020-08-27T20:48:00Z">
              <w:r w:rsidRPr="00C25669">
                <w:rPr>
                  <w:rFonts w:ascii="Arial" w:eastAsia="SimSun" w:hAnsi="Arial"/>
                  <w:sz w:val="18"/>
                </w:rPr>
                <w:t>Density (ρ)</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86"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87" w:author="Anritsu" w:date="2020-08-27T20:48:00Z"/>
                <w:rFonts w:ascii="Arial" w:eastAsia="SimSun" w:hAnsi="Arial"/>
                <w:sz w:val="18"/>
                <w:lang w:eastAsia="zh-CN"/>
              </w:rPr>
            </w:pPr>
            <w:ins w:id="8588" w:author="Anritsu" w:date="2020-08-27T20:48:00Z">
              <w:r w:rsidRPr="00C25669">
                <w:rPr>
                  <w:rFonts w:ascii="Arial" w:eastAsia="SimSun" w:hAnsi="Arial" w:hint="eastAsia"/>
                  <w:sz w:val="18"/>
                  <w:lang w:eastAsia="zh-CN"/>
                </w:rPr>
                <w:t>1</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89" w:author="Anritsu" w:date="2020-08-27T20:48:00Z"/>
                <w:rFonts w:ascii="Arial" w:eastAsia="SimSun" w:hAnsi="Arial"/>
                <w:sz w:val="18"/>
                <w:lang w:eastAsia="zh-CN"/>
              </w:rPr>
            </w:pPr>
            <w:ins w:id="8590" w:author="Anritsu" w:date="2020-08-27T20:48:00Z">
              <w:r w:rsidRPr="00C25669">
                <w:rPr>
                  <w:rFonts w:ascii="Arial" w:eastAsia="SimSun" w:hAnsi="Arial" w:hint="eastAsia"/>
                  <w:sz w:val="18"/>
                  <w:lang w:eastAsia="zh-CN"/>
                </w:rPr>
                <w:t>1</w:t>
              </w:r>
            </w:ins>
          </w:p>
        </w:tc>
      </w:tr>
      <w:tr w:rsidR="00AF2648" w:rsidRPr="00C25669" w:rsidTr="00E82DEE">
        <w:trPr>
          <w:trHeight w:val="230"/>
          <w:jc w:val="center"/>
          <w:ins w:id="8591" w:author="Anritsu" w:date="2020-08-27T20:48:00Z"/>
        </w:trPr>
        <w:tc>
          <w:tcPr>
            <w:tcW w:w="1481"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8592" w:author="Anritsu" w:date="2020-08-27T20:48:00Z"/>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593" w:author="Anritsu" w:date="2020-08-27T20:48:00Z"/>
                <w:rFonts w:ascii="Arial" w:hAnsi="Arial"/>
                <w:sz w:val="18"/>
              </w:rPr>
            </w:pPr>
            <w:ins w:id="8594" w:author="Anritsu" w:date="2020-08-27T20:48: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95"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96" w:author="Anritsu" w:date="2020-08-27T20:48:00Z"/>
                <w:rFonts w:ascii="Arial" w:eastAsia="SimSun" w:hAnsi="Arial"/>
                <w:sz w:val="18"/>
                <w:lang w:eastAsia="zh-CN"/>
              </w:rPr>
            </w:pPr>
            <w:ins w:id="8597" w:author="Anritsu" w:date="2020-08-27T20:48:00Z">
              <w:r w:rsidRPr="00C25669">
                <w:rPr>
                  <w:rFonts w:ascii="Arial" w:eastAsia="SimSun" w:hAnsi="Arial" w:hint="eastAsia"/>
                  <w:sz w:val="18"/>
                  <w:lang w:eastAsia="zh-CN"/>
                </w:rPr>
                <w:t>Row 3, (6,-)</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598" w:author="Anritsu" w:date="2020-08-27T20:48:00Z"/>
                <w:rFonts w:ascii="Arial" w:eastAsia="SimSun" w:hAnsi="Arial"/>
                <w:sz w:val="18"/>
                <w:lang w:eastAsia="zh-CN"/>
              </w:rPr>
            </w:pPr>
            <w:ins w:id="8599" w:author="Anritsu" w:date="2020-08-27T20:48:00Z">
              <w:r w:rsidRPr="00C25669">
                <w:rPr>
                  <w:rFonts w:ascii="Arial" w:eastAsia="SimSun" w:hAnsi="Arial" w:hint="eastAsia"/>
                  <w:sz w:val="18"/>
                  <w:lang w:eastAsia="zh-CN"/>
                </w:rPr>
                <w:t>Row 3, (6,-)</w:t>
              </w:r>
            </w:ins>
          </w:p>
        </w:tc>
      </w:tr>
      <w:tr w:rsidR="00AF2648" w:rsidRPr="00C25669" w:rsidTr="00E82DEE">
        <w:trPr>
          <w:trHeight w:val="230"/>
          <w:jc w:val="center"/>
          <w:ins w:id="8600" w:author="Anritsu" w:date="2020-08-27T20:48:00Z"/>
        </w:trPr>
        <w:tc>
          <w:tcPr>
            <w:tcW w:w="1481"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8601" w:author="Anritsu" w:date="2020-08-27T20:48: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602" w:author="Anritsu" w:date="2020-08-27T20:48:00Z"/>
                <w:rFonts w:ascii="Arial" w:hAnsi="Arial"/>
                <w:sz w:val="18"/>
              </w:rPr>
            </w:pPr>
            <w:ins w:id="8603" w:author="Anritsu" w:date="2020-08-27T20:48: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04"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05" w:author="Anritsu" w:date="2020-08-27T20:48:00Z"/>
                <w:rFonts w:ascii="Arial" w:eastAsia="SimSun" w:hAnsi="Arial"/>
                <w:sz w:val="18"/>
                <w:lang w:eastAsia="zh-CN"/>
              </w:rPr>
            </w:pPr>
            <w:ins w:id="8606" w:author="Anritsu" w:date="2020-08-27T20:48:00Z">
              <w:r w:rsidRPr="00C25669">
                <w:rPr>
                  <w:rFonts w:ascii="Arial" w:eastAsia="SimSun" w:hAnsi="Arial" w:hint="eastAsia"/>
                  <w:sz w:val="18"/>
                  <w:lang w:eastAsia="zh-CN"/>
                </w:rPr>
                <w:t>(13,-)</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07" w:author="Anritsu" w:date="2020-08-27T20:48:00Z"/>
                <w:rFonts w:ascii="Arial" w:eastAsia="SimSun" w:hAnsi="Arial"/>
                <w:sz w:val="18"/>
                <w:lang w:eastAsia="zh-CN"/>
              </w:rPr>
            </w:pPr>
            <w:ins w:id="8608" w:author="Anritsu" w:date="2020-08-27T20:48:00Z">
              <w:r w:rsidRPr="00C25669">
                <w:rPr>
                  <w:rFonts w:ascii="Arial" w:eastAsia="SimSun" w:hAnsi="Arial" w:hint="eastAsia"/>
                  <w:sz w:val="18"/>
                  <w:lang w:eastAsia="zh-CN"/>
                </w:rPr>
                <w:t>(13,-)</w:t>
              </w:r>
            </w:ins>
          </w:p>
        </w:tc>
      </w:tr>
      <w:tr w:rsidR="00AF2648" w:rsidRPr="00C25669" w:rsidTr="00E82DEE">
        <w:trPr>
          <w:trHeight w:val="230"/>
          <w:jc w:val="center"/>
          <w:ins w:id="8609" w:author="Anritsu" w:date="2020-08-27T20:48:00Z"/>
        </w:trPr>
        <w:tc>
          <w:tcPr>
            <w:tcW w:w="1481" w:type="dxa"/>
            <w:vMerge/>
            <w:tcBorders>
              <w:left w:val="single" w:sz="4" w:space="0" w:color="auto"/>
              <w:right w:val="single" w:sz="4" w:space="0" w:color="auto"/>
            </w:tcBorders>
            <w:vAlign w:val="center"/>
          </w:tcPr>
          <w:p w:rsidR="00AF2648" w:rsidRPr="00C25669" w:rsidRDefault="00AF2648" w:rsidP="00E82DEE">
            <w:pPr>
              <w:keepNext/>
              <w:keepLines/>
              <w:spacing w:after="0"/>
              <w:rPr>
                <w:ins w:id="8610" w:author="Anritsu" w:date="2020-08-27T20:48: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611" w:author="Anritsu" w:date="2020-08-27T20:48:00Z"/>
                <w:rFonts w:ascii="Arial" w:eastAsia="SimSun" w:hAnsi="Arial"/>
                <w:sz w:val="18"/>
              </w:rPr>
            </w:pPr>
            <w:ins w:id="8612" w:author="Anritsu" w:date="2020-08-27T20:48:00Z">
              <w:r w:rsidRPr="00C25669">
                <w:rPr>
                  <w:rFonts w:ascii="Arial" w:eastAsia="SimSun" w:hAnsi="Arial"/>
                  <w:sz w:val="18"/>
                </w:rPr>
                <w:t>CSI-RS</w:t>
              </w:r>
            </w:ins>
          </w:p>
          <w:p w:rsidR="00AF2648" w:rsidRPr="00C25669" w:rsidRDefault="00AF2648" w:rsidP="00E82DEE">
            <w:pPr>
              <w:keepNext/>
              <w:keepLines/>
              <w:spacing w:after="0"/>
              <w:rPr>
                <w:ins w:id="8613" w:author="Anritsu" w:date="2020-08-27T20:48:00Z"/>
                <w:rFonts w:ascii="Arial" w:eastAsia="SimSun" w:hAnsi="Arial"/>
                <w:sz w:val="18"/>
              </w:rPr>
            </w:pPr>
            <w:ins w:id="8614" w:author="Anritsu" w:date="2020-08-27T20:48: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15" w:author="Anritsu" w:date="2020-08-27T20:48:00Z"/>
                <w:rFonts w:ascii="Arial" w:hAnsi="Arial"/>
                <w:sz w:val="18"/>
              </w:rPr>
            </w:pPr>
            <w:ins w:id="8616" w:author="Anritsu" w:date="2020-08-27T20:48:00Z">
              <w:r w:rsidRPr="00C25669">
                <w:rPr>
                  <w:rFonts w:ascii="Arial" w:eastAsia="SimSun" w:hAnsi="Arial" w:hint="eastAsia"/>
                  <w:sz w:val="18"/>
                  <w:lang w:eastAsia="zh-CN"/>
                </w:rPr>
                <w:t>slot</w:t>
              </w:r>
            </w:ins>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17" w:author="Anritsu" w:date="2020-08-27T20:48:00Z"/>
                <w:rFonts w:ascii="Arial" w:eastAsia="SimSun" w:hAnsi="Arial"/>
                <w:sz w:val="18"/>
                <w:lang w:eastAsia="zh-CN"/>
              </w:rPr>
            </w:pPr>
            <w:ins w:id="8618" w:author="Anritsu" w:date="2020-08-27T20:48:00Z">
              <w:r w:rsidRPr="00C25669">
                <w:rPr>
                  <w:rFonts w:ascii="Arial" w:eastAsia="SimSun" w:hAnsi="Arial" w:hint="eastAsia"/>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19" w:author="Anritsu" w:date="2020-08-27T20:48:00Z"/>
                <w:rFonts w:ascii="Arial" w:eastAsia="SimSun" w:hAnsi="Arial"/>
                <w:sz w:val="18"/>
                <w:lang w:eastAsia="zh-CN"/>
              </w:rPr>
            </w:pPr>
            <w:ins w:id="8620" w:author="Anritsu" w:date="2020-08-27T20:48:00Z">
              <w:r w:rsidRPr="00C25669">
                <w:rPr>
                  <w:rFonts w:ascii="Arial" w:eastAsia="SimSun" w:hAnsi="Arial" w:hint="eastAsia"/>
                  <w:sz w:val="18"/>
                  <w:lang w:eastAsia="zh-CN"/>
                </w:rPr>
                <w:t>Not configured</w:t>
              </w:r>
            </w:ins>
          </w:p>
        </w:tc>
      </w:tr>
      <w:tr w:rsidR="00AF2648" w:rsidRPr="00C25669" w:rsidTr="00E82DEE">
        <w:trPr>
          <w:trHeight w:val="230"/>
          <w:jc w:val="center"/>
          <w:ins w:id="8621" w:author="Anritsu" w:date="2020-08-27T20:48:00Z"/>
        </w:trPr>
        <w:tc>
          <w:tcPr>
            <w:tcW w:w="1481" w:type="dxa"/>
            <w:vMerge/>
            <w:tcBorders>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622" w:author="Anritsu" w:date="2020-08-27T20:48: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623" w:author="Anritsu" w:date="2020-08-27T20:48:00Z"/>
                <w:rFonts w:ascii="Arial" w:eastAsia="SimSun" w:hAnsi="Arial"/>
                <w:sz w:val="18"/>
              </w:rPr>
            </w:pPr>
            <w:proofErr w:type="spellStart"/>
            <w:ins w:id="8624" w:author="Anritsu" w:date="2020-08-27T20:48:00Z">
              <w:r w:rsidRPr="00C25669">
                <w:rPr>
                  <w:rFonts w:ascii="Arial" w:eastAsia="SimSun" w:hAnsi="Arial"/>
                  <w:sz w:val="18"/>
                </w:rPr>
                <w:t>aperiodicTriggeringOffset</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25" w:author="Anritsu" w:date="2020-08-27T20:48: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26" w:author="Anritsu" w:date="2020-08-27T20:48:00Z"/>
                <w:rFonts w:ascii="Arial" w:eastAsia="SimSun" w:hAnsi="Arial"/>
                <w:sz w:val="18"/>
                <w:lang w:eastAsia="zh-CN"/>
              </w:rPr>
            </w:pPr>
            <w:ins w:id="8627" w:author="Anritsu" w:date="2020-08-27T20:48:00Z">
              <w:r w:rsidRPr="00C25669">
                <w:rPr>
                  <w:rFonts w:ascii="Arial" w:eastAsia="SimSun" w:hAnsi="Arial" w:hint="eastAsia"/>
                  <w:sz w:val="18"/>
                  <w:lang w:eastAsia="zh-CN"/>
                </w:rPr>
                <w:t>0</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28" w:author="Anritsu" w:date="2020-08-27T20:48:00Z"/>
                <w:rFonts w:ascii="Arial" w:eastAsia="SimSun" w:hAnsi="Arial"/>
                <w:sz w:val="18"/>
                <w:lang w:eastAsia="zh-CN"/>
              </w:rPr>
            </w:pPr>
            <w:ins w:id="8629" w:author="Anritsu" w:date="2020-08-27T20:48:00Z">
              <w:r w:rsidRPr="00C25669">
                <w:rPr>
                  <w:rFonts w:ascii="Arial" w:eastAsia="SimSun" w:hAnsi="Arial" w:hint="eastAsia"/>
                  <w:sz w:val="18"/>
                  <w:lang w:eastAsia="zh-CN"/>
                </w:rPr>
                <w:t>0</w:t>
              </w:r>
            </w:ins>
          </w:p>
        </w:tc>
      </w:tr>
      <w:tr w:rsidR="00AF2648" w:rsidRPr="00C25669" w:rsidTr="00E82DEE">
        <w:trPr>
          <w:trHeight w:val="230"/>
          <w:jc w:val="center"/>
          <w:ins w:id="8630" w:author="Anritsu" w:date="2020-08-27T20:48:00Z"/>
        </w:trPr>
        <w:tc>
          <w:tcPr>
            <w:tcW w:w="1481" w:type="dxa"/>
            <w:vMerge w:val="restart"/>
            <w:tcBorders>
              <w:left w:val="single" w:sz="4" w:space="0" w:color="auto"/>
              <w:right w:val="single" w:sz="4" w:space="0" w:color="auto"/>
            </w:tcBorders>
            <w:vAlign w:val="center"/>
          </w:tcPr>
          <w:p w:rsidR="00AF2648" w:rsidRPr="00C25669" w:rsidRDefault="00AF2648" w:rsidP="00E82DEE">
            <w:pPr>
              <w:keepNext/>
              <w:keepLines/>
              <w:spacing w:after="0"/>
              <w:rPr>
                <w:ins w:id="8631" w:author="Anritsu" w:date="2020-08-27T20:48:00Z"/>
                <w:rFonts w:ascii="Arial" w:hAnsi="Arial"/>
                <w:sz w:val="18"/>
              </w:rPr>
            </w:pPr>
            <w:ins w:id="8632" w:author="Anritsu" w:date="2020-08-27T20:48:00Z">
              <w:r w:rsidRPr="00C25669">
                <w:rPr>
                  <w:rFonts w:ascii="Arial" w:eastAsia="SimSun" w:hAnsi="Arial"/>
                  <w:sz w:val="18"/>
                </w:rPr>
                <w:t>CSI-IM configuration</w:t>
              </w:r>
            </w:ins>
          </w:p>
        </w:tc>
        <w:tc>
          <w:tcPr>
            <w:tcW w:w="182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633" w:author="Anritsu" w:date="2020-08-27T20:48:00Z"/>
                <w:rFonts w:ascii="Arial" w:eastAsia="SimSun" w:hAnsi="Arial"/>
                <w:sz w:val="18"/>
              </w:rPr>
            </w:pPr>
            <w:ins w:id="8634" w:author="Anritsu" w:date="2020-08-27T20:48:00Z">
              <w:r w:rsidRPr="00C25669">
                <w:rPr>
                  <w:rFonts w:ascii="Arial" w:eastAsia="SimSun" w:hAnsi="Arial" w:cs="Arial" w:hint="eastAsia"/>
                  <w:sz w:val="18"/>
                  <w:lang w:eastAsia="zh-CN"/>
                </w:rPr>
                <w:t>CSI-IM resource Type</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35" w:author="Anritsu" w:date="2020-08-27T20:48: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36" w:author="Anritsu" w:date="2020-08-27T20:48:00Z"/>
                <w:rFonts w:ascii="Arial" w:eastAsia="SimSun" w:hAnsi="Arial"/>
                <w:sz w:val="18"/>
                <w:lang w:eastAsia="zh-CN"/>
              </w:rPr>
            </w:pPr>
            <w:ins w:id="8637" w:author="Anritsu" w:date="2020-08-27T20:48:00Z">
              <w:r w:rsidRPr="00C25669">
                <w:rPr>
                  <w:rFonts w:ascii="Arial" w:eastAsia="SimSun" w:hAnsi="Arial" w:cs="Arial" w:hint="eastAsia"/>
                  <w:sz w:val="18"/>
                  <w:lang w:eastAsia="zh-CN"/>
                </w:rPr>
                <w:t>Aperiodic</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38" w:author="Anritsu" w:date="2020-08-27T20:48:00Z"/>
                <w:rFonts w:ascii="Arial" w:eastAsia="SimSun" w:hAnsi="Arial"/>
                <w:sz w:val="18"/>
                <w:lang w:eastAsia="zh-CN"/>
              </w:rPr>
            </w:pPr>
            <w:ins w:id="8639" w:author="Anritsu" w:date="2020-08-27T20:48:00Z">
              <w:r w:rsidRPr="00C25669">
                <w:rPr>
                  <w:rFonts w:ascii="Arial" w:eastAsia="SimSun" w:hAnsi="Arial" w:cs="Arial" w:hint="eastAsia"/>
                  <w:sz w:val="18"/>
                  <w:lang w:eastAsia="zh-CN"/>
                </w:rPr>
                <w:t>Aperiodic</w:t>
              </w:r>
            </w:ins>
          </w:p>
        </w:tc>
      </w:tr>
      <w:tr w:rsidR="00AF2648" w:rsidRPr="00C25669" w:rsidTr="00E82DEE">
        <w:trPr>
          <w:trHeight w:val="717"/>
          <w:jc w:val="center"/>
          <w:ins w:id="8640" w:author="Anritsu" w:date="2020-08-27T20:48:00Z"/>
        </w:trPr>
        <w:tc>
          <w:tcPr>
            <w:tcW w:w="1481"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8641" w:author="Anritsu" w:date="2020-08-27T20:48:00Z"/>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8642" w:author="Anritsu" w:date="2020-08-27T20:48:00Z"/>
                <w:rFonts w:ascii="Arial" w:hAnsi="Arial"/>
                <w:sz w:val="18"/>
              </w:rPr>
            </w:pPr>
            <w:ins w:id="8643" w:author="Anritsu" w:date="2020-08-27T20:48:00Z">
              <w:r w:rsidRPr="00C25669">
                <w:rPr>
                  <w:rFonts w:ascii="Arial" w:eastAsia="SimSun" w:hAnsi="Arial"/>
                  <w:sz w:val="18"/>
                </w:rPr>
                <w:t>CSI-IM RE pattern</w:t>
              </w:r>
            </w:ins>
          </w:p>
        </w:tc>
        <w:tc>
          <w:tcPr>
            <w:tcW w:w="912" w:type="dxa"/>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jc w:val="center"/>
              <w:rPr>
                <w:ins w:id="8644"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45" w:author="Anritsu" w:date="2020-08-27T20:48:00Z"/>
                <w:rFonts w:ascii="Arial" w:eastAsia="SimSun" w:hAnsi="Arial"/>
                <w:sz w:val="18"/>
                <w:lang w:eastAsia="zh-CN"/>
              </w:rPr>
            </w:pPr>
            <w:ins w:id="8646" w:author="Anritsu" w:date="2020-08-27T20:48:00Z">
              <w:r w:rsidRPr="00C25669">
                <w:rPr>
                  <w:rFonts w:ascii="Arial" w:eastAsia="SimSun" w:hAnsi="Arial" w:hint="eastAsia"/>
                  <w:sz w:val="18"/>
                  <w:lang w:eastAsia="zh-CN"/>
                </w:rPr>
                <w:t>Pattern 1</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47" w:author="Anritsu" w:date="2020-08-27T20:48:00Z"/>
                <w:rFonts w:ascii="Arial" w:eastAsia="SimSun" w:hAnsi="Arial"/>
                <w:sz w:val="18"/>
                <w:lang w:eastAsia="zh-CN"/>
              </w:rPr>
            </w:pPr>
            <w:ins w:id="8648" w:author="Anritsu" w:date="2020-08-27T20:48:00Z">
              <w:r w:rsidRPr="00C25669">
                <w:rPr>
                  <w:rFonts w:ascii="Arial" w:eastAsia="SimSun" w:hAnsi="Arial" w:hint="eastAsia"/>
                  <w:sz w:val="18"/>
                  <w:lang w:eastAsia="zh-CN"/>
                </w:rPr>
                <w:t>Pattern 1</w:t>
              </w:r>
            </w:ins>
          </w:p>
        </w:tc>
      </w:tr>
      <w:tr w:rsidR="00AF2648" w:rsidRPr="00C25669" w:rsidTr="00E82DEE">
        <w:trPr>
          <w:trHeight w:val="1340"/>
          <w:jc w:val="center"/>
          <w:ins w:id="8649" w:author="Anritsu" w:date="2020-08-27T20:48:00Z"/>
        </w:trPr>
        <w:tc>
          <w:tcPr>
            <w:tcW w:w="1481"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8650" w:author="Anritsu" w:date="2020-08-27T20:48: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8651" w:author="Anritsu" w:date="2020-08-27T20:48:00Z"/>
                <w:rFonts w:ascii="Arial" w:eastAsia="SimSun" w:hAnsi="Arial"/>
                <w:sz w:val="18"/>
              </w:rPr>
            </w:pPr>
            <w:ins w:id="8652" w:author="Anritsu" w:date="2020-08-27T20:48:00Z">
              <w:r w:rsidRPr="00C25669">
                <w:rPr>
                  <w:rFonts w:ascii="Arial" w:eastAsia="SimSun" w:hAnsi="Arial"/>
                  <w:sz w:val="18"/>
                </w:rPr>
                <w:t>CSI-IM Resource Mapping</w:t>
              </w:r>
            </w:ins>
          </w:p>
          <w:p w:rsidR="00AF2648" w:rsidRPr="00C25669" w:rsidRDefault="00AF2648" w:rsidP="00E82DEE">
            <w:pPr>
              <w:keepNext/>
              <w:keepLines/>
              <w:spacing w:after="0"/>
              <w:rPr>
                <w:ins w:id="8653" w:author="Anritsu" w:date="2020-08-27T20:48:00Z"/>
                <w:rFonts w:ascii="Arial" w:hAnsi="Arial"/>
                <w:sz w:val="18"/>
              </w:rPr>
            </w:pPr>
            <w:ins w:id="8654" w:author="Anritsu" w:date="2020-08-27T20:48: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55"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56" w:author="Anritsu" w:date="2020-08-27T20:48:00Z"/>
                <w:rFonts w:ascii="Arial" w:eastAsia="SimSun" w:hAnsi="Arial"/>
                <w:sz w:val="18"/>
                <w:lang w:eastAsia="zh-CN"/>
              </w:rPr>
            </w:pPr>
            <w:ins w:id="8657" w:author="Anritsu" w:date="2020-08-27T20:48:00Z">
              <w:r w:rsidRPr="00C25669">
                <w:rPr>
                  <w:rFonts w:ascii="Arial" w:eastAsia="SimSun" w:hAnsi="Arial" w:hint="eastAsia"/>
                  <w:sz w:val="18"/>
                  <w:lang w:eastAsia="zh-CN"/>
                </w:rPr>
                <w:t>(8,13)</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58" w:author="Anritsu" w:date="2020-08-27T20:48:00Z"/>
                <w:rFonts w:ascii="Arial" w:eastAsia="SimSun" w:hAnsi="Arial"/>
                <w:sz w:val="18"/>
                <w:lang w:eastAsia="zh-CN"/>
              </w:rPr>
            </w:pPr>
            <w:ins w:id="8659" w:author="Anritsu" w:date="2020-08-27T20:48:00Z">
              <w:r w:rsidRPr="00C25669">
                <w:rPr>
                  <w:rFonts w:ascii="Arial" w:eastAsia="SimSun" w:hAnsi="Arial" w:hint="eastAsia"/>
                  <w:sz w:val="18"/>
                  <w:lang w:eastAsia="zh-CN"/>
                </w:rPr>
                <w:t>(8,13)</w:t>
              </w:r>
            </w:ins>
          </w:p>
        </w:tc>
      </w:tr>
      <w:tr w:rsidR="00AF2648" w:rsidRPr="00C25669" w:rsidTr="00E82DEE">
        <w:trPr>
          <w:trHeight w:val="230"/>
          <w:jc w:val="center"/>
          <w:ins w:id="8660" w:author="Anritsu" w:date="2020-08-27T20:48:00Z"/>
        </w:trPr>
        <w:tc>
          <w:tcPr>
            <w:tcW w:w="1481" w:type="dxa"/>
            <w:vMerge/>
            <w:tcBorders>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8661" w:author="Anritsu" w:date="2020-08-27T20:48: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8662" w:author="Anritsu" w:date="2020-08-27T20:48:00Z"/>
                <w:rFonts w:ascii="Arial" w:hAnsi="Arial"/>
                <w:sz w:val="18"/>
              </w:rPr>
            </w:pPr>
            <w:ins w:id="8663" w:author="Anritsu" w:date="2020-08-27T20:48: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rsidR="00AF2648" w:rsidRPr="00C25669" w:rsidRDefault="00AF2648" w:rsidP="00E82DEE">
            <w:pPr>
              <w:keepNext/>
              <w:keepLines/>
              <w:spacing w:after="0"/>
              <w:rPr>
                <w:ins w:id="8664" w:author="Anritsu" w:date="2020-08-27T20:48:00Z"/>
                <w:rFonts w:ascii="Arial" w:hAnsi="Arial"/>
                <w:sz w:val="18"/>
              </w:rPr>
            </w:pPr>
            <w:ins w:id="8665" w:author="Anritsu" w:date="2020-08-27T20:48:00Z">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66" w:author="Anritsu" w:date="2020-08-27T20:48:00Z"/>
                <w:rFonts w:ascii="Arial" w:eastAsia="SimSun" w:hAnsi="Arial"/>
                <w:sz w:val="18"/>
                <w:lang w:eastAsia="zh-CN"/>
              </w:rPr>
            </w:pPr>
            <w:ins w:id="8667" w:author="Anritsu" w:date="2020-08-27T20:48:00Z">
              <w:r w:rsidRPr="00C25669">
                <w:rPr>
                  <w:rFonts w:ascii="Arial" w:eastAsia="SimSun" w:hAnsi="Arial" w:hint="eastAsia"/>
                  <w:sz w:val="18"/>
                  <w:lang w:eastAsia="zh-CN"/>
                </w:rPr>
                <w:t>slot</w:t>
              </w:r>
            </w:ins>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68" w:author="Anritsu" w:date="2020-08-27T20:48:00Z"/>
                <w:rFonts w:ascii="Arial" w:eastAsia="SimSun" w:hAnsi="Arial"/>
                <w:sz w:val="18"/>
                <w:lang w:eastAsia="zh-CN"/>
              </w:rPr>
            </w:pPr>
            <w:ins w:id="8669" w:author="Anritsu" w:date="2020-08-27T20:48:00Z">
              <w:r w:rsidRPr="00C25669">
                <w:rPr>
                  <w:rFonts w:ascii="Arial" w:eastAsia="SimSun" w:hAnsi="Arial" w:hint="eastAsia"/>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70" w:author="Anritsu" w:date="2020-08-27T20:48:00Z"/>
                <w:rFonts w:ascii="Arial" w:eastAsia="SimSun" w:hAnsi="Arial"/>
                <w:sz w:val="18"/>
                <w:lang w:eastAsia="zh-CN"/>
              </w:rPr>
            </w:pPr>
            <w:ins w:id="8671" w:author="Anritsu" w:date="2020-08-27T20:48:00Z">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ins>
          </w:p>
        </w:tc>
      </w:tr>
      <w:tr w:rsidR="00AF2648" w:rsidRPr="00C25669" w:rsidTr="00E82DEE">
        <w:trPr>
          <w:trHeight w:val="230"/>
          <w:jc w:val="center"/>
          <w:ins w:id="8672"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673" w:author="Anritsu" w:date="2020-08-27T20:48:00Z"/>
                <w:rFonts w:ascii="Arial" w:eastAsia="SimSun" w:hAnsi="Arial"/>
                <w:sz w:val="18"/>
              </w:rPr>
            </w:pPr>
            <w:proofErr w:type="spellStart"/>
            <w:ins w:id="8674" w:author="Anritsu" w:date="2020-08-27T20:48:00Z">
              <w:r w:rsidRPr="00C25669">
                <w:rPr>
                  <w:rFonts w:ascii="Arial" w:eastAsia="SimSun" w:hAnsi="Arial"/>
                  <w:sz w:val="18"/>
                </w:rPr>
                <w:t>ReportConfigType</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75"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76" w:author="Anritsu" w:date="2020-08-27T20:48:00Z"/>
                <w:rFonts w:ascii="Arial" w:eastAsia="SimSun" w:hAnsi="Arial"/>
                <w:sz w:val="18"/>
                <w:lang w:eastAsia="zh-CN"/>
              </w:rPr>
            </w:pPr>
            <w:ins w:id="8677" w:author="Anritsu" w:date="2020-08-27T20:48:00Z">
              <w:r w:rsidRPr="00C25669">
                <w:rPr>
                  <w:rFonts w:ascii="Arial" w:eastAsia="SimSun" w:hAnsi="Arial" w:hint="eastAsia"/>
                  <w:sz w:val="18"/>
                  <w:lang w:eastAsia="zh-CN"/>
                </w:rPr>
                <w:t>Aperiodic</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78" w:author="Anritsu" w:date="2020-08-27T20:48:00Z"/>
                <w:rFonts w:ascii="Arial" w:eastAsia="SimSun" w:hAnsi="Arial"/>
                <w:sz w:val="18"/>
                <w:lang w:eastAsia="zh-CN"/>
              </w:rPr>
            </w:pPr>
            <w:ins w:id="8679" w:author="Anritsu" w:date="2020-08-27T20:48:00Z">
              <w:r w:rsidRPr="00C25669">
                <w:rPr>
                  <w:rFonts w:ascii="Arial" w:eastAsia="SimSun" w:hAnsi="Arial" w:hint="eastAsia"/>
                  <w:sz w:val="18"/>
                  <w:lang w:eastAsia="zh-CN"/>
                </w:rPr>
                <w:t>Aperiodic</w:t>
              </w:r>
            </w:ins>
          </w:p>
        </w:tc>
      </w:tr>
      <w:tr w:rsidR="00AF2648" w:rsidRPr="00C25669" w:rsidTr="00E82DEE">
        <w:trPr>
          <w:trHeight w:val="230"/>
          <w:jc w:val="center"/>
          <w:ins w:id="8680"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681" w:author="Anritsu" w:date="2020-08-27T20:48:00Z"/>
                <w:rFonts w:ascii="Arial" w:eastAsia="SimSun" w:hAnsi="Arial"/>
                <w:sz w:val="18"/>
              </w:rPr>
            </w:pPr>
            <w:ins w:id="8682" w:author="Anritsu" w:date="2020-08-27T20:48:00Z">
              <w:r w:rsidRPr="00C25669">
                <w:rPr>
                  <w:rFonts w:ascii="Arial" w:eastAsia="SimSun" w:hAnsi="Arial"/>
                  <w:sz w:val="18"/>
                </w:rPr>
                <w:t>CQI-table</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83"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84" w:author="Anritsu" w:date="2020-08-27T20:48:00Z"/>
                <w:rFonts w:ascii="Arial" w:eastAsia="SimSun" w:hAnsi="Arial"/>
                <w:sz w:val="18"/>
                <w:lang w:eastAsia="zh-CN"/>
              </w:rPr>
            </w:pPr>
            <w:ins w:id="8685" w:author="Anritsu" w:date="2020-08-27T20:48:00Z">
              <w:r w:rsidRPr="00C25669">
                <w:rPr>
                  <w:rFonts w:ascii="Arial" w:eastAsia="SimSun" w:hAnsi="Arial" w:hint="eastAsia"/>
                  <w:sz w:val="18"/>
                  <w:lang w:eastAsia="zh-CN"/>
                </w:rPr>
                <w:t>Table 1</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86" w:author="Anritsu" w:date="2020-08-27T20:48:00Z"/>
                <w:rFonts w:ascii="Arial" w:eastAsia="SimSun" w:hAnsi="Arial"/>
                <w:sz w:val="18"/>
                <w:lang w:eastAsia="zh-CN"/>
              </w:rPr>
            </w:pPr>
            <w:ins w:id="8687" w:author="Anritsu" w:date="2020-08-27T20:48:00Z">
              <w:r w:rsidRPr="00C25669">
                <w:rPr>
                  <w:rFonts w:ascii="Arial" w:eastAsia="SimSun" w:hAnsi="Arial" w:hint="eastAsia"/>
                  <w:sz w:val="18"/>
                  <w:lang w:eastAsia="zh-CN"/>
                </w:rPr>
                <w:t>Table 1</w:t>
              </w:r>
            </w:ins>
          </w:p>
        </w:tc>
      </w:tr>
      <w:tr w:rsidR="00AF2648" w:rsidRPr="00C25669" w:rsidTr="00E82DEE">
        <w:trPr>
          <w:trHeight w:val="230"/>
          <w:jc w:val="center"/>
          <w:ins w:id="8688"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689" w:author="Anritsu" w:date="2020-08-27T20:48:00Z"/>
                <w:rFonts w:ascii="Arial" w:eastAsia="SimSun" w:hAnsi="Arial"/>
                <w:sz w:val="18"/>
              </w:rPr>
            </w:pPr>
            <w:proofErr w:type="spellStart"/>
            <w:ins w:id="8690" w:author="Anritsu" w:date="2020-08-27T20:48:00Z">
              <w:r w:rsidRPr="00C25669">
                <w:rPr>
                  <w:rFonts w:ascii="Arial" w:eastAsia="SimSun" w:hAnsi="Arial"/>
                  <w:sz w:val="18"/>
                </w:rPr>
                <w:t>reportQuantity</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91"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92" w:author="Anritsu" w:date="2020-08-27T20:48:00Z"/>
                <w:rFonts w:ascii="Arial" w:hAnsi="Arial"/>
                <w:sz w:val="18"/>
              </w:rPr>
            </w:pPr>
            <w:ins w:id="8693" w:author="Anritsu" w:date="2020-08-27T20:48:00Z">
              <w:r w:rsidRPr="00C25669">
                <w:rPr>
                  <w:rFonts w:ascii="Arial" w:eastAsia="SimSun" w:hAnsi="Arial"/>
                  <w:sz w:val="18"/>
                  <w:lang w:eastAsia="zh-CN"/>
                </w:rPr>
                <w:t>cri-RI-PMI-CQI</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94" w:author="Anritsu" w:date="2020-08-27T20:48:00Z"/>
                <w:rFonts w:ascii="Arial" w:hAnsi="Arial"/>
                <w:sz w:val="18"/>
              </w:rPr>
            </w:pPr>
            <w:ins w:id="8695" w:author="Anritsu" w:date="2020-08-27T20:48:00Z">
              <w:r w:rsidRPr="00C25669">
                <w:rPr>
                  <w:rFonts w:ascii="Arial" w:eastAsia="SimSun" w:hAnsi="Arial"/>
                  <w:sz w:val="18"/>
                  <w:lang w:eastAsia="zh-CN"/>
                </w:rPr>
                <w:t>cri-RI-PMI-CQI</w:t>
              </w:r>
            </w:ins>
          </w:p>
        </w:tc>
      </w:tr>
      <w:tr w:rsidR="00AF2648" w:rsidRPr="00C25669" w:rsidTr="00E82DEE">
        <w:trPr>
          <w:trHeight w:val="230"/>
          <w:jc w:val="center"/>
          <w:ins w:id="8696"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697" w:author="Anritsu" w:date="2020-08-27T20:48:00Z"/>
                <w:rFonts w:ascii="Arial" w:eastAsia="SimSun" w:hAnsi="Arial"/>
                <w:sz w:val="18"/>
              </w:rPr>
            </w:pPr>
            <w:proofErr w:type="spellStart"/>
            <w:ins w:id="8698" w:author="Anritsu" w:date="2020-08-27T20:48:00Z">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699"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00" w:author="Anritsu" w:date="2020-08-27T20:48:00Z"/>
                <w:rFonts w:ascii="Arial" w:eastAsia="SimSun" w:hAnsi="Arial"/>
                <w:sz w:val="18"/>
                <w:lang w:eastAsia="zh-CN"/>
              </w:rPr>
            </w:pPr>
            <w:ins w:id="8701" w:author="Anritsu" w:date="2020-08-27T20:48:00Z">
              <w:r w:rsidRPr="00C25669">
                <w:rPr>
                  <w:rFonts w:ascii="Arial" w:eastAsia="SimSun" w:hAnsi="Arial" w:hint="eastAsia"/>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02" w:author="Anritsu" w:date="2020-08-27T20:48:00Z"/>
                <w:rFonts w:ascii="Arial" w:eastAsia="SimSun" w:hAnsi="Arial"/>
                <w:sz w:val="18"/>
                <w:lang w:eastAsia="zh-CN"/>
              </w:rPr>
            </w:pPr>
            <w:ins w:id="8703" w:author="Anritsu" w:date="2020-08-27T20:48:00Z">
              <w:r w:rsidRPr="00C25669">
                <w:rPr>
                  <w:rFonts w:ascii="Arial" w:eastAsia="SimSun" w:hAnsi="Arial" w:hint="eastAsia"/>
                  <w:sz w:val="18"/>
                  <w:lang w:eastAsia="zh-CN"/>
                </w:rPr>
                <w:t>Not configured</w:t>
              </w:r>
            </w:ins>
          </w:p>
        </w:tc>
      </w:tr>
      <w:tr w:rsidR="00AF2648" w:rsidRPr="00C25669" w:rsidTr="00E82DEE">
        <w:trPr>
          <w:trHeight w:val="230"/>
          <w:jc w:val="center"/>
          <w:ins w:id="8704"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705" w:author="Anritsu" w:date="2020-08-27T20:48:00Z"/>
                <w:rFonts w:ascii="Arial" w:eastAsia="SimSun" w:hAnsi="Arial"/>
                <w:sz w:val="18"/>
              </w:rPr>
            </w:pPr>
            <w:proofErr w:type="spellStart"/>
            <w:ins w:id="8706" w:author="Anritsu" w:date="2020-08-27T20:48:00Z">
              <w:r w:rsidRPr="00C25669">
                <w:rPr>
                  <w:rFonts w:ascii="Arial" w:eastAsia="SimSun" w:hAnsi="Arial"/>
                  <w:sz w:val="18"/>
                </w:rPr>
                <w:t>timeRestrictionForInterferenceMeasurements</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07"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08" w:author="Anritsu" w:date="2020-08-27T20:48:00Z"/>
                <w:rFonts w:ascii="Arial" w:eastAsia="SimSun" w:hAnsi="Arial"/>
                <w:sz w:val="18"/>
                <w:lang w:eastAsia="zh-CN"/>
              </w:rPr>
            </w:pPr>
            <w:ins w:id="8709" w:author="Anritsu" w:date="2020-08-27T20:48:00Z">
              <w:r w:rsidRPr="00C25669">
                <w:rPr>
                  <w:rFonts w:ascii="Arial" w:eastAsia="SimSun" w:hAnsi="Arial" w:hint="eastAsia"/>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10" w:author="Anritsu" w:date="2020-08-27T20:48:00Z"/>
                <w:rFonts w:ascii="Arial" w:eastAsia="SimSun" w:hAnsi="Arial"/>
                <w:sz w:val="18"/>
                <w:lang w:eastAsia="zh-CN"/>
              </w:rPr>
            </w:pPr>
            <w:ins w:id="8711" w:author="Anritsu" w:date="2020-08-27T20:48:00Z">
              <w:r w:rsidRPr="00C25669">
                <w:rPr>
                  <w:rFonts w:ascii="Arial" w:eastAsia="SimSun" w:hAnsi="Arial" w:hint="eastAsia"/>
                  <w:sz w:val="18"/>
                  <w:lang w:eastAsia="zh-CN"/>
                </w:rPr>
                <w:t>Not configured</w:t>
              </w:r>
            </w:ins>
          </w:p>
        </w:tc>
      </w:tr>
      <w:tr w:rsidR="00AF2648" w:rsidRPr="00C25669" w:rsidTr="00E82DEE">
        <w:trPr>
          <w:trHeight w:val="230"/>
          <w:jc w:val="center"/>
          <w:ins w:id="8712"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713" w:author="Anritsu" w:date="2020-08-27T20:48:00Z"/>
                <w:rFonts w:ascii="Arial" w:eastAsia="SimSun" w:hAnsi="Arial"/>
                <w:sz w:val="18"/>
              </w:rPr>
            </w:pPr>
            <w:proofErr w:type="spellStart"/>
            <w:ins w:id="8714" w:author="Anritsu" w:date="2020-08-27T20:48:00Z">
              <w:r w:rsidRPr="00C25669">
                <w:rPr>
                  <w:rFonts w:ascii="Arial" w:eastAsia="SimSun" w:hAnsi="Arial"/>
                  <w:sz w:val="18"/>
                </w:rPr>
                <w:t>cqi-FormatIndicator</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15"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16" w:author="Anritsu" w:date="2020-08-27T20:48:00Z"/>
                <w:rFonts w:ascii="Arial" w:eastAsia="SimSun" w:hAnsi="Arial"/>
                <w:sz w:val="18"/>
                <w:lang w:eastAsia="zh-CN"/>
              </w:rPr>
            </w:pPr>
            <w:ins w:id="8717" w:author="Anritsu" w:date="2020-08-27T20:48:00Z">
              <w:r w:rsidRPr="00C25669">
                <w:rPr>
                  <w:rFonts w:ascii="Arial" w:eastAsia="SimSun" w:hAnsi="Arial" w:hint="eastAsia"/>
                  <w:sz w:val="18"/>
                  <w:lang w:eastAsia="zh-CN"/>
                </w:rPr>
                <w:t>Wideband</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18" w:author="Anritsu" w:date="2020-08-27T20:48:00Z"/>
                <w:rFonts w:ascii="Arial" w:eastAsia="SimSun" w:hAnsi="Arial"/>
                <w:sz w:val="18"/>
                <w:lang w:eastAsia="zh-CN"/>
              </w:rPr>
            </w:pPr>
            <w:ins w:id="8719" w:author="Anritsu" w:date="2020-08-27T20:48:00Z">
              <w:r w:rsidRPr="00C25669">
                <w:rPr>
                  <w:rFonts w:ascii="Arial" w:eastAsia="SimSun" w:hAnsi="Arial" w:hint="eastAsia"/>
                  <w:sz w:val="18"/>
                  <w:lang w:eastAsia="zh-CN"/>
                </w:rPr>
                <w:t>Wideband</w:t>
              </w:r>
            </w:ins>
          </w:p>
        </w:tc>
      </w:tr>
      <w:tr w:rsidR="00AF2648" w:rsidRPr="00C25669" w:rsidTr="00E82DEE">
        <w:trPr>
          <w:trHeight w:val="230"/>
          <w:jc w:val="center"/>
          <w:ins w:id="8720"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721" w:author="Anritsu" w:date="2020-08-27T20:48:00Z"/>
                <w:rFonts w:ascii="Arial" w:eastAsia="SimSun" w:hAnsi="Arial"/>
                <w:sz w:val="18"/>
              </w:rPr>
            </w:pPr>
            <w:proofErr w:type="spellStart"/>
            <w:ins w:id="8722" w:author="Anritsu" w:date="2020-08-27T20:48: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23"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24" w:author="Anritsu" w:date="2020-08-27T20:48:00Z"/>
                <w:rFonts w:ascii="Arial" w:eastAsia="SimSun" w:hAnsi="Arial"/>
                <w:sz w:val="18"/>
                <w:lang w:eastAsia="zh-CN"/>
              </w:rPr>
            </w:pPr>
            <w:ins w:id="8725" w:author="Anritsu" w:date="2020-08-27T20:48:00Z">
              <w:r w:rsidRPr="00C25669">
                <w:rPr>
                  <w:rFonts w:ascii="Arial" w:eastAsia="SimSun" w:hAnsi="Arial" w:hint="eastAsia"/>
                  <w:sz w:val="18"/>
                  <w:lang w:eastAsia="zh-CN"/>
                </w:rPr>
                <w:t>Wideband</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26" w:author="Anritsu" w:date="2020-08-27T20:48:00Z"/>
                <w:rFonts w:ascii="Arial" w:eastAsia="SimSun" w:hAnsi="Arial"/>
                <w:sz w:val="18"/>
                <w:lang w:eastAsia="zh-CN"/>
              </w:rPr>
            </w:pPr>
            <w:ins w:id="8727" w:author="Anritsu" w:date="2020-08-27T20:48:00Z">
              <w:r w:rsidRPr="00C25669">
                <w:rPr>
                  <w:rFonts w:ascii="Arial" w:eastAsia="SimSun" w:hAnsi="Arial" w:hint="eastAsia"/>
                  <w:sz w:val="18"/>
                  <w:lang w:eastAsia="zh-CN"/>
                </w:rPr>
                <w:t>Wideband</w:t>
              </w:r>
            </w:ins>
          </w:p>
        </w:tc>
      </w:tr>
      <w:tr w:rsidR="00AF2648" w:rsidRPr="00C25669" w:rsidTr="00E82DEE">
        <w:trPr>
          <w:trHeight w:val="230"/>
          <w:jc w:val="center"/>
          <w:ins w:id="8728"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729" w:author="Anritsu" w:date="2020-08-27T20:48:00Z"/>
                <w:rFonts w:ascii="Arial" w:eastAsia="SimSun" w:hAnsi="Arial"/>
                <w:sz w:val="18"/>
              </w:rPr>
            </w:pPr>
            <w:ins w:id="8730" w:author="Anritsu" w:date="2020-08-27T20:48:00Z">
              <w:r w:rsidRPr="00C25669">
                <w:rPr>
                  <w:rFonts w:ascii="Arial" w:eastAsia="SimSun" w:hAnsi="Arial"/>
                  <w:sz w:val="18"/>
                </w:rPr>
                <w:t>Sub-band Size</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31" w:author="Anritsu" w:date="2020-08-27T20:48:00Z"/>
                <w:rFonts w:ascii="Arial" w:hAnsi="Arial"/>
                <w:sz w:val="18"/>
              </w:rPr>
            </w:pPr>
            <w:ins w:id="8732" w:author="Anritsu" w:date="2020-08-27T20:48:00Z">
              <w:r w:rsidRPr="00C25669">
                <w:rPr>
                  <w:rFonts w:ascii="Arial" w:eastAsia="SimSun" w:hAnsi="Arial"/>
                  <w:sz w:val="18"/>
                </w:rPr>
                <w:t>RB</w:t>
              </w:r>
            </w:ins>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33" w:author="Anritsu" w:date="2020-08-27T20:48:00Z"/>
                <w:rFonts w:ascii="Arial" w:eastAsia="SimSun" w:hAnsi="Arial"/>
                <w:sz w:val="18"/>
                <w:lang w:eastAsia="zh-CN"/>
              </w:rPr>
            </w:pPr>
            <w:ins w:id="8734" w:author="Anritsu" w:date="2020-08-27T20:48:00Z">
              <w:r w:rsidRPr="00C25669">
                <w:rPr>
                  <w:rFonts w:ascii="Arial" w:hAnsi="Arial"/>
                  <w:sz w:val="18"/>
                </w:rPr>
                <w:t>8</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35" w:author="Anritsu" w:date="2020-08-27T20:48:00Z"/>
                <w:rFonts w:ascii="Arial" w:eastAsia="SimSun" w:hAnsi="Arial"/>
                <w:sz w:val="18"/>
                <w:lang w:eastAsia="zh-CN"/>
              </w:rPr>
            </w:pPr>
            <w:ins w:id="8736" w:author="Anritsu" w:date="2020-08-27T20:48:00Z">
              <w:r w:rsidRPr="00C25669">
                <w:rPr>
                  <w:rFonts w:ascii="Arial" w:hAnsi="Arial"/>
                  <w:sz w:val="18"/>
                </w:rPr>
                <w:t>8</w:t>
              </w:r>
            </w:ins>
          </w:p>
        </w:tc>
      </w:tr>
      <w:tr w:rsidR="00AF2648" w:rsidRPr="00C25669" w:rsidTr="00E82DEE">
        <w:trPr>
          <w:trHeight w:val="230"/>
          <w:jc w:val="center"/>
          <w:ins w:id="8737"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738" w:author="Anritsu" w:date="2020-08-27T20:48:00Z"/>
                <w:rFonts w:ascii="Arial" w:eastAsia="SimSun" w:hAnsi="Arial"/>
                <w:sz w:val="18"/>
              </w:rPr>
            </w:pPr>
            <w:proofErr w:type="spellStart"/>
            <w:ins w:id="8739" w:author="Anritsu" w:date="2020-08-27T20:48:00Z">
              <w:r w:rsidRPr="00C25669">
                <w:rPr>
                  <w:rFonts w:ascii="Arial" w:eastAsia="SimSun" w:hAnsi="Arial"/>
                  <w:sz w:val="18"/>
                </w:rPr>
                <w:t>csi-ReportingBand</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40"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41" w:author="Anritsu" w:date="2020-08-27T20:48:00Z"/>
                <w:rFonts w:ascii="Arial" w:eastAsia="SimSun" w:hAnsi="Arial"/>
                <w:sz w:val="18"/>
                <w:lang w:eastAsia="zh-CN"/>
              </w:rPr>
            </w:pPr>
            <w:ins w:id="8742" w:author="Anritsu" w:date="2020-08-27T20:48:00Z">
              <w:r w:rsidRPr="00C25669">
                <w:rPr>
                  <w:rFonts w:ascii="Arial" w:hAnsi="Arial"/>
                  <w:sz w:val="18"/>
                </w:rPr>
                <w:t>111111111</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43" w:author="Anritsu" w:date="2020-08-27T20:48:00Z"/>
                <w:rFonts w:ascii="Arial" w:eastAsia="SimSun" w:hAnsi="Arial"/>
                <w:sz w:val="18"/>
                <w:lang w:eastAsia="zh-CN"/>
              </w:rPr>
            </w:pPr>
            <w:ins w:id="8744" w:author="Anritsu" w:date="2020-08-27T20:48:00Z">
              <w:r w:rsidRPr="00C25669">
                <w:rPr>
                  <w:rFonts w:ascii="Arial" w:hAnsi="Arial"/>
                  <w:sz w:val="18"/>
                </w:rPr>
                <w:t>111111111</w:t>
              </w:r>
            </w:ins>
          </w:p>
        </w:tc>
      </w:tr>
      <w:tr w:rsidR="00AF2648" w:rsidRPr="00C25669" w:rsidTr="00E82DEE">
        <w:trPr>
          <w:trHeight w:val="230"/>
          <w:jc w:val="center"/>
          <w:ins w:id="8745"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746" w:author="Anritsu" w:date="2020-08-27T20:48:00Z"/>
                <w:rFonts w:ascii="Arial" w:eastAsia="SimSun" w:hAnsi="Arial"/>
                <w:sz w:val="18"/>
              </w:rPr>
            </w:pPr>
            <w:ins w:id="8747" w:author="Anritsu" w:date="2020-08-27T20:48:00Z">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48" w:author="Anritsu" w:date="2020-08-27T20:48:00Z"/>
                <w:rFonts w:ascii="Arial" w:eastAsia="SimSun" w:hAnsi="Arial"/>
                <w:sz w:val="18"/>
                <w:lang w:eastAsia="zh-CN"/>
              </w:rPr>
            </w:pPr>
            <w:ins w:id="8749" w:author="Anritsu" w:date="2020-08-27T20:48:00Z">
              <w:r w:rsidRPr="00C25669">
                <w:rPr>
                  <w:rFonts w:ascii="Arial" w:eastAsia="SimSun" w:hAnsi="Arial" w:hint="eastAsia"/>
                  <w:sz w:val="18"/>
                  <w:lang w:eastAsia="zh-CN"/>
                </w:rPr>
                <w:t>slot</w:t>
              </w:r>
            </w:ins>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50" w:author="Anritsu" w:date="2020-08-27T20:48:00Z"/>
                <w:rFonts w:ascii="Arial" w:eastAsia="SimSun" w:hAnsi="Arial"/>
                <w:sz w:val="18"/>
                <w:lang w:eastAsia="zh-CN"/>
              </w:rPr>
            </w:pPr>
            <w:ins w:id="8751" w:author="Anritsu" w:date="2020-08-27T20:48:00Z">
              <w:r w:rsidRPr="00C25669">
                <w:rPr>
                  <w:rFonts w:ascii="Arial" w:eastAsia="SimSun" w:hAnsi="Arial" w:hint="eastAsia"/>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52" w:author="Anritsu" w:date="2020-08-27T20:48:00Z"/>
                <w:rFonts w:ascii="Arial" w:eastAsia="SimSun" w:hAnsi="Arial"/>
                <w:sz w:val="18"/>
                <w:lang w:eastAsia="zh-CN"/>
              </w:rPr>
            </w:pPr>
            <w:ins w:id="8753" w:author="Anritsu" w:date="2020-08-27T20:48:00Z">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ins>
          </w:p>
        </w:tc>
      </w:tr>
      <w:tr w:rsidR="00AF2648" w:rsidRPr="00C25669" w:rsidTr="00E82DEE">
        <w:trPr>
          <w:trHeight w:val="230"/>
          <w:jc w:val="center"/>
          <w:ins w:id="8754"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755" w:author="Anritsu" w:date="2020-08-27T20:48:00Z"/>
                <w:rFonts w:ascii="Arial" w:eastAsia="SimSun" w:hAnsi="Arial"/>
                <w:sz w:val="18"/>
              </w:rPr>
            </w:pPr>
            <w:ins w:id="8756" w:author="Anritsu" w:date="2020-08-27T20:48:00Z">
              <w:r w:rsidRPr="00C25669">
                <w:rPr>
                  <w:rFonts w:ascii="Arial" w:hAnsi="Arial"/>
                  <w:sz w:val="18"/>
                </w:rPr>
                <w:t>Aperiodic Report Slot Offset</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57" w:author="Anritsu" w:date="2020-08-27T20:48: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Del="002F56C9" w:rsidRDefault="00AF2648" w:rsidP="00E82DEE">
            <w:pPr>
              <w:keepNext/>
              <w:keepLines/>
              <w:spacing w:after="0"/>
              <w:jc w:val="center"/>
              <w:rPr>
                <w:ins w:id="8758" w:author="Anritsu" w:date="2020-08-27T20:48:00Z"/>
                <w:rFonts w:ascii="Arial" w:eastAsia="SimSun" w:hAnsi="Arial"/>
                <w:sz w:val="18"/>
                <w:lang w:eastAsia="zh-CN"/>
              </w:rPr>
            </w:pPr>
            <w:ins w:id="8759" w:author="Anritsu" w:date="2020-08-27T20:48:00Z">
              <w:r w:rsidRPr="00C25669">
                <w:rPr>
                  <w:rFonts w:ascii="Arial" w:hAnsi="Arial"/>
                  <w:sz w:val="18"/>
                  <w:lang w:eastAsia="zh-CN"/>
                </w:rPr>
                <w:t>7</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Del="002F56C9" w:rsidRDefault="00AF2648" w:rsidP="00E82DEE">
            <w:pPr>
              <w:keepNext/>
              <w:keepLines/>
              <w:spacing w:after="0"/>
              <w:jc w:val="center"/>
              <w:rPr>
                <w:ins w:id="8760" w:author="Anritsu" w:date="2020-08-27T20:48:00Z"/>
                <w:rFonts w:ascii="Arial" w:eastAsia="SimSun" w:hAnsi="Arial"/>
                <w:sz w:val="18"/>
                <w:lang w:eastAsia="zh-CN"/>
              </w:rPr>
            </w:pPr>
            <w:ins w:id="8761" w:author="Anritsu" w:date="2020-08-27T20:48:00Z">
              <w:r w:rsidRPr="00C25669">
                <w:rPr>
                  <w:rFonts w:ascii="Arial" w:eastAsia="SimSun" w:hAnsi="Arial"/>
                  <w:sz w:val="18"/>
                  <w:lang w:eastAsia="zh-CN"/>
                </w:rPr>
                <w:t>9</w:t>
              </w:r>
            </w:ins>
          </w:p>
        </w:tc>
      </w:tr>
      <w:tr w:rsidR="00AF2648" w:rsidRPr="00C25669" w:rsidTr="00E82DEE">
        <w:trPr>
          <w:trHeight w:val="230"/>
          <w:jc w:val="center"/>
          <w:ins w:id="8762"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763" w:author="Anritsu" w:date="2020-08-27T20:48:00Z"/>
                <w:rFonts w:ascii="Arial" w:eastAsia="SimSun" w:hAnsi="Arial"/>
                <w:sz w:val="18"/>
              </w:rPr>
            </w:pPr>
            <w:ins w:id="8764" w:author="Anritsu" w:date="2020-08-27T20:48:00Z">
              <w:r w:rsidRPr="00C25669">
                <w:rPr>
                  <w:rFonts w:ascii="Arial" w:hAnsi="Arial"/>
                  <w:sz w:val="18"/>
                </w:rPr>
                <w:t>CSI request</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65" w:author="Anritsu" w:date="2020-08-27T20:48: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Del="002F56C9" w:rsidRDefault="00AF2648" w:rsidP="00E82DEE">
            <w:pPr>
              <w:keepNext/>
              <w:keepLines/>
              <w:spacing w:after="0"/>
              <w:jc w:val="center"/>
              <w:rPr>
                <w:ins w:id="8766" w:author="Anritsu" w:date="2020-08-27T20:48:00Z"/>
                <w:rFonts w:ascii="Arial" w:eastAsia="SimSun" w:hAnsi="Arial"/>
                <w:sz w:val="18"/>
                <w:lang w:eastAsia="zh-CN"/>
              </w:rPr>
            </w:pPr>
            <w:ins w:id="8767" w:author="Anritsu" w:date="2020-08-27T20:48: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where mod(</w:t>
              </w:r>
              <w:proofErr w:type="spellStart"/>
              <w:r w:rsidRPr="00C25669">
                <w:rPr>
                  <w:rFonts w:ascii="Arial" w:hAnsi="Arial"/>
                  <w:sz w:val="18"/>
                  <w:lang w:eastAsia="zh-CN"/>
                </w:rPr>
                <w:t>i</w:t>
              </w:r>
              <w:proofErr w:type="spellEnd"/>
              <w:r w:rsidRPr="00C25669">
                <w:rPr>
                  <w:rFonts w:ascii="Arial" w:hAnsi="Arial"/>
                  <w:sz w:val="18"/>
                  <w:lang w:eastAsia="zh-CN"/>
                </w:rPr>
                <w:t>, 8) = 1, otherwise it is equal to 0</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Del="002F56C9" w:rsidRDefault="00AF2648" w:rsidP="00E82DEE">
            <w:pPr>
              <w:keepNext/>
              <w:keepLines/>
              <w:spacing w:after="0"/>
              <w:jc w:val="center"/>
              <w:rPr>
                <w:ins w:id="8768" w:author="Anritsu" w:date="2020-08-27T20:48:00Z"/>
                <w:rFonts w:ascii="Arial" w:eastAsia="SimSun" w:hAnsi="Arial"/>
                <w:sz w:val="18"/>
                <w:lang w:eastAsia="zh-CN"/>
              </w:rPr>
            </w:pPr>
            <w:ins w:id="8769" w:author="Anritsu" w:date="2020-08-27T20:48: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where mod(</w:t>
              </w:r>
              <w:proofErr w:type="spellStart"/>
              <w:r w:rsidRPr="00C25669">
                <w:rPr>
                  <w:rFonts w:ascii="Arial" w:hAnsi="Arial"/>
                  <w:sz w:val="18"/>
                  <w:lang w:eastAsia="zh-CN"/>
                </w:rPr>
                <w:t>i</w:t>
              </w:r>
              <w:proofErr w:type="spellEnd"/>
              <w:r w:rsidRPr="00C25669">
                <w:rPr>
                  <w:rFonts w:ascii="Arial" w:hAnsi="Arial"/>
                  <w:sz w:val="18"/>
                  <w:lang w:eastAsia="zh-CN"/>
                </w:rPr>
                <w:t>, 5) = 1, otherwise it is equal to 0</w:t>
              </w:r>
            </w:ins>
          </w:p>
        </w:tc>
      </w:tr>
      <w:tr w:rsidR="00AF2648" w:rsidRPr="00C25669" w:rsidTr="00E82DEE">
        <w:trPr>
          <w:trHeight w:val="230"/>
          <w:jc w:val="center"/>
          <w:ins w:id="8770"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771" w:author="Anritsu" w:date="2020-08-27T20:48:00Z"/>
                <w:rFonts w:ascii="Arial" w:eastAsia="SimSun" w:hAnsi="Arial"/>
                <w:sz w:val="18"/>
              </w:rPr>
            </w:pPr>
            <w:proofErr w:type="spellStart"/>
            <w:ins w:id="8772" w:author="Anritsu" w:date="2020-08-27T20:48:00Z">
              <w:r w:rsidRPr="00C25669">
                <w:rPr>
                  <w:rFonts w:ascii="Arial" w:hAnsi="Arial"/>
                  <w:sz w:val="18"/>
                </w:rPr>
                <w:t>reportTriggerSize</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73" w:author="Anritsu" w:date="2020-08-27T20:48: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Del="002F56C9" w:rsidRDefault="00AF2648" w:rsidP="00E82DEE">
            <w:pPr>
              <w:keepNext/>
              <w:keepLines/>
              <w:spacing w:after="0"/>
              <w:jc w:val="center"/>
              <w:rPr>
                <w:ins w:id="8774" w:author="Anritsu" w:date="2020-08-27T20:48:00Z"/>
                <w:rFonts w:ascii="Arial" w:eastAsia="SimSun" w:hAnsi="Arial"/>
                <w:sz w:val="18"/>
                <w:lang w:eastAsia="zh-CN"/>
              </w:rPr>
            </w:pPr>
            <w:ins w:id="8775" w:author="Anritsu" w:date="2020-08-27T20:48:00Z">
              <w:r w:rsidRPr="00C25669">
                <w:rPr>
                  <w:rFonts w:ascii="Arial" w:hAnsi="Arial"/>
                  <w:sz w:val="18"/>
                  <w:lang w:eastAsia="zh-CN"/>
                </w:rPr>
                <w:t>1</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Del="002F56C9" w:rsidRDefault="00AF2648" w:rsidP="00E82DEE">
            <w:pPr>
              <w:keepNext/>
              <w:keepLines/>
              <w:spacing w:after="0"/>
              <w:jc w:val="center"/>
              <w:rPr>
                <w:ins w:id="8776" w:author="Anritsu" w:date="2020-08-27T20:48:00Z"/>
                <w:rFonts w:ascii="Arial" w:eastAsia="SimSun" w:hAnsi="Arial"/>
                <w:sz w:val="18"/>
                <w:lang w:eastAsia="zh-CN"/>
              </w:rPr>
            </w:pPr>
            <w:ins w:id="8777" w:author="Anritsu" w:date="2020-08-27T20:48:00Z">
              <w:r w:rsidRPr="00C25669">
                <w:rPr>
                  <w:rFonts w:ascii="Arial" w:eastAsia="SimSun" w:hAnsi="Arial"/>
                  <w:sz w:val="18"/>
                  <w:lang w:eastAsia="zh-CN"/>
                </w:rPr>
                <w:t>1</w:t>
              </w:r>
            </w:ins>
          </w:p>
        </w:tc>
      </w:tr>
      <w:tr w:rsidR="00AF2648" w:rsidRPr="00C25669" w:rsidTr="00E82DEE">
        <w:trPr>
          <w:trHeight w:val="230"/>
          <w:jc w:val="center"/>
          <w:ins w:id="8778"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779" w:author="Anritsu" w:date="2020-08-27T20:48:00Z"/>
                <w:rFonts w:ascii="Arial" w:eastAsia="SimSun" w:hAnsi="Arial"/>
                <w:sz w:val="18"/>
              </w:rPr>
            </w:pPr>
            <w:ins w:id="8780" w:author="Anritsu" w:date="2020-08-27T20:48:00Z">
              <w:r w:rsidRPr="00C25669">
                <w:rPr>
                  <w:rFonts w:ascii="Arial" w:hAnsi="Arial"/>
                  <w:sz w:val="18"/>
                </w:rPr>
                <w:t>CSI-</w:t>
              </w:r>
              <w:proofErr w:type="spellStart"/>
              <w:r w:rsidRPr="00C25669">
                <w:rPr>
                  <w:rFonts w:ascii="Arial" w:hAnsi="Arial"/>
                  <w:sz w:val="18"/>
                </w:rPr>
                <w:t>AperiodicTriggerStateList</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81" w:author="Anritsu" w:date="2020-08-27T20:48: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782" w:author="Anritsu" w:date="2020-08-27T20:48:00Z"/>
                <w:rFonts w:ascii="Arial" w:hAnsi="Arial"/>
                <w:sz w:val="18"/>
                <w:lang w:eastAsia="zh-CN"/>
              </w:rPr>
            </w:pPr>
            <w:ins w:id="8783" w:author="Anritsu" w:date="2020-08-27T20:48:00Z">
              <w:r w:rsidRPr="00C25669">
                <w:rPr>
                  <w:rFonts w:ascii="Arial" w:hAnsi="Arial"/>
                  <w:sz w:val="18"/>
                  <w:lang w:eastAsia="zh-CN"/>
                </w:rPr>
                <w:t>One State with one Associated Report Configuration</w:t>
              </w:r>
            </w:ins>
          </w:p>
          <w:p w:rsidR="00AF2648" w:rsidRPr="00C25669" w:rsidDel="002F56C9" w:rsidRDefault="00AF2648" w:rsidP="00E82DEE">
            <w:pPr>
              <w:keepNext/>
              <w:keepLines/>
              <w:spacing w:after="0"/>
              <w:jc w:val="center"/>
              <w:rPr>
                <w:ins w:id="8784" w:author="Anritsu" w:date="2020-08-27T20:48:00Z"/>
                <w:rFonts w:ascii="Arial" w:eastAsia="SimSun" w:hAnsi="Arial"/>
                <w:sz w:val="18"/>
                <w:lang w:eastAsia="zh-CN"/>
              </w:rPr>
            </w:pPr>
            <w:ins w:id="8785" w:author="Anritsu" w:date="2020-08-27T20:48:00Z">
              <w:r w:rsidRPr="00C25669">
                <w:rPr>
                  <w:rFonts w:ascii="Arial" w:hAnsi="Arial"/>
                  <w:sz w:val="18"/>
                  <w:lang w:eastAsia="zh-CN"/>
                </w:rPr>
                <w:t xml:space="preserve">Associated Report Configuration contains </w:t>
              </w:r>
              <w:r w:rsidRPr="00C25669">
                <w:rPr>
                  <w:rFonts w:ascii="Arial" w:hAnsi="Arial"/>
                  <w:sz w:val="18"/>
                  <w:lang w:eastAsia="zh-CN"/>
                </w:rPr>
                <w:lastRenderedPageBreak/>
                <w:t>pointers to NZP CSI-RS and CSI-IM</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786" w:author="Anritsu" w:date="2020-08-27T20:48:00Z"/>
                <w:rFonts w:ascii="Arial" w:hAnsi="Arial"/>
                <w:sz w:val="18"/>
                <w:lang w:eastAsia="zh-CN"/>
              </w:rPr>
            </w:pPr>
            <w:ins w:id="8787" w:author="Anritsu" w:date="2020-08-27T20:48:00Z">
              <w:r w:rsidRPr="00C25669">
                <w:rPr>
                  <w:rFonts w:ascii="Arial" w:hAnsi="Arial"/>
                  <w:sz w:val="18"/>
                  <w:lang w:eastAsia="zh-CN"/>
                </w:rPr>
                <w:lastRenderedPageBreak/>
                <w:t>One State with one Associated Report Configuration</w:t>
              </w:r>
            </w:ins>
          </w:p>
          <w:p w:rsidR="00AF2648" w:rsidRPr="00C25669" w:rsidDel="002F56C9" w:rsidRDefault="00AF2648" w:rsidP="00E82DEE">
            <w:pPr>
              <w:keepNext/>
              <w:keepLines/>
              <w:spacing w:after="0"/>
              <w:jc w:val="center"/>
              <w:rPr>
                <w:ins w:id="8788" w:author="Anritsu" w:date="2020-08-27T20:48:00Z"/>
                <w:rFonts w:ascii="Arial" w:eastAsia="SimSun" w:hAnsi="Arial"/>
                <w:sz w:val="18"/>
                <w:lang w:eastAsia="zh-CN"/>
              </w:rPr>
            </w:pPr>
            <w:ins w:id="8789" w:author="Anritsu" w:date="2020-08-27T20:48:00Z">
              <w:r w:rsidRPr="00C25669">
                <w:rPr>
                  <w:rFonts w:ascii="Arial" w:hAnsi="Arial"/>
                  <w:sz w:val="18"/>
                  <w:lang w:eastAsia="zh-CN"/>
                </w:rPr>
                <w:t xml:space="preserve">Associated Report Configuration contains </w:t>
              </w:r>
              <w:r w:rsidRPr="00C25669">
                <w:rPr>
                  <w:rFonts w:ascii="Arial" w:hAnsi="Arial"/>
                  <w:sz w:val="18"/>
                  <w:lang w:eastAsia="zh-CN"/>
                </w:rPr>
                <w:lastRenderedPageBreak/>
                <w:t>pointers to NZP CSI-RS and CSI-IM</w:t>
              </w:r>
            </w:ins>
          </w:p>
        </w:tc>
      </w:tr>
      <w:tr w:rsidR="00AF2648" w:rsidRPr="00C25669" w:rsidTr="00E82DEE">
        <w:trPr>
          <w:trHeight w:val="230"/>
          <w:jc w:val="center"/>
          <w:ins w:id="8790" w:author="Anritsu" w:date="2020-08-27T20:48:00Z"/>
        </w:trPr>
        <w:tc>
          <w:tcPr>
            <w:tcW w:w="1481" w:type="dxa"/>
            <w:vMerge w:val="restart"/>
            <w:tcBorders>
              <w:top w:val="single" w:sz="4" w:space="0" w:color="auto"/>
              <w:left w:val="single" w:sz="4" w:space="0" w:color="auto"/>
              <w:right w:val="single" w:sz="4" w:space="0" w:color="auto"/>
            </w:tcBorders>
            <w:vAlign w:val="center"/>
            <w:hideMark/>
          </w:tcPr>
          <w:p w:rsidR="00AF2648" w:rsidRPr="00C25669" w:rsidRDefault="00AF2648" w:rsidP="00E82DEE">
            <w:pPr>
              <w:keepNext/>
              <w:keepLines/>
              <w:spacing w:after="0"/>
              <w:rPr>
                <w:ins w:id="8791" w:author="Anritsu" w:date="2020-08-27T20:48:00Z"/>
                <w:rFonts w:ascii="Arial" w:hAnsi="Arial"/>
                <w:sz w:val="18"/>
              </w:rPr>
            </w:pPr>
            <w:ins w:id="8792" w:author="Anritsu" w:date="2020-08-27T20:48:00Z">
              <w:r w:rsidRPr="00C25669">
                <w:rPr>
                  <w:rFonts w:ascii="Arial" w:eastAsia="SimSun" w:hAnsi="Arial"/>
                  <w:sz w:val="18"/>
                </w:rPr>
                <w:lastRenderedPageBreak/>
                <w:t>Codebook configuration</w:t>
              </w:r>
            </w:ins>
          </w:p>
        </w:tc>
        <w:tc>
          <w:tcPr>
            <w:tcW w:w="1822"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8793" w:author="Anritsu" w:date="2020-08-27T20:48:00Z"/>
                <w:rFonts w:ascii="Arial" w:hAnsi="Arial"/>
                <w:sz w:val="18"/>
              </w:rPr>
            </w:pPr>
            <w:ins w:id="8794" w:author="Anritsu" w:date="2020-08-27T20:48:00Z">
              <w:r w:rsidRPr="00C25669">
                <w:rPr>
                  <w:rFonts w:ascii="Arial" w:eastAsia="SimSun" w:hAnsi="Arial"/>
                  <w:sz w:val="18"/>
                </w:rPr>
                <w:t>Codebook Type</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95"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96" w:author="Anritsu" w:date="2020-08-27T20:48:00Z"/>
                <w:rFonts w:ascii="Arial" w:hAnsi="Arial"/>
                <w:sz w:val="18"/>
              </w:rPr>
            </w:pPr>
            <w:proofErr w:type="spellStart"/>
            <w:ins w:id="8797" w:author="Anritsu" w:date="2020-08-27T20:48:00Z">
              <w:r w:rsidRPr="00C25669">
                <w:rPr>
                  <w:rFonts w:ascii="Arial" w:eastAsia="SimSun" w:hAnsi="Arial"/>
                  <w:sz w:val="18"/>
                  <w:lang w:eastAsia="zh-CN"/>
                </w:rPr>
                <w:t>typeI-SinglePanel</w:t>
              </w:r>
              <w:proofErr w:type="spellEnd"/>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798" w:author="Anritsu" w:date="2020-08-27T20:48:00Z"/>
                <w:rFonts w:ascii="Arial" w:hAnsi="Arial"/>
                <w:sz w:val="18"/>
              </w:rPr>
            </w:pPr>
            <w:proofErr w:type="spellStart"/>
            <w:ins w:id="8799" w:author="Anritsu" w:date="2020-08-27T20:48:00Z">
              <w:r w:rsidRPr="00C25669">
                <w:rPr>
                  <w:rFonts w:ascii="Arial" w:eastAsia="SimSun" w:hAnsi="Arial"/>
                  <w:sz w:val="18"/>
                  <w:lang w:eastAsia="zh-CN"/>
                </w:rPr>
                <w:t>typeI-SinglePanel</w:t>
              </w:r>
              <w:proofErr w:type="spellEnd"/>
            </w:ins>
          </w:p>
        </w:tc>
      </w:tr>
      <w:tr w:rsidR="00AF2648" w:rsidRPr="00C25669" w:rsidTr="00E82DEE">
        <w:trPr>
          <w:trHeight w:val="230"/>
          <w:jc w:val="center"/>
          <w:ins w:id="8800" w:author="Anritsu" w:date="2020-08-27T20:48:00Z"/>
        </w:trPr>
        <w:tc>
          <w:tcPr>
            <w:tcW w:w="1481" w:type="dxa"/>
            <w:vMerge/>
            <w:tcBorders>
              <w:left w:val="single" w:sz="4" w:space="0" w:color="auto"/>
              <w:right w:val="single" w:sz="4" w:space="0" w:color="auto"/>
            </w:tcBorders>
            <w:hideMark/>
          </w:tcPr>
          <w:p w:rsidR="00AF2648" w:rsidRPr="00C25669" w:rsidRDefault="00AF2648" w:rsidP="00E82DEE">
            <w:pPr>
              <w:keepNext/>
              <w:keepLines/>
              <w:spacing w:after="0"/>
              <w:rPr>
                <w:ins w:id="8801" w:author="Anritsu" w:date="2020-08-27T20:48: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8802" w:author="Anritsu" w:date="2020-08-27T20:48:00Z"/>
                <w:rFonts w:ascii="Arial" w:hAnsi="Arial"/>
                <w:sz w:val="18"/>
              </w:rPr>
            </w:pPr>
            <w:ins w:id="8803" w:author="Anritsu" w:date="2020-08-27T20:48:00Z">
              <w:r w:rsidRPr="00C25669">
                <w:rPr>
                  <w:rFonts w:ascii="Arial" w:eastAsia="SimSun" w:hAnsi="Arial"/>
                  <w:sz w:val="18"/>
                </w:rPr>
                <w:t>Codebook Mode</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04"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05" w:author="Anritsu" w:date="2020-08-27T20:48:00Z"/>
                <w:rFonts w:ascii="Arial" w:eastAsia="SimSun" w:hAnsi="Arial"/>
                <w:sz w:val="18"/>
                <w:lang w:eastAsia="zh-CN"/>
              </w:rPr>
            </w:pPr>
            <w:ins w:id="8806" w:author="Anritsu" w:date="2020-08-27T20:48:00Z">
              <w:r w:rsidRPr="00C25669">
                <w:rPr>
                  <w:rFonts w:ascii="Arial" w:eastAsia="SimSun" w:hAnsi="Arial" w:hint="eastAsia"/>
                  <w:sz w:val="18"/>
                  <w:lang w:eastAsia="zh-CN"/>
                </w:rPr>
                <w:t>1</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07" w:author="Anritsu" w:date="2020-08-27T20:48:00Z"/>
                <w:rFonts w:ascii="Arial" w:eastAsia="SimSun" w:hAnsi="Arial"/>
                <w:sz w:val="18"/>
                <w:lang w:eastAsia="zh-CN"/>
              </w:rPr>
            </w:pPr>
            <w:ins w:id="8808" w:author="Anritsu" w:date="2020-08-27T20:48:00Z">
              <w:r w:rsidRPr="00C25669">
                <w:rPr>
                  <w:rFonts w:ascii="Arial" w:eastAsia="SimSun" w:hAnsi="Arial" w:hint="eastAsia"/>
                  <w:sz w:val="18"/>
                  <w:lang w:eastAsia="zh-CN"/>
                </w:rPr>
                <w:t>1</w:t>
              </w:r>
            </w:ins>
          </w:p>
        </w:tc>
      </w:tr>
      <w:tr w:rsidR="00AF2648" w:rsidRPr="00C25669" w:rsidTr="00E82DEE">
        <w:trPr>
          <w:trHeight w:val="230"/>
          <w:jc w:val="center"/>
          <w:ins w:id="8809" w:author="Anritsu" w:date="2020-08-27T20:48:00Z"/>
        </w:trPr>
        <w:tc>
          <w:tcPr>
            <w:tcW w:w="1481" w:type="dxa"/>
            <w:vMerge/>
            <w:tcBorders>
              <w:left w:val="single" w:sz="4" w:space="0" w:color="auto"/>
              <w:right w:val="single" w:sz="4" w:space="0" w:color="auto"/>
            </w:tcBorders>
            <w:hideMark/>
          </w:tcPr>
          <w:p w:rsidR="00AF2648" w:rsidRPr="00C25669" w:rsidRDefault="00AF2648" w:rsidP="00E82DEE">
            <w:pPr>
              <w:keepNext/>
              <w:keepLines/>
              <w:spacing w:after="0"/>
              <w:rPr>
                <w:ins w:id="8810" w:author="Anritsu" w:date="2020-08-27T20:48: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8811" w:author="Anritsu" w:date="2020-08-27T20:48:00Z"/>
                <w:rFonts w:ascii="Arial" w:hAnsi="Arial"/>
                <w:sz w:val="18"/>
              </w:rPr>
            </w:pPr>
            <w:ins w:id="8812" w:author="Anritsu" w:date="2020-08-27T20:48:00Z">
              <w:r w:rsidRPr="00C25669">
                <w:rPr>
                  <w:rFonts w:ascii="Arial" w:eastAsia="SimSun" w:hAnsi="Arial"/>
                  <w:sz w:val="18"/>
                </w:rPr>
                <w:t>(CodebookConfig-N1,CodebookConfig-N2)</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13"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14" w:author="Anritsu" w:date="2020-08-27T20:48:00Z"/>
                <w:rFonts w:ascii="Arial" w:eastAsia="SimSun" w:hAnsi="Arial"/>
                <w:sz w:val="18"/>
                <w:lang w:eastAsia="zh-CN"/>
              </w:rPr>
            </w:pPr>
            <w:ins w:id="8815" w:author="Anritsu" w:date="2020-08-27T20:48:00Z">
              <w:r w:rsidRPr="00C25669">
                <w:rPr>
                  <w:rFonts w:ascii="Arial" w:eastAsia="SimSun" w:hAnsi="Arial" w:hint="eastAsia"/>
                  <w:sz w:val="18"/>
                  <w:lang w:eastAsia="zh-CN"/>
                </w:rPr>
                <w:t>N/A</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16" w:author="Anritsu" w:date="2020-08-27T20:48:00Z"/>
                <w:rFonts w:ascii="Arial" w:eastAsia="SimSun" w:hAnsi="Arial"/>
                <w:sz w:val="18"/>
                <w:lang w:eastAsia="zh-CN"/>
              </w:rPr>
            </w:pPr>
            <w:ins w:id="8817" w:author="Anritsu" w:date="2020-08-27T20:48:00Z">
              <w:r w:rsidRPr="00C25669">
                <w:rPr>
                  <w:rFonts w:ascii="Arial" w:eastAsia="SimSun" w:hAnsi="Arial" w:hint="eastAsia"/>
                  <w:sz w:val="18"/>
                  <w:lang w:eastAsia="zh-CN"/>
                </w:rPr>
                <w:t>N/A</w:t>
              </w:r>
            </w:ins>
          </w:p>
        </w:tc>
      </w:tr>
      <w:tr w:rsidR="00AF2648" w:rsidRPr="00C25669" w:rsidTr="00E82DEE">
        <w:trPr>
          <w:trHeight w:val="230"/>
          <w:jc w:val="center"/>
          <w:ins w:id="8818" w:author="Anritsu" w:date="2020-08-27T20:48:00Z"/>
        </w:trPr>
        <w:tc>
          <w:tcPr>
            <w:tcW w:w="1481" w:type="dxa"/>
            <w:vMerge/>
            <w:tcBorders>
              <w:left w:val="single" w:sz="4" w:space="0" w:color="auto"/>
              <w:right w:val="single" w:sz="4" w:space="0" w:color="auto"/>
            </w:tcBorders>
            <w:hideMark/>
          </w:tcPr>
          <w:p w:rsidR="00AF2648" w:rsidRPr="00C25669" w:rsidRDefault="00AF2648" w:rsidP="00E82DEE">
            <w:pPr>
              <w:keepNext/>
              <w:keepLines/>
              <w:spacing w:after="0"/>
              <w:rPr>
                <w:ins w:id="8819" w:author="Anritsu" w:date="2020-08-27T20:48: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8820" w:author="Anritsu" w:date="2020-08-27T20:48:00Z"/>
                <w:rFonts w:ascii="Arial" w:hAnsi="Arial"/>
                <w:sz w:val="18"/>
              </w:rPr>
            </w:pPr>
            <w:proofErr w:type="spellStart"/>
            <w:ins w:id="8821" w:author="Anritsu" w:date="2020-08-27T20:48:00Z">
              <w:r w:rsidRPr="00C25669">
                <w:rPr>
                  <w:rFonts w:ascii="Arial" w:eastAsia="SimSun" w:hAnsi="Arial"/>
                  <w:sz w:val="18"/>
                </w:rPr>
                <w:t>CodebookSubsetRestriction</w:t>
              </w:r>
              <w:proofErr w:type="spellEnd"/>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22"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23" w:author="Anritsu" w:date="2020-08-27T20:48:00Z"/>
                <w:rFonts w:ascii="Arial" w:eastAsia="SimSun" w:hAnsi="Arial"/>
                <w:sz w:val="18"/>
                <w:lang w:eastAsia="zh-CN"/>
              </w:rPr>
            </w:pPr>
            <w:ins w:id="8824" w:author="Anritsu" w:date="2020-08-27T20:48:00Z">
              <w:r w:rsidRPr="00C25669">
                <w:rPr>
                  <w:rFonts w:ascii="Arial" w:eastAsia="SimSun" w:hAnsi="Arial" w:hint="eastAsia"/>
                  <w:sz w:val="18"/>
                  <w:lang w:eastAsia="zh-CN"/>
                </w:rPr>
                <w:t>001111</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25" w:author="Anritsu" w:date="2020-08-27T20:48:00Z"/>
                <w:rFonts w:ascii="Arial" w:eastAsia="SimSun" w:hAnsi="Arial"/>
                <w:sz w:val="18"/>
                <w:lang w:eastAsia="zh-CN"/>
              </w:rPr>
            </w:pPr>
            <w:ins w:id="8826" w:author="Anritsu" w:date="2020-08-27T20:48:00Z">
              <w:r w:rsidRPr="00C25669">
                <w:rPr>
                  <w:rFonts w:ascii="Arial" w:eastAsia="SimSun" w:hAnsi="Arial" w:hint="eastAsia"/>
                  <w:sz w:val="18"/>
                  <w:lang w:eastAsia="zh-CN"/>
                </w:rPr>
                <w:t>001111</w:t>
              </w:r>
            </w:ins>
          </w:p>
        </w:tc>
      </w:tr>
      <w:tr w:rsidR="00AF2648" w:rsidRPr="00C25669" w:rsidTr="00E82DEE">
        <w:trPr>
          <w:trHeight w:val="230"/>
          <w:jc w:val="center"/>
          <w:ins w:id="8827" w:author="Anritsu" w:date="2020-08-27T20:48:00Z"/>
        </w:trPr>
        <w:tc>
          <w:tcPr>
            <w:tcW w:w="1481" w:type="dxa"/>
            <w:vMerge/>
            <w:tcBorders>
              <w:left w:val="single" w:sz="4" w:space="0" w:color="auto"/>
              <w:bottom w:val="single" w:sz="4" w:space="0" w:color="auto"/>
              <w:right w:val="single" w:sz="4" w:space="0" w:color="auto"/>
            </w:tcBorders>
          </w:tcPr>
          <w:p w:rsidR="00AF2648" w:rsidRPr="00C25669" w:rsidRDefault="00AF2648" w:rsidP="00E82DEE">
            <w:pPr>
              <w:keepNext/>
              <w:keepLines/>
              <w:spacing w:after="0"/>
              <w:rPr>
                <w:ins w:id="8828" w:author="Anritsu" w:date="2020-08-27T20:48:00Z"/>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8829" w:author="Anritsu" w:date="2020-08-27T20:48:00Z"/>
                <w:rFonts w:ascii="Arial" w:eastAsia="SimSun" w:hAnsi="Arial"/>
                <w:sz w:val="18"/>
              </w:rPr>
            </w:pPr>
            <w:ins w:id="8830" w:author="Anritsu" w:date="2020-08-27T20:48:00Z">
              <w:r w:rsidRPr="00C25669">
                <w:rPr>
                  <w:rFonts w:ascii="Arial" w:eastAsia="SimSun" w:hAnsi="Arial"/>
                  <w:sz w:val="18"/>
                </w:rPr>
                <w:t>RI Restriction</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31"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32" w:author="Anritsu" w:date="2020-08-27T20:48:00Z"/>
                <w:rFonts w:ascii="Arial" w:eastAsia="SimSun" w:hAnsi="Arial"/>
                <w:sz w:val="18"/>
                <w:lang w:eastAsia="zh-CN"/>
              </w:rPr>
            </w:pPr>
            <w:ins w:id="8833" w:author="Anritsu" w:date="2020-08-27T20:48:00Z">
              <w:r w:rsidRPr="00C25669">
                <w:rPr>
                  <w:rFonts w:ascii="Arial" w:eastAsia="SimSun" w:hAnsi="Arial" w:hint="eastAsia"/>
                  <w:sz w:val="18"/>
                  <w:lang w:eastAsia="zh-CN"/>
                </w:rPr>
                <w:t>N/A</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34" w:author="Anritsu" w:date="2020-08-27T20:48:00Z"/>
                <w:rFonts w:ascii="Arial" w:eastAsia="SimSun" w:hAnsi="Arial"/>
                <w:sz w:val="18"/>
                <w:lang w:eastAsia="zh-CN"/>
              </w:rPr>
            </w:pPr>
            <w:ins w:id="8835" w:author="Anritsu" w:date="2020-08-27T20:48:00Z">
              <w:r w:rsidRPr="00C25669">
                <w:rPr>
                  <w:rFonts w:ascii="Arial" w:eastAsia="SimSun" w:hAnsi="Arial" w:hint="eastAsia"/>
                  <w:sz w:val="18"/>
                  <w:lang w:eastAsia="zh-CN"/>
                </w:rPr>
                <w:t>N/A</w:t>
              </w:r>
            </w:ins>
          </w:p>
        </w:tc>
      </w:tr>
      <w:tr w:rsidR="00AF2648" w:rsidRPr="00C25669" w:rsidTr="00E82DEE">
        <w:trPr>
          <w:trHeight w:val="230"/>
          <w:jc w:val="center"/>
          <w:ins w:id="8836"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hideMark/>
          </w:tcPr>
          <w:p w:rsidR="00AF2648" w:rsidRPr="00C25669" w:rsidRDefault="00AF2648" w:rsidP="00E82DEE">
            <w:pPr>
              <w:keepNext/>
              <w:keepLines/>
              <w:spacing w:after="0"/>
              <w:rPr>
                <w:ins w:id="8837" w:author="Anritsu" w:date="2020-08-27T20:48:00Z"/>
                <w:rFonts w:ascii="Arial" w:eastAsia="SimSun" w:hAnsi="Arial"/>
                <w:sz w:val="18"/>
              </w:rPr>
            </w:pPr>
            <w:ins w:id="8838" w:author="Anritsu" w:date="2020-08-27T20:48:00Z">
              <w:r w:rsidRPr="00C25669">
                <w:rPr>
                  <w:rFonts w:ascii="Arial" w:eastAsia="SimSun" w:hAnsi="Arial"/>
                  <w:sz w:val="18"/>
                </w:rPr>
                <w:t>Physical channel for CSI report</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39"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40" w:author="Anritsu" w:date="2020-08-27T20:48:00Z"/>
                <w:rFonts w:ascii="Arial" w:eastAsia="SimSun" w:hAnsi="Arial"/>
                <w:sz w:val="18"/>
                <w:lang w:eastAsia="zh-CN"/>
              </w:rPr>
            </w:pPr>
            <w:ins w:id="8841" w:author="Anritsu" w:date="2020-08-27T20:48:00Z">
              <w:r w:rsidRPr="00C25669">
                <w:rPr>
                  <w:rFonts w:ascii="Arial" w:eastAsia="SimSun" w:hAnsi="Arial" w:hint="eastAsia"/>
                  <w:sz w:val="18"/>
                  <w:lang w:eastAsia="zh-CN"/>
                </w:rPr>
                <w:t>PUSCH</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42" w:author="Anritsu" w:date="2020-08-27T20:48:00Z"/>
                <w:rFonts w:ascii="Arial" w:eastAsia="SimSun" w:hAnsi="Arial"/>
                <w:sz w:val="18"/>
                <w:lang w:eastAsia="zh-CN"/>
              </w:rPr>
            </w:pPr>
            <w:ins w:id="8843" w:author="Anritsu" w:date="2020-08-27T20:48:00Z">
              <w:r w:rsidRPr="00C25669">
                <w:rPr>
                  <w:rFonts w:ascii="Arial" w:eastAsia="SimSun" w:hAnsi="Arial" w:hint="eastAsia"/>
                  <w:sz w:val="18"/>
                  <w:lang w:eastAsia="zh-CN"/>
                </w:rPr>
                <w:t>PUSCH</w:t>
              </w:r>
            </w:ins>
          </w:p>
        </w:tc>
      </w:tr>
      <w:tr w:rsidR="00AF2648" w:rsidRPr="00C25669" w:rsidTr="00E82DEE">
        <w:trPr>
          <w:trHeight w:val="230"/>
          <w:jc w:val="center"/>
          <w:ins w:id="8844"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8845" w:author="Anritsu" w:date="2020-08-27T20:48:00Z"/>
                <w:rFonts w:ascii="Arial" w:hAnsi="Arial"/>
                <w:sz w:val="18"/>
              </w:rPr>
            </w:pPr>
            <w:ins w:id="8846" w:author="Anritsu" w:date="2020-08-27T20:48:00Z">
              <w:r w:rsidRPr="00C25669">
                <w:rPr>
                  <w:rFonts w:ascii="Arial" w:eastAsia="SimSun" w:hAnsi="Arial"/>
                  <w:sz w:val="18"/>
                </w:rPr>
                <w:t xml:space="preserve">CQI/RI/PMI delay </w:t>
              </w:r>
            </w:ins>
          </w:p>
        </w:tc>
        <w:tc>
          <w:tcPr>
            <w:tcW w:w="912" w:type="dxa"/>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jc w:val="center"/>
              <w:rPr>
                <w:ins w:id="8847" w:author="Anritsu" w:date="2020-08-27T20:48:00Z"/>
                <w:rFonts w:ascii="Arial" w:hAnsi="Arial"/>
                <w:sz w:val="18"/>
              </w:rPr>
            </w:pPr>
            <w:proofErr w:type="spellStart"/>
            <w:ins w:id="8848" w:author="Anritsu" w:date="2020-08-27T20:48:00Z">
              <w:r w:rsidRPr="00C25669">
                <w:rPr>
                  <w:rFonts w:ascii="Arial" w:eastAsia="SimSun" w:hAnsi="Arial"/>
                  <w:sz w:val="18"/>
                </w:rPr>
                <w:t>ms</w:t>
              </w:r>
              <w:proofErr w:type="spellEnd"/>
            </w:ins>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49" w:author="Anritsu" w:date="2020-08-27T20:48:00Z"/>
                <w:rFonts w:ascii="Arial" w:eastAsia="SimSun" w:hAnsi="Arial"/>
                <w:sz w:val="18"/>
                <w:lang w:eastAsia="zh-CN"/>
              </w:rPr>
            </w:pPr>
            <w:ins w:id="8850" w:author="Anritsu" w:date="2020-08-27T20:48:00Z">
              <w:r w:rsidRPr="00C25669">
                <w:rPr>
                  <w:rFonts w:ascii="Arial" w:eastAsia="SimSun" w:hAnsi="Arial" w:hint="eastAsia"/>
                  <w:sz w:val="18"/>
                  <w:lang w:eastAsia="zh-CN"/>
                </w:rPr>
                <w:t>1.375</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51" w:author="Anritsu" w:date="2020-08-27T20:48:00Z"/>
                <w:rFonts w:ascii="Arial" w:eastAsia="SimSun" w:hAnsi="Arial"/>
                <w:sz w:val="18"/>
                <w:lang w:eastAsia="zh-CN"/>
              </w:rPr>
            </w:pPr>
            <w:ins w:id="8852" w:author="Anritsu" w:date="2020-08-27T20:48:00Z">
              <w:r w:rsidRPr="00C25669">
                <w:rPr>
                  <w:rFonts w:ascii="Arial" w:eastAsia="SimSun" w:hAnsi="Arial" w:hint="eastAsia"/>
                  <w:sz w:val="18"/>
                  <w:lang w:eastAsia="zh-CN"/>
                </w:rPr>
                <w:t>1.75</w:t>
              </w:r>
            </w:ins>
          </w:p>
        </w:tc>
      </w:tr>
      <w:tr w:rsidR="00AF2648" w:rsidRPr="00C25669" w:rsidTr="00E82DEE">
        <w:trPr>
          <w:trHeight w:val="230"/>
          <w:jc w:val="center"/>
          <w:ins w:id="8853"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8854" w:author="Anritsu" w:date="2020-08-27T20:48:00Z"/>
                <w:rFonts w:ascii="Arial" w:eastAsia="SimSun" w:hAnsi="Arial"/>
                <w:sz w:val="18"/>
              </w:rPr>
            </w:pPr>
            <w:ins w:id="8855" w:author="Anritsu" w:date="2020-08-27T20:48:00Z">
              <w:r w:rsidRPr="00C25669">
                <w:rPr>
                  <w:rFonts w:ascii="Arial" w:eastAsia="SimSun" w:hAnsi="Arial"/>
                  <w:sz w:val="18"/>
                </w:rPr>
                <w:t>Maximum number of HARQ transmission</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56" w:author="Anritsu" w:date="2020-08-27T20:48:00Z"/>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57" w:author="Anritsu" w:date="2020-08-27T20:48:00Z"/>
                <w:rFonts w:ascii="Arial" w:eastAsia="SimSun" w:hAnsi="Arial"/>
                <w:sz w:val="18"/>
                <w:lang w:eastAsia="zh-CN"/>
              </w:rPr>
            </w:pPr>
            <w:ins w:id="8858" w:author="Anritsu" w:date="2020-08-27T20:48:00Z">
              <w:r w:rsidRPr="00C25669">
                <w:rPr>
                  <w:rFonts w:ascii="Arial" w:eastAsia="SimSun" w:hAnsi="Arial" w:hint="eastAsia"/>
                  <w:sz w:val="18"/>
                  <w:lang w:eastAsia="zh-CN"/>
                </w:rPr>
                <w:t>4</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59" w:author="Anritsu" w:date="2020-08-27T20:48:00Z"/>
                <w:rFonts w:ascii="Arial" w:eastAsia="SimSun" w:hAnsi="Arial"/>
                <w:sz w:val="18"/>
                <w:lang w:eastAsia="zh-CN"/>
              </w:rPr>
            </w:pPr>
            <w:ins w:id="8860" w:author="Anritsu" w:date="2020-08-27T20:48:00Z">
              <w:r w:rsidRPr="00C25669">
                <w:rPr>
                  <w:rFonts w:ascii="Arial" w:eastAsia="SimSun" w:hAnsi="Arial" w:hint="eastAsia"/>
                  <w:sz w:val="18"/>
                  <w:lang w:eastAsia="zh-CN"/>
                </w:rPr>
                <w:t>4</w:t>
              </w:r>
            </w:ins>
          </w:p>
        </w:tc>
      </w:tr>
      <w:tr w:rsidR="00AF2648" w:rsidRPr="00C25669" w:rsidTr="00E82DEE">
        <w:trPr>
          <w:trHeight w:val="230"/>
          <w:jc w:val="center"/>
          <w:ins w:id="8861" w:author="Anritsu" w:date="2020-08-27T20:48: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8862" w:author="Anritsu" w:date="2020-08-27T20:48:00Z"/>
                <w:rFonts w:ascii="Arial" w:hAnsi="Arial"/>
                <w:sz w:val="18"/>
              </w:rPr>
            </w:pPr>
            <w:ins w:id="8863" w:author="Anritsu" w:date="2020-08-27T20:48:00Z">
              <w:r w:rsidRPr="00C25669">
                <w:rPr>
                  <w:rFonts w:ascii="Arial" w:eastAsia="SimSun" w:hAnsi="Arial"/>
                  <w:sz w:val="18"/>
                </w:rPr>
                <w:t>Measurement channel</w:t>
              </w:r>
            </w:ins>
          </w:p>
        </w:tc>
        <w:tc>
          <w:tcPr>
            <w:tcW w:w="912"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64" w:author="Anritsu" w:date="2020-08-27T20:48:00Z"/>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65" w:author="Anritsu" w:date="2020-08-27T20:48:00Z"/>
                <w:rFonts w:ascii="Arial" w:eastAsia="SimSun" w:hAnsi="Arial" w:cs="Arial"/>
                <w:sz w:val="18"/>
                <w:szCs w:val="18"/>
                <w:lang w:eastAsia="zh-CN"/>
              </w:rPr>
            </w:pPr>
            <w:ins w:id="8866" w:author="Anritsu" w:date="2020-08-27T20:48:00Z">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ins>
          </w:p>
        </w:tc>
        <w:tc>
          <w:tcPr>
            <w:tcW w:w="1477"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8867" w:author="Anritsu" w:date="2020-08-27T20:48:00Z"/>
                <w:rFonts w:ascii="Arial" w:eastAsia="SimSun" w:hAnsi="Arial" w:cs="Arial"/>
                <w:sz w:val="18"/>
                <w:szCs w:val="18"/>
                <w:lang w:eastAsia="zh-CN"/>
              </w:rPr>
            </w:pPr>
            <w:ins w:id="8868" w:author="Anritsu" w:date="2020-08-27T20:48:00Z">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ins>
          </w:p>
        </w:tc>
      </w:tr>
      <w:tr w:rsidR="00AF2648" w:rsidRPr="00C25669" w:rsidTr="00E82DEE">
        <w:trPr>
          <w:trHeight w:val="230"/>
          <w:jc w:val="center"/>
          <w:ins w:id="8869" w:author="Anritsu" w:date="2020-08-27T20:48:00Z"/>
        </w:trPr>
        <w:tc>
          <w:tcPr>
            <w:tcW w:w="7216" w:type="dxa"/>
            <w:gridSpan w:val="5"/>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ind w:left="851" w:hanging="851"/>
              <w:rPr>
                <w:ins w:id="8870" w:author="Anritsu" w:date="2020-08-27T20:48:00Z"/>
                <w:rFonts w:ascii="Arial" w:eastAsia="SimSun" w:hAnsi="Arial"/>
                <w:sz w:val="18"/>
              </w:rPr>
            </w:pPr>
            <w:ins w:id="8871" w:author="Anritsu" w:date="2020-08-27T20:48:00Z">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 xml:space="preserve">For random </w:t>
              </w:r>
              <w:proofErr w:type="spellStart"/>
              <w:r w:rsidRPr="00C25669">
                <w:rPr>
                  <w:rFonts w:ascii="Arial" w:eastAsia="SimSun" w:hAnsi="Arial"/>
                  <w:sz w:val="18"/>
                </w:rPr>
                <w:t>precoder</w:t>
              </w:r>
              <w:proofErr w:type="spellEnd"/>
              <w:r w:rsidRPr="00C25669">
                <w:rPr>
                  <w:rFonts w:ascii="Arial" w:eastAsia="SimSun" w:hAnsi="Arial"/>
                  <w:sz w:val="18"/>
                </w:rPr>
                <w:t xml:space="preserve"> selection, the </w:t>
              </w:r>
              <w:proofErr w:type="spellStart"/>
              <w:r w:rsidRPr="00C25669">
                <w:rPr>
                  <w:rFonts w:ascii="Arial" w:eastAsia="SimSun" w:hAnsi="Arial"/>
                  <w:sz w:val="18"/>
                </w:rPr>
                <w:t>precoder</w:t>
              </w:r>
              <w:proofErr w:type="spellEnd"/>
              <w:r w:rsidRPr="00C25669">
                <w:rPr>
                  <w:rFonts w:ascii="Arial" w:eastAsia="SimSun" w:hAnsi="Arial"/>
                  <w:sz w:val="18"/>
                </w:rPr>
                <w:t xml:space="preserve">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w:t>
              </w:r>
              <w:proofErr w:type="spellStart"/>
              <w:r w:rsidRPr="00C25669">
                <w:rPr>
                  <w:rFonts w:ascii="Arial" w:eastAsia="SimSun" w:hAnsi="Arial"/>
                  <w:sz w:val="18"/>
                </w:rPr>
                <w:t>ms</w:t>
              </w:r>
              <w:proofErr w:type="spellEnd"/>
              <w:r w:rsidRPr="00C25669">
                <w:rPr>
                  <w:rFonts w:ascii="Arial" w:eastAsia="SimSun" w:hAnsi="Arial"/>
                  <w:sz w:val="18"/>
                </w:rPr>
                <w:t xml:space="preserve"> granularity)</w:t>
              </w:r>
              <w:r w:rsidRPr="00C25669">
                <w:rPr>
                  <w:rFonts w:ascii="Arial" w:eastAsia="SimSun" w:hAnsi="Arial" w:hint="eastAsia"/>
                  <w:sz w:val="18"/>
                </w:rPr>
                <w:t>.</w:t>
              </w:r>
            </w:ins>
          </w:p>
          <w:p w:rsidR="00AF2648" w:rsidRPr="00C25669" w:rsidRDefault="00AF2648" w:rsidP="00E82DEE">
            <w:pPr>
              <w:keepNext/>
              <w:keepLines/>
              <w:spacing w:after="0"/>
              <w:ind w:left="851" w:hanging="851"/>
              <w:rPr>
                <w:ins w:id="8872" w:author="Anritsu" w:date="2020-08-27T20:48:00Z"/>
                <w:rFonts w:ascii="Arial" w:eastAsia="SimSun" w:hAnsi="Arial"/>
                <w:sz w:val="18"/>
              </w:rPr>
            </w:pPr>
            <w:ins w:id="8873" w:author="Anritsu" w:date="2020-08-27T20:48:00Z">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ins>
          </w:p>
          <w:p w:rsidR="00AF2648" w:rsidRPr="00C25669" w:rsidRDefault="00AF2648" w:rsidP="00E82DEE">
            <w:pPr>
              <w:keepNext/>
              <w:keepLines/>
              <w:spacing w:after="0"/>
              <w:ind w:left="851" w:hanging="851"/>
              <w:rPr>
                <w:ins w:id="8874" w:author="Anritsu" w:date="2020-08-27T20:48:00Z"/>
                <w:rFonts w:ascii="Arial" w:eastAsia="SimSun" w:hAnsi="Arial"/>
                <w:sz w:val="18"/>
                <w:lang w:eastAsia="zh-CN"/>
              </w:rPr>
            </w:pPr>
            <w:ins w:id="8875" w:author="Anritsu" w:date="2020-08-27T20:48:00Z">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ins>
          </w:p>
        </w:tc>
      </w:tr>
    </w:tbl>
    <w:p w:rsidR="00AF2648" w:rsidRPr="00C25669" w:rsidRDefault="00AF2648" w:rsidP="00AF2648">
      <w:pPr>
        <w:rPr>
          <w:ins w:id="8876" w:author="Anritsu" w:date="2020-08-27T20:48:00Z"/>
          <w:rFonts w:eastAsia="SimSun"/>
          <w:lang w:eastAsia="zh-CN"/>
        </w:rPr>
      </w:pPr>
    </w:p>
    <w:p w:rsidR="00820A10" w:rsidRPr="00C25669" w:rsidRDefault="00820A10" w:rsidP="00820A10">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820A10" w:rsidRPr="00C25669" w:rsidTr="00820A10">
        <w:trPr>
          <w:jc w:val="center"/>
        </w:trPr>
        <w:tc>
          <w:tcPr>
            <w:tcW w:w="2126"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820A10" w:rsidRPr="00C25669" w:rsidRDefault="00820A10" w:rsidP="00820A10">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820A10" w:rsidRPr="00C25669" w:rsidTr="00820A10">
        <w:trPr>
          <w:jc w:val="center"/>
        </w:trPr>
        <w:tc>
          <w:tcPr>
            <w:tcW w:w="2126"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820A10" w:rsidRPr="00C25669" w:rsidRDefault="00820A10" w:rsidP="00820A10">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rsidR="00820A10" w:rsidRPr="00C25669" w:rsidRDefault="00820A10" w:rsidP="00820A10">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rsidR="00820A10" w:rsidRDefault="00820A10">
      <w:pPr>
        <w:rPr>
          <w:rFonts w:hint="eastAsia"/>
          <w:noProof/>
          <w:lang w:eastAsia="ja-JP"/>
        </w:rPr>
      </w:pPr>
    </w:p>
    <w:p w:rsidR="00820A10" w:rsidRPr="004E2A3B" w:rsidRDefault="00820A10" w:rsidP="00820A10">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820A10" w:rsidRDefault="00820A10">
      <w:pPr>
        <w:rPr>
          <w:rFonts w:hint="eastAsia"/>
          <w:noProof/>
          <w:lang w:eastAsia="ja-JP"/>
        </w:rPr>
      </w:pPr>
    </w:p>
    <w:p w:rsidR="00820A10" w:rsidRPr="00401B60" w:rsidRDefault="00820A10" w:rsidP="00820A10">
      <w:pPr>
        <w:rPr>
          <w:rFonts w:ascii="Arial" w:hAnsi="Arial"/>
          <w:noProof/>
          <w:color w:val="FF0000"/>
          <w:sz w:val="32"/>
          <w:lang w:eastAsia="ja-JP"/>
        </w:rPr>
      </w:pPr>
      <w:r w:rsidRPr="00401B60">
        <w:rPr>
          <w:rFonts w:ascii="Arial" w:hAnsi="Arial" w:hint="eastAsia"/>
          <w:noProof/>
          <w:color w:val="FF0000"/>
          <w:sz w:val="32"/>
          <w:lang w:eastAsia="ja-JP"/>
        </w:rPr>
        <w:t>&lt;&lt;</w:t>
      </w:r>
      <w:r w:rsidRPr="00401B60">
        <w:t xml:space="preserve"> </w:t>
      </w:r>
      <w:r w:rsidRPr="00401B60">
        <w:rPr>
          <w:rFonts w:ascii="Arial" w:hAnsi="Arial"/>
          <w:noProof/>
          <w:color w:val="FF0000"/>
          <w:sz w:val="32"/>
          <w:lang w:eastAsia="ja-JP"/>
        </w:rPr>
        <w:t>Unchaged sections skipped</w:t>
      </w:r>
      <w:r w:rsidRPr="00401B60">
        <w:rPr>
          <w:rFonts w:ascii="Arial" w:hAnsi="Arial" w:hint="eastAsia"/>
          <w:noProof/>
          <w:color w:val="FF0000"/>
          <w:sz w:val="32"/>
          <w:lang w:eastAsia="ja-JP"/>
        </w:rPr>
        <w:t xml:space="preserve"> &gt;&gt;</w:t>
      </w:r>
    </w:p>
    <w:p w:rsidR="00820A10" w:rsidRPr="004E2A3B" w:rsidRDefault="00820A10" w:rsidP="00820A10">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820A10" w:rsidRPr="00C25669" w:rsidRDefault="00820A10" w:rsidP="00820A10">
      <w:pPr>
        <w:pStyle w:val="4"/>
        <w:rPr>
          <w:lang w:eastAsia="zh-CN"/>
        </w:rPr>
      </w:pPr>
      <w:bookmarkStart w:id="8877" w:name="_Toc21338316"/>
      <w:bookmarkStart w:id="8878" w:name="_Toc29808424"/>
      <w:bookmarkStart w:id="8879" w:name="_Toc37068343"/>
      <w:bookmarkStart w:id="8880" w:name="_Toc37083888"/>
      <w:bookmarkStart w:id="8881" w:name="_Toc37084230"/>
      <w:bookmarkStart w:id="8882" w:name="_Toc40209592"/>
      <w:bookmarkStart w:id="8883" w:name="_Toc40209934"/>
      <w:bookmarkStart w:id="8884" w:name="_Toc45892893"/>
      <w:r w:rsidRPr="00C25669">
        <w:rPr>
          <w:rFonts w:hint="eastAsia"/>
          <w:lang w:eastAsia="zh-CN"/>
        </w:rPr>
        <w:t>8</w:t>
      </w:r>
      <w:r w:rsidRPr="00C25669">
        <w:rPr>
          <w:lang w:eastAsia="zh-CN"/>
        </w:rPr>
        <w:t>.</w:t>
      </w:r>
      <w:r w:rsidRPr="00C25669">
        <w:rPr>
          <w:rFonts w:hint="eastAsia"/>
          <w:lang w:eastAsia="zh-CN"/>
        </w:rPr>
        <w:t>4</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8877"/>
      <w:bookmarkEnd w:id="8878"/>
      <w:bookmarkEnd w:id="8879"/>
      <w:bookmarkEnd w:id="8880"/>
      <w:bookmarkEnd w:id="8881"/>
      <w:bookmarkEnd w:id="8882"/>
      <w:bookmarkEnd w:id="8883"/>
      <w:bookmarkEnd w:id="8884"/>
    </w:p>
    <w:p w:rsidR="00820A10" w:rsidRPr="00C25669" w:rsidRDefault="00820A10" w:rsidP="00820A10">
      <w:pPr>
        <w:tabs>
          <w:tab w:val="left" w:pos="6096"/>
        </w:tabs>
        <w:rPr>
          <w:rFonts w:eastAsia="SimSun"/>
        </w:rPr>
      </w:pPr>
      <w:r w:rsidRPr="00C25669">
        <w:rPr>
          <w:rFonts w:eastAsia="SimSun"/>
        </w:rPr>
        <w:t>The minimum performance requirement in Table 8.4.2.2-2 is defined as</w:t>
      </w:r>
    </w:p>
    <w:p w:rsidR="00820A10" w:rsidRPr="00C25669" w:rsidRDefault="00820A10" w:rsidP="00820A1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820A10" w:rsidRPr="00C25669" w:rsidRDefault="00820A10" w:rsidP="00820A1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820A10" w:rsidRPr="00C25669" w:rsidRDefault="00820A10" w:rsidP="00820A10">
      <w:pPr>
        <w:rPr>
          <w:rFonts w:eastAsia="SimSun"/>
        </w:rPr>
      </w:pPr>
      <w:r w:rsidRPr="00C25669">
        <w:rPr>
          <w:rFonts w:eastAsia="SimSun"/>
        </w:rPr>
        <w:t xml:space="preserve">For the parameters specified in Table 8.4.2.2-1, and using the downlink physical channels specified in Annex </w:t>
      </w:r>
      <w:r w:rsidRPr="00C25669">
        <w:rPr>
          <w:rFonts w:eastAsia="SimSun" w:hint="eastAsia"/>
          <w:lang w:eastAsia="zh-CN"/>
        </w:rPr>
        <w:t>C.5.1</w:t>
      </w:r>
      <w:r w:rsidRPr="00C25669">
        <w:rPr>
          <w:rFonts w:eastAsia="SimSun"/>
        </w:rPr>
        <w:t>, the minimum requirements are specified in Table 8.4.2.2-2.</w:t>
      </w:r>
    </w:p>
    <w:p w:rsidR="00820A10" w:rsidRPr="00C25669" w:rsidDel="00AF2648" w:rsidRDefault="00820A10" w:rsidP="00AF2648">
      <w:pPr>
        <w:pStyle w:val="TH"/>
        <w:rPr>
          <w:del w:id="8885" w:author="Anritsu" w:date="2020-08-27T20:49:00Z"/>
        </w:rPr>
      </w:pPr>
      <w:r w:rsidRPr="00C25669">
        <w:lastRenderedPageBreak/>
        <w:t>Table 8.4.2.2-1: RI Test (TDD)</w:t>
      </w:r>
      <w:ins w:id="8886" w:author="Anritsu" w:date="2020-08-27T20:49:00Z">
        <w:r w:rsidR="00AF2648" w:rsidRPr="00C25669" w:rsidDel="00AF2648">
          <w:t xml:space="preserve"> </w:t>
        </w:r>
      </w:ins>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820A10" w:rsidRPr="00C25669" w:rsidDel="00AF2648" w:rsidTr="00820A10">
        <w:trPr>
          <w:trHeight w:val="70"/>
          <w:del w:id="8887"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8888" w:author="Anritsu" w:date="2020-08-27T20:49:00Z"/>
                <w:rFonts w:eastAsia="SimSun"/>
                <w:b w:val="0"/>
                <w:sz w:val="18"/>
              </w:rPr>
              <w:pPrChange w:id="8889" w:author="Anritsu" w:date="2020-08-27T20:49:00Z">
                <w:pPr>
                  <w:keepNext/>
                  <w:keepLines/>
                  <w:spacing w:after="0"/>
                  <w:jc w:val="center"/>
                </w:pPr>
              </w:pPrChange>
            </w:pPr>
            <w:del w:id="8890" w:author="Anritsu" w:date="2020-08-27T20:49:00Z">
              <w:r w:rsidRPr="00C25669" w:rsidDel="00AF2648">
                <w:rPr>
                  <w:rFonts w:eastAsia="SimSun"/>
                  <w:b w:val="0"/>
                  <w:sz w:val="18"/>
                </w:rPr>
                <w:delText>Parameter</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8891" w:author="Anritsu" w:date="2020-08-27T20:49:00Z"/>
                <w:rFonts w:eastAsia="SimSun"/>
                <w:b w:val="0"/>
                <w:sz w:val="18"/>
              </w:rPr>
              <w:pPrChange w:id="8892" w:author="Anritsu" w:date="2020-08-27T20:49:00Z">
                <w:pPr>
                  <w:keepNext/>
                  <w:keepLines/>
                  <w:spacing w:after="0"/>
                  <w:jc w:val="center"/>
                </w:pPr>
              </w:pPrChange>
            </w:pPr>
            <w:del w:id="8893" w:author="Anritsu" w:date="2020-08-27T20:49:00Z">
              <w:r w:rsidRPr="00C25669" w:rsidDel="00AF2648">
                <w:rPr>
                  <w:rFonts w:eastAsia="SimSun"/>
                  <w:b w:val="0"/>
                  <w:sz w:val="18"/>
                </w:rPr>
                <w:delText>Unit</w:delText>
              </w:r>
            </w:del>
          </w:p>
        </w:tc>
        <w:tc>
          <w:tcPr>
            <w:tcW w:w="1455" w:type="dxa"/>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8894" w:author="Anritsu" w:date="2020-08-27T20:49:00Z"/>
                <w:rFonts w:eastAsia="SimSun"/>
                <w:b w:val="0"/>
                <w:sz w:val="18"/>
              </w:rPr>
              <w:pPrChange w:id="8895" w:author="Anritsu" w:date="2020-08-27T20:49:00Z">
                <w:pPr>
                  <w:keepNext/>
                  <w:keepLines/>
                  <w:spacing w:after="0"/>
                  <w:jc w:val="center"/>
                </w:pPr>
              </w:pPrChange>
            </w:pPr>
            <w:del w:id="8896" w:author="Anritsu" w:date="2020-08-27T20:49:00Z">
              <w:r w:rsidRPr="00C25669" w:rsidDel="00AF2648">
                <w:rPr>
                  <w:rFonts w:eastAsia="SimSun"/>
                  <w:b w:val="0"/>
                  <w:sz w:val="18"/>
                </w:rPr>
                <w:delText>Test 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897" w:author="Anritsu" w:date="2020-08-27T20:49:00Z"/>
                <w:rFonts w:eastAsia="SimSun"/>
                <w:b w:val="0"/>
                <w:sz w:val="18"/>
              </w:rPr>
              <w:pPrChange w:id="8898" w:author="Anritsu" w:date="2020-08-27T20:49:00Z">
                <w:pPr>
                  <w:keepNext/>
                  <w:keepLines/>
                  <w:spacing w:after="0"/>
                  <w:jc w:val="center"/>
                </w:pPr>
              </w:pPrChange>
            </w:pPr>
            <w:del w:id="8899" w:author="Anritsu" w:date="2020-08-27T20:49:00Z">
              <w:r w:rsidRPr="00C25669" w:rsidDel="00AF2648">
                <w:rPr>
                  <w:rFonts w:eastAsia="SimSun"/>
                  <w:b w:val="0"/>
                  <w:sz w:val="18"/>
                </w:rPr>
                <w:delText>Test 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00" w:author="Anritsu" w:date="2020-08-27T20:49:00Z"/>
                <w:rFonts w:eastAsia="SimSun"/>
                <w:b w:val="0"/>
                <w:sz w:val="18"/>
              </w:rPr>
              <w:pPrChange w:id="8901" w:author="Anritsu" w:date="2020-08-27T20:49:00Z">
                <w:pPr>
                  <w:keepNext/>
                  <w:keepLines/>
                  <w:spacing w:after="0"/>
                  <w:jc w:val="center"/>
                </w:pPr>
              </w:pPrChange>
            </w:pPr>
            <w:del w:id="8902" w:author="Anritsu" w:date="2020-08-27T20:49:00Z">
              <w:r w:rsidRPr="00C25669" w:rsidDel="00AF2648">
                <w:rPr>
                  <w:rFonts w:eastAsia="SimSun"/>
                  <w:b w:val="0"/>
                  <w:sz w:val="18"/>
                </w:rPr>
                <w:delText>Test 3</w:delText>
              </w:r>
            </w:del>
          </w:p>
        </w:tc>
      </w:tr>
      <w:tr w:rsidR="00820A10" w:rsidRPr="00C25669" w:rsidDel="00AF2648" w:rsidTr="00820A10">
        <w:trPr>
          <w:trHeight w:val="70"/>
          <w:del w:id="8903"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8904" w:author="Anritsu" w:date="2020-08-27T20:49:00Z"/>
                <w:rFonts w:eastAsia="SimSun"/>
                <w:sz w:val="18"/>
              </w:rPr>
              <w:pPrChange w:id="8905" w:author="Anritsu" w:date="2020-08-27T20:49:00Z">
                <w:pPr>
                  <w:keepNext/>
                  <w:keepLines/>
                  <w:spacing w:after="0"/>
                </w:pPr>
              </w:pPrChange>
            </w:pPr>
            <w:del w:id="8906" w:author="Anritsu" w:date="2020-08-27T20:49:00Z">
              <w:r w:rsidRPr="00C25669" w:rsidDel="00AF2648">
                <w:rPr>
                  <w:rFonts w:eastAsia="SimSun"/>
                  <w:sz w:val="18"/>
                </w:rPr>
                <w:delText>Bandwidth</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8907" w:author="Anritsu" w:date="2020-08-27T20:49:00Z"/>
                <w:rFonts w:eastAsia="SimSun"/>
                <w:sz w:val="18"/>
              </w:rPr>
              <w:pPrChange w:id="8908" w:author="Anritsu" w:date="2020-08-27T20:49:00Z">
                <w:pPr>
                  <w:keepNext/>
                  <w:keepLines/>
                  <w:spacing w:after="0"/>
                  <w:jc w:val="center"/>
                </w:pPr>
              </w:pPrChange>
            </w:pPr>
            <w:del w:id="8909" w:author="Anritsu" w:date="2020-08-27T20:49:00Z">
              <w:r w:rsidRPr="00C25669" w:rsidDel="00AF2648">
                <w:rPr>
                  <w:rFonts w:eastAsia="SimSun"/>
                  <w:sz w:val="18"/>
                </w:rPr>
                <w:delText>MHz</w:delText>
              </w:r>
            </w:del>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10" w:author="Anritsu" w:date="2020-08-27T20:49:00Z"/>
                <w:rFonts w:eastAsia="SimSun"/>
                <w:sz w:val="18"/>
              </w:rPr>
              <w:pPrChange w:id="8911" w:author="Anritsu" w:date="2020-08-27T20:49:00Z">
                <w:pPr>
                  <w:keepNext/>
                  <w:keepLines/>
                  <w:spacing w:after="0"/>
                  <w:jc w:val="center"/>
                </w:pPr>
              </w:pPrChange>
            </w:pPr>
            <w:del w:id="8912" w:author="Anritsu" w:date="2020-08-27T20:49:00Z">
              <w:r w:rsidRPr="00C25669" w:rsidDel="00AF2648">
                <w:rPr>
                  <w:rFonts w:eastAsia="SimSun"/>
                  <w:sz w:val="18"/>
                </w:rPr>
                <w:delText>100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13" w:author="Anritsu" w:date="2020-08-27T20:49:00Z"/>
                <w:rFonts w:eastAsia="SimSun"/>
                <w:sz w:val="18"/>
              </w:rPr>
              <w:pPrChange w:id="8914" w:author="Anritsu" w:date="2020-08-27T20:49:00Z">
                <w:pPr>
                  <w:keepNext/>
                  <w:keepLines/>
                  <w:spacing w:after="0"/>
                  <w:jc w:val="center"/>
                </w:pPr>
              </w:pPrChange>
            </w:pPr>
            <w:del w:id="8915" w:author="Anritsu" w:date="2020-08-27T20:49:00Z">
              <w:r w:rsidRPr="00C25669" w:rsidDel="00AF2648">
                <w:rPr>
                  <w:rFonts w:eastAsia="SimSun"/>
                  <w:sz w:val="18"/>
                </w:rPr>
                <w:delText>100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16" w:author="Anritsu" w:date="2020-08-27T20:49:00Z"/>
                <w:rFonts w:eastAsia="SimSun"/>
                <w:sz w:val="18"/>
              </w:rPr>
              <w:pPrChange w:id="8917" w:author="Anritsu" w:date="2020-08-27T20:49:00Z">
                <w:pPr>
                  <w:keepNext/>
                  <w:keepLines/>
                  <w:spacing w:after="0"/>
                  <w:jc w:val="center"/>
                </w:pPr>
              </w:pPrChange>
            </w:pPr>
            <w:del w:id="8918" w:author="Anritsu" w:date="2020-08-27T20:49:00Z">
              <w:r w:rsidRPr="00C25669" w:rsidDel="00AF2648">
                <w:rPr>
                  <w:rFonts w:eastAsia="SimSun"/>
                  <w:sz w:val="18"/>
                </w:rPr>
                <w:delText>100</w:delText>
              </w:r>
            </w:del>
          </w:p>
        </w:tc>
      </w:tr>
      <w:tr w:rsidR="00820A10" w:rsidRPr="00C25669" w:rsidDel="00AF2648" w:rsidTr="00820A10">
        <w:trPr>
          <w:trHeight w:val="70"/>
          <w:del w:id="8919"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20" w:author="Anritsu" w:date="2020-08-27T20:49:00Z"/>
                <w:rFonts w:eastAsia="SimSun"/>
                <w:sz w:val="18"/>
              </w:rPr>
              <w:pPrChange w:id="8921" w:author="Anritsu" w:date="2020-08-27T20:49:00Z">
                <w:pPr>
                  <w:keepNext/>
                  <w:keepLines/>
                  <w:spacing w:after="0"/>
                </w:pPr>
              </w:pPrChange>
            </w:pPr>
            <w:del w:id="8922" w:author="Anritsu" w:date="2020-08-27T20:49:00Z">
              <w:r w:rsidRPr="00C25669" w:rsidDel="00AF2648">
                <w:rPr>
                  <w:rFonts w:eastAsia="SimSun"/>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23" w:author="Anritsu" w:date="2020-08-27T20:49:00Z"/>
                <w:rFonts w:eastAsia="SimSun"/>
                <w:sz w:val="18"/>
              </w:rPr>
              <w:pPrChange w:id="8924" w:author="Anritsu" w:date="2020-08-27T20:49:00Z">
                <w:pPr>
                  <w:keepNext/>
                  <w:keepLines/>
                  <w:spacing w:after="0"/>
                  <w:jc w:val="center"/>
                </w:pPr>
              </w:pPrChange>
            </w:pPr>
            <w:del w:id="8925" w:author="Anritsu" w:date="2020-08-27T20:49:00Z">
              <w:r w:rsidRPr="00C25669" w:rsidDel="00AF2648">
                <w:rPr>
                  <w:rFonts w:eastAsia="SimSun"/>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26" w:author="Anritsu" w:date="2020-08-27T20:49:00Z"/>
                <w:rFonts w:eastAsia="SimSun"/>
                <w:sz w:val="18"/>
              </w:rPr>
              <w:pPrChange w:id="8927" w:author="Anritsu" w:date="2020-08-27T20:49:00Z">
                <w:pPr>
                  <w:keepNext/>
                  <w:keepLines/>
                  <w:spacing w:after="0"/>
                  <w:jc w:val="center"/>
                </w:pPr>
              </w:pPrChange>
            </w:pPr>
            <w:del w:id="8928" w:author="Anritsu" w:date="2020-08-27T20:49:00Z">
              <w:r w:rsidRPr="00C25669" w:rsidDel="00AF2648">
                <w:rPr>
                  <w:sz w:val="18"/>
                </w:rPr>
                <w:delText>120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29" w:author="Anritsu" w:date="2020-08-27T20:49:00Z"/>
                <w:rFonts w:eastAsia="SimSun"/>
                <w:sz w:val="18"/>
              </w:rPr>
              <w:pPrChange w:id="8930" w:author="Anritsu" w:date="2020-08-27T20:49:00Z">
                <w:pPr>
                  <w:keepNext/>
                  <w:keepLines/>
                  <w:spacing w:after="0"/>
                  <w:jc w:val="center"/>
                </w:pPr>
              </w:pPrChange>
            </w:pPr>
            <w:del w:id="8931" w:author="Anritsu" w:date="2020-08-27T20:49:00Z">
              <w:r w:rsidRPr="00C25669" w:rsidDel="00AF2648">
                <w:rPr>
                  <w:sz w:val="18"/>
                </w:rPr>
                <w:delText>120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32" w:author="Anritsu" w:date="2020-08-27T20:49:00Z"/>
                <w:rFonts w:eastAsia="SimSun"/>
                <w:sz w:val="18"/>
                <w:lang w:eastAsia="zh-CN"/>
              </w:rPr>
              <w:pPrChange w:id="8933" w:author="Anritsu" w:date="2020-08-27T20:49:00Z">
                <w:pPr>
                  <w:keepNext/>
                  <w:keepLines/>
                  <w:spacing w:after="0"/>
                  <w:jc w:val="center"/>
                </w:pPr>
              </w:pPrChange>
            </w:pPr>
            <w:del w:id="8934" w:author="Anritsu" w:date="2020-08-27T20:49:00Z">
              <w:r w:rsidRPr="00C25669" w:rsidDel="00AF2648">
                <w:rPr>
                  <w:rFonts w:eastAsia="SimSun" w:hint="eastAsia"/>
                  <w:sz w:val="18"/>
                  <w:lang w:eastAsia="zh-CN"/>
                </w:rPr>
                <w:delText>120</w:delText>
              </w:r>
            </w:del>
          </w:p>
        </w:tc>
      </w:tr>
      <w:tr w:rsidR="00820A10" w:rsidRPr="00C25669" w:rsidDel="00AF2648" w:rsidTr="00820A10">
        <w:trPr>
          <w:trHeight w:val="70"/>
          <w:del w:id="8935"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8936" w:author="Anritsu" w:date="2020-08-27T20:49:00Z"/>
                <w:rFonts w:eastAsia="SimSun"/>
                <w:sz w:val="18"/>
              </w:rPr>
              <w:pPrChange w:id="8937" w:author="Anritsu" w:date="2020-08-27T20:49:00Z">
                <w:pPr>
                  <w:keepNext/>
                  <w:keepLines/>
                  <w:spacing w:after="0"/>
                </w:pPr>
              </w:pPrChange>
            </w:pPr>
            <w:del w:id="8938" w:author="Anritsu" w:date="2020-08-27T20:49:00Z">
              <w:r w:rsidRPr="00C25669" w:rsidDel="00AF2648">
                <w:rPr>
                  <w:rFonts w:eastAsia="SimSun"/>
                  <w:sz w:val="18"/>
                </w:rPr>
                <w:delText>Duplex Mode</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39" w:author="Anritsu" w:date="2020-08-27T20:49:00Z"/>
                <w:rFonts w:eastAsia="SimSun"/>
                <w:sz w:val="18"/>
              </w:rPr>
              <w:pPrChange w:id="8940"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41" w:author="Anritsu" w:date="2020-08-27T20:49:00Z"/>
                <w:rFonts w:eastAsia="SimSun"/>
                <w:sz w:val="18"/>
              </w:rPr>
              <w:pPrChange w:id="8942" w:author="Anritsu" w:date="2020-08-27T20:49:00Z">
                <w:pPr>
                  <w:keepNext/>
                  <w:keepLines/>
                  <w:spacing w:after="0"/>
                  <w:jc w:val="center"/>
                </w:pPr>
              </w:pPrChange>
            </w:pPr>
            <w:del w:id="8943" w:author="Anritsu" w:date="2020-08-27T20:49:00Z">
              <w:r w:rsidRPr="00C25669" w:rsidDel="00AF2648">
                <w:rPr>
                  <w:rFonts w:eastAsia="SimSun"/>
                  <w:sz w:val="18"/>
                </w:rPr>
                <w:delText>TDD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44" w:author="Anritsu" w:date="2020-08-27T20:49:00Z"/>
                <w:rFonts w:eastAsia="SimSun"/>
                <w:sz w:val="18"/>
              </w:rPr>
              <w:pPrChange w:id="8945" w:author="Anritsu" w:date="2020-08-27T20:49:00Z">
                <w:pPr>
                  <w:keepNext/>
                  <w:keepLines/>
                  <w:spacing w:after="0"/>
                  <w:jc w:val="center"/>
                </w:pPr>
              </w:pPrChange>
            </w:pPr>
            <w:del w:id="8946" w:author="Anritsu" w:date="2020-08-27T20:49:00Z">
              <w:r w:rsidRPr="00C25669" w:rsidDel="00AF2648">
                <w:rPr>
                  <w:rFonts w:eastAsia="SimSun"/>
                  <w:sz w:val="18"/>
                </w:rPr>
                <w:delText>TDD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47" w:author="Anritsu" w:date="2020-08-27T20:49:00Z"/>
                <w:rFonts w:eastAsia="SimSun"/>
                <w:sz w:val="18"/>
              </w:rPr>
              <w:pPrChange w:id="8948" w:author="Anritsu" w:date="2020-08-27T20:49:00Z">
                <w:pPr>
                  <w:keepNext/>
                  <w:keepLines/>
                  <w:spacing w:after="0"/>
                  <w:jc w:val="center"/>
                </w:pPr>
              </w:pPrChange>
            </w:pPr>
            <w:del w:id="8949" w:author="Anritsu" w:date="2020-08-27T20:49:00Z">
              <w:r w:rsidRPr="00C25669" w:rsidDel="00AF2648">
                <w:rPr>
                  <w:rFonts w:eastAsia="SimSun"/>
                  <w:sz w:val="18"/>
                </w:rPr>
                <w:delText>TDD</w:delText>
              </w:r>
            </w:del>
          </w:p>
        </w:tc>
      </w:tr>
      <w:tr w:rsidR="00820A10" w:rsidRPr="00C25669" w:rsidDel="00AF2648" w:rsidTr="00820A10">
        <w:trPr>
          <w:trHeight w:val="70"/>
          <w:del w:id="8950"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51" w:author="Anritsu" w:date="2020-08-27T20:49:00Z"/>
                <w:rFonts w:eastAsia="SimSun"/>
                <w:sz w:val="18"/>
              </w:rPr>
              <w:pPrChange w:id="8952" w:author="Anritsu" w:date="2020-08-27T20:49:00Z">
                <w:pPr>
                  <w:keepNext/>
                  <w:keepLines/>
                  <w:spacing w:after="0"/>
                </w:pPr>
              </w:pPrChange>
            </w:pPr>
            <w:del w:id="8953" w:author="Anritsu" w:date="2020-08-27T20:49:00Z">
              <w:r w:rsidRPr="00C25669" w:rsidDel="00AF2648">
                <w:rPr>
                  <w:rFonts w:eastAsia="SimSun"/>
                  <w:sz w:val="18"/>
                </w:rPr>
                <w:delText>TDD Slot Configuration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54" w:author="Anritsu" w:date="2020-08-27T20:49:00Z"/>
                <w:rFonts w:eastAsia="SimSun"/>
                <w:sz w:val="18"/>
              </w:rPr>
              <w:pPrChange w:id="8955"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56" w:author="Anritsu" w:date="2020-08-27T20:49:00Z"/>
                <w:rFonts w:eastAsia="SimSun"/>
                <w:sz w:val="18"/>
              </w:rPr>
              <w:pPrChange w:id="8957" w:author="Anritsu" w:date="2020-08-27T20:49:00Z">
                <w:pPr>
                  <w:keepNext/>
                  <w:keepLines/>
                  <w:spacing w:after="0"/>
                  <w:jc w:val="center"/>
                </w:pPr>
              </w:pPrChange>
            </w:pPr>
            <w:del w:id="8958" w:author="Anritsu" w:date="2020-08-27T20:49:00Z">
              <w:r w:rsidRPr="00C25669" w:rsidDel="00AF2648">
                <w:rPr>
                  <w:rFonts w:eastAsia="SimSun"/>
                  <w:sz w:val="18"/>
                </w:rPr>
                <w:delText>FR1.120-2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59" w:author="Anritsu" w:date="2020-08-27T20:49:00Z"/>
                <w:rFonts w:eastAsia="SimSun"/>
                <w:sz w:val="18"/>
              </w:rPr>
              <w:pPrChange w:id="8960" w:author="Anritsu" w:date="2020-08-27T20:49:00Z">
                <w:pPr>
                  <w:keepNext/>
                  <w:keepLines/>
                  <w:spacing w:after="0"/>
                  <w:jc w:val="center"/>
                </w:pPr>
              </w:pPrChange>
            </w:pPr>
            <w:del w:id="8961" w:author="Anritsu" w:date="2020-08-27T20:49:00Z">
              <w:r w:rsidRPr="00C25669" w:rsidDel="00AF2648">
                <w:rPr>
                  <w:rFonts w:eastAsia="SimSun"/>
                  <w:sz w:val="18"/>
                </w:rPr>
                <w:delText>FR1.120-2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62" w:author="Anritsu" w:date="2020-08-27T20:49:00Z"/>
                <w:rFonts w:eastAsia="SimSun"/>
                <w:sz w:val="18"/>
              </w:rPr>
              <w:pPrChange w:id="8963" w:author="Anritsu" w:date="2020-08-27T20:49:00Z">
                <w:pPr>
                  <w:keepNext/>
                  <w:keepLines/>
                  <w:spacing w:after="0"/>
                  <w:jc w:val="center"/>
                </w:pPr>
              </w:pPrChange>
            </w:pPr>
            <w:del w:id="8964" w:author="Anritsu" w:date="2020-08-27T20:49:00Z">
              <w:r w:rsidRPr="00C25669" w:rsidDel="00AF2648">
                <w:rPr>
                  <w:rFonts w:eastAsia="SimSun"/>
                  <w:sz w:val="18"/>
                </w:rPr>
                <w:delText>FR1.120-2</w:delText>
              </w:r>
            </w:del>
          </w:p>
        </w:tc>
      </w:tr>
      <w:tr w:rsidR="00820A10" w:rsidRPr="00C25669" w:rsidDel="00AF2648" w:rsidTr="00820A10">
        <w:trPr>
          <w:trHeight w:val="70"/>
          <w:del w:id="8965"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8966" w:author="Anritsu" w:date="2020-08-27T20:49:00Z"/>
                <w:rFonts w:eastAsia="?? ??"/>
                <w:sz w:val="18"/>
              </w:rPr>
              <w:pPrChange w:id="8967" w:author="Anritsu" w:date="2020-08-27T20:49:00Z">
                <w:pPr>
                  <w:keepNext/>
                  <w:keepLines/>
                  <w:spacing w:after="0"/>
                </w:pPr>
              </w:pPrChange>
            </w:pPr>
            <w:del w:id="8968" w:author="Anritsu" w:date="2020-08-27T20:49:00Z">
              <w:r w:rsidRPr="00C25669" w:rsidDel="00AF2648">
                <w:rPr>
                  <w:rFonts w:eastAsia="?? ??"/>
                  <w:sz w:val="18"/>
                </w:rPr>
                <w:delText xml:space="preserve">SNR </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8969" w:author="Anritsu" w:date="2020-08-27T20:49:00Z"/>
                <w:rFonts w:eastAsia="SimSun"/>
                <w:sz w:val="18"/>
              </w:rPr>
              <w:pPrChange w:id="8970" w:author="Anritsu" w:date="2020-08-27T20:49:00Z">
                <w:pPr>
                  <w:keepNext/>
                  <w:keepLines/>
                  <w:spacing w:after="0"/>
                  <w:jc w:val="center"/>
                </w:pPr>
              </w:pPrChange>
            </w:pPr>
            <w:del w:id="8971" w:author="Anritsu" w:date="2020-08-27T20:49:00Z">
              <w:r w:rsidRPr="00C25669" w:rsidDel="00AF2648">
                <w:rPr>
                  <w:rFonts w:eastAsia="SimSun"/>
                  <w:sz w:val="18"/>
                </w:rPr>
                <w:delText xml:space="preserve"> dB</w:delText>
              </w:r>
            </w:del>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72" w:author="Anritsu" w:date="2020-08-27T20:49:00Z"/>
                <w:rFonts w:eastAsia="SimSun"/>
                <w:sz w:val="18"/>
                <w:lang w:eastAsia="zh-CN"/>
              </w:rPr>
              <w:pPrChange w:id="8973" w:author="Anritsu" w:date="2020-08-27T20:49:00Z">
                <w:pPr>
                  <w:keepNext/>
                  <w:keepLines/>
                  <w:spacing w:after="0"/>
                  <w:jc w:val="center"/>
                </w:pPr>
              </w:pPrChange>
            </w:pPr>
            <w:del w:id="8974" w:author="Anritsu" w:date="2020-08-27T20:49:00Z">
              <w:r w:rsidRPr="00C25669" w:rsidDel="00AF2648">
                <w:rPr>
                  <w:rFonts w:eastAsia="SimSun"/>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75" w:author="Anritsu" w:date="2020-08-27T20:49:00Z"/>
                <w:rFonts w:eastAsia="SimSun"/>
                <w:sz w:val="18"/>
                <w:lang w:eastAsia="zh-CN"/>
              </w:rPr>
              <w:pPrChange w:id="8976" w:author="Anritsu" w:date="2020-08-27T20:49:00Z">
                <w:pPr>
                  <w:keepNext/>
                  <w:keepLines/>
                  <w:spacing w:after="0"/>
                  <w:jc w:val="center"/>
                </w:pPr>
              </w:pPrChange>
            </w:pPr>
            <w:del w:id="8977" w:author="Anritsu" w:date="2020-08-27T20:49:00Z">
              <w:r w:rsidRPr="00C25669" w:rsidDel="00AF2648">
                <w:rPr>
                  <w:rFonts w:eastAsia="SimSun" w:hint="eastAsia"/>
                  <w:sz w:val="18"/>
                  <w:lang w:eastAsia="zh-CN"/>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78" w:author="Anritsu" w:date="2020-08-27T20:49:00Z"/>
                <w:rFonts w:eastAsia="SimSun"/>
                <w:sz w:val="18"/>
                <w:lang w:eastAsia="zh-CN"/>
              </w:rPr>
              <w:pPrChange w:id="8979" w:author="Anritsu" w:date="2020-08-27T20:49:00Z">
                <w:pPr>
                  <w:keepNext/>
                  <w:keepLines/>
                  <w:spacing w:after="0"/>
                  <w:jc w:val="center"/>
                </w:pPr>
              </w:pPrChange>
            </w:pPr>
            <w:del w:id="8980" w:author="Anritsu" w:date="2020-08-27T20:49:00Z">
              <w:r w:rsidRPr="00C25669" w:rsidDel="00AF2648">
                <w:rPr>
                  <w:rFonts w:eastAsia="SimSun" w:hint="eastAsia"/>
                  <w:sz w:val="18"/>
                  <w:lang w:eastAsia="zh-CN"/>
                </w:rPr>
                <w:delText>16</w:delText>
              </w:r>
            </w:del>
          </w:p>
        </w:tc>
      </w:tr>
      <w:tr w:rsidR="00820A10" w:rsidRPr="00C25669" w:rsidDel="00AF2648" w:rsidTr="00820A10">
        <w:trPr>
          <w:trHeight w:val="70"/>
          <w:del w:id="8981"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8982" w:author="Anritsu" w:date="2020-08-27T20:49:00Z"/>
                <w:rFonts w:eastAsia="SimSun"/>
                <w:sz w:val="18"/>
              </w:rPr>
              <w:pPrChange w:id="8983" w:author="Anritsu" w:date="2020-08-27T20:49:00Z">
                <w:pPr>
                  <w:keepNext/>
                  <w:keepLines/>
                  <w:spacing w:after="0"/>
                </w:pPr>
              </w:pPrChange>
            </w:pPr>
            <w:del w:id="8984" w:author="Anritsu" w:date="2020-08-27T20:49:00Z">
              <w:r w:rsidRPr="00C25669" w:rsidDel="00AF2648">
                <w:rPr>
                  <w:rFonts w:eastAsia="SimSun"/>
                  <w:sz w:val="18"/>
                </w:rPr>
                <w:delText>Propagation channel</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8985" w:author="Anritsu" w:date="2020-08-27T20:49:00Z"/>
                <w:rFonts w:eastAsia="SimSun"/>
                <w:sz w:val="18"/>
              </w:rPr>
              <w:pPrChange w:id="8986"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8987" w:author="Anritsu" w:date="2020-08-27T20:49:00Z"/>
                <w:rFonts w:eastAsia="SimSun"/>
                <w:sz w:val="18"/>
                <w:lang w:eastAsia="zh-CN"/>
              </w:rPr>
              <w:pPrChange w:id="8988" w:author="Anritsu" w:date="2020-08-27T20:49:00Z">
                <w:pPr>
                  <w:keepNext/>
                  <w:keepLines/>
                  <w:spacing w:after="0"/>
                  <w:jc w:val="center"/>
                </w:pPr>
              </w:pPrChange>
            </w:pPr>
            <w:del w:id="8989" w:author="Anritsu" w:date="2020-08-27T20:49:00Z">
              <w:r w:rsidRPr="00C25669" w:rsidDel="00AF2648">
                <w:rPr>
                  <w:rFonts w:eastAsia="SimSun"/>
                  <w:sz w:val="18"/>
                </w:rPr>
                <w:delText>TDLA30-</w:delText>
              </w:r>
              <w:r w:rsidRPr="00C25669" w:rsidDel="00AF2648">
                <w:rPr>
                  <w:rFonts w:eastAsia="SimSun" w:hint="eastAsia"/>
                  <w:sz w:val="18"/>
                  <w:lang w:eastAsia="zh-CN"/>
                </w:rPr>
                <w:delText>3</w:delText>
              </w:r>
              <w:r w:rsidRPr="00C25669" w:rsidDel="00AF2648">
                <w:rPr>
                  <w:rFonts w:eastAsia="SimSun"/>
                  <w:sz w:val="18"/>
                </w:rPr>
                <w:delText>5</w:delText>
              </w:r>
            </w:del>
          </w:p>
        </w:tc>
        <w:tc>
          <w:tcPr>
            <w:tcW w:w="1350"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8990" w:author="Anritsu" w:date="2020-08-27T20:49:00Z"/>
                <w:rFonts w:eastAsia="SimSun"/>
                <w:sz w:val="18"/>
                <w:lang w:eastAsia="zh-CN"/>
              </w:rPr>
              <w:pPrChange w:id="8991" w:author="Anritsu" w:date="2020-08-27T20:49:00Z">
                <w:pPr>
                  <w:keepNext/>
                  <w:keepLines/>
                  <w:spacing w:after="0"/>
                  <w:jc w:val="center"/>
                </w:pPr>
              </w:pPrChange>
            </w:pPr>
            <w:del w:id="8992" w:author="Anritsu" w:date="2020-08-27T20:49:00Z">
              <w:r w:rsidRPr="00C25669" w:rsidDel="00AF2648">
                <w:rPr>
                  <w:rFonts w:eastAsia="SimSun"/>
                  <w:sz w:val="18"/>
                </w:rPr>
                <w:delText>TDLA30-</w:delText>
              </w:r>
              <w:r w:rsidRPr="00C25669" w:rsidDel="00AF2648">
                <w:rPr>
                  <w:rFonts w:eastAsia="SimSun" w:hint="eastAsia"/>
                  <w:sz w:val="18"/>
                  <w:lang w:eastAsia="zh-CN"/>
                </w:rPr>
                <w:delText>3</w:delText>
              </w:r>
              <w:r w:rsidRPr="00C25669" w:rsidDel="00AF2648">
                <w:rPr>
                  <w:rFonts w:eastAsia="SimSun"/>
                  <w:sz w:val="18"/>
                </w:rPr>
                <w:delText>5</w:delText>
              </w:r>
            </w:del>
          </w:p>
        </w:tc>
        <w:tc>
          <w:tcPr>
            <w:tcW w:w="1350"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8993" w:author="Anritsu" w:date="2020-08-27T20:49:00Z"/>
                <w:rFonts w:eastAsia="SimSun"/>
                <w:sz w:val="18"/>
                <w:lang w:eastAsia="zh-CN"/>
              </w:rPr>
              <w:pPrChange w:id="8994" w:author="Anritsu" w:date="2020-08-27T20:49:00Z">
                <w:pPr>
                  <w:keepNext/>
                  <w:keepLines/>
                  <w:spacing w:after="0"/>
                  <w:jc w:val="center"/>
                </w:pPr>
              </w:pPrChange>
            </w:pPr>
            <w:del w:id="8995" w:author="Anritsu" w:date="2020-08-27T20:49:00Z">
              <w:r w:rsidRPr="00C25669" w:rsidDel="00AF2648">
                <w:rPr>
                  <w:rFonts w:eastAsia="SimSun"/>
                  <w:sz w:val="18"/>
                </w:rPr>
                <w:delText>TDLA30-</w:delText>
              </w:r>
              <w:r w:rsidRPr="00C25669" w:rsidDel="00AF2648">
                <w:rPr>
                  <w:rFonts w:eastAsia="SimSun" w:hint="eastAsia"/>
                  <w:sz w:val="18"/>
                  <w:lang w:eastAsia="zh-CN"/>
                </w:rPr>
                <w:delText>3</w:delText>
              </w:r>
              <w:r w:rsidRPr="00C25669" w:rsidDel="00AF2648">
                <w:rPr>
                  <w:rFonts w:eastAsia="SimSun"/>
                  <w:sz w:val="18"/>
                </w:rPr>
                <w:delText>5</w:delText>
              </w:r>
            </w:del>
          </w:p>
        </w:tc>
      </w:tr>
      <w:tr w:rsidR="00820A10" w:rsidRPr="00C25669" w:rsidDel="00AF2648" w:rsidTr="00820A10">
        <w:trPr>
          <w:trHeight w:val="70"/>
          <w:del w:id="8996"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8997" w:author="Anritsu" w:date="2020-08-27T20:49:00Z"/>
                <w:rFonts w:eastAsia="SimSun"/>
                <w:sz w:val="18"/>
              </w:rPr>
              <w:pPrChange w:id="8998" w:author="Anritsu" w:date="2020-08-27T20:49:00Z">
                <w:pPr>
                  <w:keepNext/>
                  <w:keepLines/>
                  <w:spacing w:after="0"/>
                </w:pPr>
              </w:pPrChange>
            </w:pPr>
            <w:del w:id="8999" w:author="Anritsu" w:date="2020-08-27T20:49:00Z">
              <w:r w:rsidRPr="00C25669" w:rsidDel="00AF2648">
                <w:rPr>
                  <w:rFonts w:eastAsia="SimSun"/>
                  <w:sz w:val="18"/>
                </w:rPr>
                <w:delText>Antenna configuration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00" w:author="Anritsu" w:date="2020-08-27T20:49:00Z"/>
                <w:rFonts w:eastAsia="SimSun"/>
                <w:sz w:val="18"/>
              </w:rPr>
              <w:pPrChange w:id="9001"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02" w:author="Anritsu" w:date="2020-08-27T20:49:00Z"/>
                <w:rFonts w:eastAsia="SimSun"/>
                <w:sz w:val="18"/>
              </w:rPr>
              <w:pPrChange w:id="9003" w:author="Anritsu" w:date="2020-08-27T20:49:00Z">
                <w:pPr>
                  <w:keepNext/>
                  <w:keepLines/>
                  <w:spacing w:after="0"/>
                  <w:jc w:val="center"/>
                </w:pPr>
              </w:pPrChange>
            </w:pPr>
            <w:del w:id="9004" w:author="Anritsu" w:date="2020-08-27T20:49:00Z">
              <w:r w:rsidRPr="00C25669" w:rsidDel="00AF2648">
                <w:rPr>
                  <w:rFonts w:eastAsia="SimSun"/>
                  <w:sz w:val="18"/>
                </w:rPr>
                <w:delText>ULA Low 2x2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05" w:author="Anritsu" w:date="2020-08-27T20:49:00Z"/>
                <w:rFonts w:eastAsia="SimSun"/>
                <w:sz w:val="18"/>
              </w:rPr>
              <w:pPrChange w:id="9006" w:author="Anritsu" w:date="2020-08-27T20:49:00Z">
                <w:pPr>
                  <w:keepNext/>
                  <w:keepLines/>
                  <w:spacing w:after="0"/>
                  <w:jc w:val="center"/>
                </w:pPr>
              </w:pPrChange>
            </w:pPr>
            <w:del w:id="9007" w:author="Anritsu" w:date="2020-08-27T20:49:00Z">
              <w:r w:rsidRPr="00C25669" w:rsidDel="00AF2648">
                <w:rPr>
                  <w:rFonts w:eastAsia="SimSun"/>
                  <w:sz w:val="18"/>
                </w:rPr>
                <w:delText>ULA Low 2x2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08" w:author="Anritsu" w:date="2020-08-27T20:49:00Z"/>
                <w:rFonts w:eastAsia="SimSun"/>
                <w:sz w:val="18"/>
              </w:rPr>
              <w:pPrChange w:id="9009" w:author="Anritsu" w:date="2020-08-27T20:49:00Z">
                <w:pPr>
                  <w:keepNext/>
                  <w:keepLines/>
                  <w:spacing w:after="0"/>
                  <w:jc w:val="center"/>
                </w:pPr>
              </w:pPrChange>
            </w:pPr>
            <w:del w:id="9010" w:author="Anritsu" w:date="2020-08-27T20:49:00Z">
              <w:r w:rsidRPr="00C25669" w:rsidDel="00AF2648">
                <w:rPr>
                  <w:rFonts w:eastAsia="SimSun"/>
                  <w:sz w:val="18"/>
                </w:rPr>
                <w:delText>XP High 2x2</w:delText>
              </w:r>
            </w:del>
          </w:p>
        </w:tc>
      </w:tr>
      <w:tr w:rsidR="00820A10" w:rsidRPr="00C25669" w:rsidDel="00AF2648" w:rsidTr="00820A10">
        <w:trPr>
          <w:trHeight w:val="70"/>
          <w:del w:id="9011"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9012" w:author="Anritsu" w:date="2020-08-27T20:49:00Z"/>
                <w:rFonts w:eastAsia="SimSun"/>
                <w:sz w:val="18"/>
              </w:rPr>
              <w:pPrChange w:id="9013" w:author="Anritsu" w:date="2020-08-27T20:49:00Z">
                <w:pPr>
                  <w:keepNext/>
                  <w:keepLines/>
                  <w:spacing w:after="0"/>
                </w:pPr>
              </w:pPrChange>
            </w:pPr>
            <w:del w:id="9014" w:author="Anritsu" w:date="2020-08-27T20:49:00Z">
              <w:r w:rsidRPr="00C25669" w:rsidDel="00AF2648">
                <w:rPr>
                  <w:rFonts w:eastAsia="SimSun"/>
                  <w:sz w:val="18"/>
                </w:rPr>
                <w:delText>Beamforming Model</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15" w:author="Anritsu" w:date="2020-08-27T20:49:00Z"/>
                <w:rFonts w:eastAsia="SimSun"/>
                <w:sz w:val="18"/>
              </w:rPr>
              <w:pPrChange w:id="9016"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17" w:author="Anritsu" w:date="2020-08-27T20:49:00Z"/>
                <w:rFonts w:eastAsia="SimSun"/>
                <w:sz w:val="18"/>
                <w:lang w:eastAsia="zh-CN"/>
              </w:rPr>
              <w:pPrChange w:id="9018" w:author="Anritsu" w:date="2020-08-27T20:49:00Z">
                <w:pPr>
                  <w:keepNext/>
                  <w:keepLines/>
                  <w:spacing w:after="0"/>
                  <w:jc w:val="center"/>
                </w:pPr>
              </w:pPrChange>
            </w:pPr>
            <w:del w:id="9019" w:author="Anritsu" w:date="2020-08-27T20:49:00Z">
              <w:r w:rsidRPr="00C25669" w:rsidDel="00AF2648">
                <w:rPr>
                  <w:rFonts w:eastAsia="SimSun"/>
                  <w:sz w:val="18"/>
                </w:rPr>
                <w:delText>As defined in Annex B.4.1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20" w:author="Anritsu" w:date="2020-08-27T20:49:00Z"/>
                <w:rFonts w:eastAsia="SimSun"/>
                <w:sz w:val="18"/>
                <w:lang w:eastAsia="zh-CN"/>
              </w:rPr>
              <w:pPrChange w:id="9021" w:author="Anritsu" w:date="2020-08-27T20:49:00Z">
                <w:pPr>
                  <w:keepNext/>
                  <w:keepLines/>
                  <w:spacing w:after="0"/>
                  <w:jc w:val="center"/>
                </w:pPr>
              </w:pPrChange>
            </w:pPr>
            <w:del w:id="9022" w:author="Anritsu" w:date="2020-08-27T20:49:00Z">
              <w:r w:rsidRPr="00C25669" w:rsidDel="00AF2648">
                <w:rPr>
                  <w:rFonts w:eastAsia="SimSun"/>
                  <w:sz w:val="18"/>
                </w:rPr>
                <w:delText>As defined in Annex B.4.1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23" w:author="Anritsu" w:date="2020-08-27T20:49:00Z"/>
                <w:rFonts w:eastAsia="SimSun"/>
                <w:sz w:val="18"/>
                <w:lang w:eastAsia="zh-CN"/>
              </w:rPr>
              <w:pPrChange w:id="9024" w:author="Anritsu" w:date="2020-08-27T20:49:00Z">
                <w:pPr>
                  <w:keepNext/>
                  <w:keepLines/>
                  <w:spacing w:after="0"/>
                  <w:jc w:val="center"/>
                </w:pPr>
              </w:pPrChange>
            </w:pPr>
            <w:del w:id="9025" w:author="Anritsu" w:date="2020-08-27T20:49:00Z">
              <w:r w:rsidRPr="00C25669" w:rsidDel="00AF2648">
                <w:rPr>
                  <w:rFonts w:eastAsia="SimSun"/>
                  <w:sz w:val="18"/>
                </w:rPr>
                <w:delText>As defined in Annex B.4.1</w:delText>
              </w:r>
            </w:del>
          </w:p>
        </w:tc>
      </w:tr>
      <w:tr w:rsidR="00820A10" w:rsidRPr="00C25669" w:rsidDel="00AF2648" w:rsidTr="00820A10">
        <w:trPr>
          <w:trHeight w:val="70"/>
          <w:del w:id="9026" w:author="Anritsu" w:date="2020-08-27T20:49:00Z"/>
        </w:trPr>
        <w:tc>
          <w:tcPr>
            <w:tcW w:w="1196" w:type="dxa"/>
            <w:vMerge w:val="restart"/>
            <w:tcBorders>
              <w:top w:val="single" w:sz="4" w:space="0" w:color="auto"/>
              <w:left w:val="single" w:sz="4" w:space="0" w:color="auto"/>
              <w:right w:val="single" w:sz="4" w:space="0" w:color="auto"/>
            </w:tcBorders>
            <w:vAlign w:val="center"/>
            <w:hideMark/>
          </w:tcPr>
          <w:p w:rsidR="00820A10" w:rsidRPr="00C25669" w:rsidDel="00AF2648" w:rsidRDefault="00820A10" w:rsidP="00AF2648">
            <w:pPr>
              <w:pStyle w:val="TH"/>
              <w:rPr>
                <w:del w:id="9027" w:author="Anritsu" w:date="2020-08-27T20:49:00Z"/>
                <w:rFonts w:eastAsia="SimSun"/>
                <w:sz w:val="18"/>
              </w:rPr>
              <w:pPrChange w:id="9028" w:author="Anritsu" w:date="2020-08-27T20:49:00Z">
                <w:pPr>
                  <w:keepNext/>
                  <w:keepLines/>
                  <w:spacing w:after="0"/>
                </w:pPr>
              </w:pPrChange>
            </w:pPr>
            <w:del w:id="9029" w:author="Anritsu" w:date="2020-08-27T20:49:00Z">
              <w:r w:rsidRPr="00C25669" w:rsidDel="00AF2648">
                <w:rPr>
                  <w:rFonts w:eastAsia="SimSun"/>
                  <w:sz w:val="18"/>
                </w:rPr>
                <w:delText>ZP CSI-RS configuration</w:delText>
              </w:r>
            </w:del>
          </w:p>
          <w:p w:rsidR="00820A10" w:rsidRPr="00C25669" w:rsidDel="00AF2648" w:rsidRDefault="00820A10" w:rsidP="00AF2648">
            <w:pPr>
              <w:pStyle w:val="TH"/>
              <w:rPr>
                <w:del w:id="9030" w:author="Anritsu" w:date="2020-08-27T20:49:00Z"/>
                <w:rFonts w:eastAsia="SimSun"/>
                <w:sz w:val="18"/>
              </w:rPr>
              <w:pPrChange w:id="9031" w:author="Anritsu" w:date="2020-08-27T20:49: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32" w:author="Anritsu" w:date="2020-08-27T20:49:00Z"/>
                <w:rFonts w:eastAsia="SimSun"/>
                <w:sz w:val="18"/>
              </w:rPr>
              <w:pPrChange w:id="9033" w:author="Anritsu" w:date="2020-08-27T20:49:00Z">
                <w:pPr>
                  <w:keepNext/>
                  <w:keepLines/>
                  <w:spacing w:after="0"/>
                </w:pPr>
              </w:pPrChange>
            </w:pPr>
            <w:del w:id="9034" w:author="Anritsu" w:date="2020-08-27T20:49:00Z">
              <w:r w:rsidRPr="00C25669" w:rsidDel="00AF2648">
                <w:rPr>
                  <w:rFonts w:eastAsia="SimSun"/>
                  <w:sz w:val="18"/>
                </w:rPr>
                <w:delText>CSI-RS resource</w:delText>
              </w:r>
              <w:r w:rsidRPr="00C25669" w:rsidDel="00AF2648">
                <w:rPr>
                  <w:rFonts w:eastAsia="SimSun" w:hint="eastAsia"/>
                  <w:sz w:val="18"/>
                </w:rPr>
                <w:delText xml:space="preserve"> </w:delText>
              </w:r>
              <w:r w:rsidRPr="00C25669" w:rsidDel="00AF2648">
                <w:rPr>
                  <w:rFonts w:eastAsia="SimSun"/>
                  <w:sz w:val="18"/>
                </w:rPr>
                <w:delText>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35" w:author="Anritsu" w:date="2020-08-27T20:49:00Z"/>
                <w:rFonts w:eastAsia="SimSun"/>
                <w:sz w:val="18"/>
              </w:rPr>
              <w:pPrChange w:id="9036"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37" w:author="Anritsu" w:date="2020-08-27T20:49:00Z"/>
                <w:rFonts w:eastAsia="SimSun"/>
                <w:sz w:val="18"/>
                <w:lang w:eastAsia="zh-CN"/>
              </w:rPr>
              <w:pPrChange w:id="9038" w:author="Anritsu" w:date="2020-08-27T20:49:00Z">
                <w:pPr>
                  <w:keepNext/>
                  <w:keepLines/>
                  <w:spacing w:after="0"/>
                  <w:jc w:val="center"/>
                </w:pPr>
              </w:pPrChange>
            </w:pPr>
            <w:del w:id="9039" w:author="Anritsu" w:date="2020-08-27T20:49:00Z">
              <w:r w:rsidRPr="00C25669" w:rsidDel="00AF2648">
                <w:rPr>
                  <w:rFonts w:eastAsia="SimSun" w:hint="eastAsia"/>
                  <w:sz w:val="18"/>
                  <w:lang w:eastAsia="zh-CN"/>
                </w:rPr>
                <w:delText>Aperiodic</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40" w:author="Anritsu" w:date="2020-08-27T20:49:00Z"/>
                <w:rFonts w:eastAsia="SimSun"/>
                <w:sz w:val="18"/>
                <w:lang w:eastAsia="zh-CN"/>
              </w:rPr>
              <w:pPrChange w:id="9041" w:author="Anritsu" w:date="2020-08-27T20:49:00Z">
                <w:pPr>
                  <w:keepNext/>
                  <w:keepLines/>
                  <w:spacing w:after="0"/>
                  <w:jc w:val="center"/>
                </w:pPr>
              </w:pPrChange>
            </w:pPr>
            <w:del w:id="9042" w:author="Anritsu" w:date="2020-08-27T20:49:00Z">
              <w:r w:rsidRPr="00C25669" w:rsidDel="00AF2648">
                <w:rPr>
                  <w:rFonts w:eastAsia="SimSun" w:hint="eastAsia"/>
                  <w:sz w:val="18"/>
                  <w:lang w:eastAsia="zh-CN"/>
                </w:rPr>
                <w:delText>Aperiodic</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43" w:author="Anritsu" w:date="2020-08-27T20:49:00Z"/>
                <w:rFonts w:eastAsia="SimSun"/>
                <w:sz w:val="18"/>
              </w:rPr>
              <w:pPrChange w:id="9044" w:author="Anritsu" w:date="2020-08-27T20:49:00Z">
                <w:pPr>
                  <w:keepNext/>
                  <w:keepLines/>
                  <w:spacing w:after="0"/>
                  <w:jc w:val="center"/>
                </w:pPr>
              </w:pPrChange>
            </w:pPr>
            <w:del w:id="9045" w:author="Anritsu" w:date="2020-08-27T20:49:00Z">
              <w:r w:rsidRPr="00C25669" w:rsidDel="00AF2648">
                <w:rPr>
                  <w:rFonts w:eastAsia="SimSun"/>
                  <w:sz w:val="18"/>
                </w:rPr>
                <w:delText>Aperiodic</w:delText>
              </w:r>
            </w:del>
          </w:p>
        </w:tc>
      </w:tr>
      <w:tr w:rsidR="00820A10" w:rsidRPr="00C25669" w:rsidDel="00AF2648" w:rsidTr="00820A10">
        <w:trPr>
          <w:trHeight w:val="70"/>
          <w:del w:id="9046" w:author="Anritsu" w:date="2020-08-27T20:49:00Z"/>
        </w:trPr>
        <w:tc>
          <w:tcPr>
            <w:tcW w:w="1196"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9047" w:author="Anritsu" w:date="2020-08-27T20:49:00Z"/>
                <w:rFonts w:eastAsia="SimSun"/>
                <w:sz w:val="18"/>
              </w:rPr>
              <w:pPrChange w:id="9048" w:author="Anritsu" w:date="2020-08-27T20:49: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49" w:author="Anritsu" w:date="2020-08-27T20:49:00Z"/>
                <w:rFonts w:eastAsia="SimSun"/>
                <w:sz w:val="18"/>
              </w:rPr>
              <w:pPrChange w:id="9050" w:author="Anritsu" w:date="2020-08-27T20:49:00Z">
                <w:pPr>
                  <w:keepNext/>
                  <w:keepLines/>
                  <w:spacing w:after="0"/>
                </w:pPr>
              </w:pPrChange>
            </w:pPr>
            <w:del w:id="9051" w:author="Anritsu" w:date="2020-08-27T20:49:00Z">
              <w:r w:rsidRPr="00C25669" w:rsidDel="00AF2648">
                <w:rPr>
                  <w:rFonts w:eastAsia="SimSun"/>
                  <w:sz w:val="18"/>
                </w:rPr>
                <w:delText>Number of CSI-RS ports (</w:delText>
              </w:r>
              <w:r w:rsidRPr="00C25669" w:rsidDel="00AF2648">
                <w:rPr>
                  <w:rFonts w:eastAsia="SimSun"/>
                  <w:i/>
                  <w:sz w:val="18"/>
                </w:rPr>
                <w:delText>X</w:delText>
              </w:r>
              <w:r w:rsidRPr="00C25669" w:rsidDel="00AF2648">
                <w:rPr>
                  <w:rFonts w:eastAsia="SimSun"/>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52" w:author="Anritsu" w:date="2020-08-27T20:49:00Z"/>
                <w:rFonts w:eastAsia="SimSun"/>
                <w:sz w:val="18"/>
              </w:rPr>
              <w:pPrChange w:id="9053"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54" w:author="Anritsu" w:date="2020-08-27T20:49:00Z"/>
                <w:rFonts w:eastAsia="SimSun"/>
                <w:sz w:val="18"/>
              </w:rPr>
              <w:pPrChange w:id="9055" w:author="Anritsu" w:date="2020-08-27T20:49:00Z">
                <w:pPr>
                  <w:keepNext/>
                  <w:keepLines/>
                  <w:spacing w:after="0"/>
                  <w:jc w:val="center"/>
                </w:pPr>
              </w:pPrChange>
            </w:pPr>
            <w:del w:id="9056" w:author="Anritsu" w:date="2020-08-27T20:49:00Z">
              <w:r w:rsidRPr="00C25669" w:rsidDel="00AF2648">
                <w:rPr>
                  <w:rFonts w:eastAsia="SimSun"/>
                  <w:sz w:val="18"/>
                </w:rPr>
                <w:delText>4</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57" w:author="Anritsu" w:date="2020-08-27T20:49:00Z"/>
                <w:rFonts w:eastAsia="SimSun"/>
                <w:sz w:val="18"/>
              </w:rPr>
              <w:pPrChange w:id="9058" w:author="Anritsu" w:date="2020-08-27T20:49:00Z">
                <w:pPr>
                  <w:keepNext/>
                  <w:keepLines/>
                  <w:spacing w:after="0"/>
                  <w:jc w:val="center"/>
                </w:pPr>
              </w:pPrChange>
            </w:pPr>
            <w:del w:id="9059" w:author="Anritsu" w:date="2020-08-27T20:49:00Z">
              <w:r w:rsidRPr="00C25669" w:rsidDel="00AF2648">
                <w:rPr>
                  <w:rFonts w:eastAsia="SimSun"/>
                  <w:sz w:val="18"/>
                </w:rPr>
                <w:delText>4</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60" w:author="Anritsu" w:date="2020-08-27T20:49:00Z"/>
                <w:rFonts w:eastAsia="SimSun"/>
                <w:sz w:val="18"/>
              </w:rPr>
              <w:pPrChange w:id="9061" w:author="Anritsu" w:date="2020-08-27T20:49:00Z">
                <w:pPr>
                  <w:keepNext/>
                  <w:keepLines/>
                  <w:spacing w:after="0"/>
                  <w:jc w:val="center"/>
                </w:pPr>
              </w:pPrChange>
            </w:pPr>
            <w:del w:id="9062" w:author="Anritsu" w:date="2020-08-27T20:49:00Z">
              <w:r w:rsidRPr="00C25669" w:rsidDel="00AF2648">
                <w:rPr>
                  <w:rFonts w:eastAsia="SimSun"/>
                  <w:sz w:val="18"/>
                </w:rPr>
                <w:delText>4</w:delText>
              </w:r>
            </w:del>
          </w:p>
        </w:tc>
      </w:tr>
      <w:tr w:rsidR="00820A10" w:rsidRPr="00C25669" w:rsidDel="00AF2648" w:rsidTr="00820A10">
        <w:trPr>
          <w:trHeight w:val="70"/>
          <w:del w:id="9063" w:author="Anritsu" w:date="2020-08-27T20:49:00Z"/>
        </w:trPr>
        <w:tc>
          <w:tcPr>
            <w:tcW w:w="1196"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9064" w:author="Anritsu" w:date="2020-08-27T20:49:00Z"/>
                <w:rFonts w:eastAsia="SimSun"/>
                <w:sz w:val="18"/>
              </w:rPr>
              <w:pPrChange w:id="9065" w:author="Anritsu" w:date="2020-08-27T20:49: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66" w:author="Anritsu" w:date="2020-08-27T20:49:00Z"/>
                <w:rFonts w:eastAsia="SimSun"/>
                <w:sz w:val="18"/>
              </w:rPr>
              <w:pPrChange w:id="9067" w:author="Anritsu" w:date="2020-08-27T20:49:00Z">
                <w:pPr>
                  <w:keepNext/>
                  <w:keepLines/>
                  <w:spacing w:after="0"/>
                </w:pPr>
              </w:pPrChange>
            </w:pPr>
            <w:del w:id="9068" w:author="Anritsu" w:date="2020-08-27T20:49:00Z">
              <w:r w:rsidRPr="00C25669" w:rsidDel="00AF2648">
                <w:rPr>
                  <w:rFonts w:eastAsia="SimSun"/>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69" w:author="Anritsu" w:date="2020-08-27T20:49:00Z"/>
                <w:rFonts w:eastAsia="SimSun"/>
                <w:sz w:val="18"/>
              </w:rPr>
              <w:pPrChange w:id="9070"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71" w:author="Anritsu" w:date="2020-08-27T20:49:00Z"/>
                <w:rFonts w:eastAsia="SimSun"/>
                <w:sz w:val="18"/>
              </w:rPr>
              <w:pPrChange w:id="9072" w:author="Anritsu" w:date="2020-08-27T20:49:00Z">
                <w:pPr>
                  <w:keepNext/>
                  <w:keepLines/>
                  <w:spacing w:after="0"/>
                  <w:jc w:val="center"/>
                </w:pPr>
              </w:pPrChange>
            </w:pPr>
            <w:del w:id="9073" w:author="Anritsu" w:date="2020-08-27T20:49:00Z">
              <w:r w:rsidRPr="00C25669" w:rsidDel="00AF2648">
                <w:rPr>
                  <w:rFonts w:eastAsia="SimSun"/>
                  <w:sz w:val="18"/>
                </w:rPr>
                <w:delText>FD-CDM2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74" w:author="Anritsu" w:date="2020-08-27T20:49:00Z"/>
                <w:rFonts w:eastAsia="SimSun"/>
                <w:sz w:val="18"/>
              </w:rPr>
              <w:pPrChange w:id="9075" w:author="Anritsu" w:date="2020-08-27T20:49:00Z">
                <w:pPr>
                  <w:keepNext/>
                  <w:keepLines/>
                  <w:spacing w:after="0"/>
                  <w:jc w:val="center"/>
                </w:pPr>
              </w:pPrChange>
            </w:pPr>
            <w:del w:id="9076" w:author="Anritsu" w:date="2020-08-27T20:49:00Z">
              <w:r w:rsidRPr="00C25669" w:rsidDel="00AF2648">
                <w:rPr>
                  <w:rFonts w:eastAsia="SimSun"/>
                  <w:sz w:val="18"/>
                </w:rPr>
                <w:delText>FD-CDM2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77" w:author="Anritsu" w:date="2020-08-27T20:49:00Z"/>
                <w:rFonts w:eastAsia="SimSun"/>
                <w:sz w:val="18"/>
              </w:rPr>
              <w:pPrChange w:id="9078" w:author="Anritsu" w:date="2020-08-27T20:49:00Z">
                <w:pPr>
                  <w:keepNext/>
                  <w:keepLines/>
                  <w:spacing w:after="0"/>
                  <w:jc w:val="center"/>
                </w:pPr>
              </w:pPrChange>
            </w:pPr>
            <w:del w:id="9079" w:author="Anritsu" w:date="2020-08-27T20:49:00Z">
              <w:r w:rsidRPr="00C25669" w:rsidDel="00AF2648">
                <w:rPr>
                  <w:rFonts w:eastAsia="SimSun"/>
                  <w:sz w:val="18"/>
                </w:rPr>
                <w:delText>FD-CDM2</w:delText>
              </w:r>
            </w:del>
          </w:p>
        </w:tc>
      </w:tr>
      <w:tr w:rsidR="00820A10" w:rsidRPr="00C25669" w:rsidDel="00AF2648" w:rsidTr="00820A10">
        <w:trPr>
          <w:trHeight w:val="70"/>
          <w:del w:id="9080" w:author="Anritsu" w:date="2020-08-27T20:49:00Z"/>
        </w:trPr>
        <w:tc>
          <w:tcPr>
            <w:tcW w:w="1196"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9081" w:author="Anritsu" w:date="2020-08-27T20:49:00Z"/>
                <w:rFonts w:eastAsia="SimSun"/>
                <w:sz w:val="18"/>
              </w:rPr>
              <w:pPrChange w:id="9082" w:author="Anritsu" w:date="2020-08-27T20:49: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83" w:author="Anritsu" w:date="2020-08-27T20:49:00Z"/>
                <w:rFonts w:eastAsia="SimSun"/>
                <w:sz w:val="18"/>
              </w:rPr>
              <w:pPrChange w:id="9084" w:author="Anritsu" w:date="2020-08-27T20:49:00Z">
                <w:pPr>
                  <w:keepNext/>
                  <w:keepLines/>
                  <w:spacing w:after="0"/>
                </w:pPr>
              </w:pPrChange>
            </w:pPr>
            <w:del w:id="9085" w:author="Anritsu" w:date="2020-08-27T20:49:00Z">
              <w:r w:rsidRPr="00C25669" w:rsidDel="00AF2648">
                <w:rPr>
                  <w:rFonts w:eastAsia="SimSun"/>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86" w:author="Anritsu" w:date="2020-08-27T20:49:00Z"/>
                <w:rFonts w:eastAsia="SimSun"/>
                <w:sz w:val="18"/>
              </w:rPr>
              <w:pPrChange w:id="9087"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88" w:author="Anritsu" w:date="2020-08-27T20:49:00Z"/>
                <w:rFonts w:eastAsia="SimSun"/>
                <w:sz w:val="18"/>
              </w:rPr>
              <w:pPrChange w:id="9089" w:author="Anritsu" w:date="2020-08-27T20:49:00Z">
                <w:pPr>
                  <w:keepNext/>
                  <w:keepLines/>
                  <w:spacing w:after="0"/>
                  <w:jc w:val="center"/>
                </w:pPr>
              </w:pPrChange>
            </w:pPr>
            <w:del w:id="9090" w:author="Anritsu" w:date="2020-08-27T20:49:00Z">
              <w:r w:rsidRPr="00C25669" w:rsidDel="00AF2648">
                <w:rPr>
                  <w:rFonts w:eastAsia="SimSun"/>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91" w:author="Anritsu" w:date="2020-08-27T20:49:00Z"/>
                <w:rFonts w:eastAsia="SimSun"/>
                <w:sz w:val="18"/>
              </w:rPr>
              <w:pPrChange w:id="9092" w:author="Anritsu" w:date="2020-08-27T20:49:00Z">
                <w:pPr>
                  <w:keepNext/>
                  <w:keepLines/>
                  <w:spacing w:after="0"/>
                  <w:jc w:val="center"/>
                </w:pPr>
              </w:pPrChange>
            </w:pPr>
            <w:del w:id="9093" w:author="Anritsu" w:date="2020-08-27T20:49:00Z">
              <w:r w:rsidRPr="00C25669" w:rsidDel="00AF2648">
                <w:rPr>
                  <w:rFonts w:eastAsia="SimSun"/>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094" w:author="Anritsu" w:date="2020-08-27T20:49:00Z"/>
                <w:rFonts w:eastAsia="SimSun"/>
                <w:sz w:val="18"/>
              </w:rPr>
              <w:pPrChange w:id="9095" w:author="Anritsu" w:date="2020-08-27T20:49:00Z">
                <w:pPr>
                  <w:keepNext/>
                  <w:keepLines/>
                  <w:spacing w:after="0"/>
                  <w:jc w:val="center"/>
                </w:pPr>
              </w:pPrChange>
            </w:pPr>
            <w:del w:id="9096" w:author="Anritsu" w:date="2020-08-27T20:49:00Z">
              <w:r w:rsidRPr="00C25669" w:rsidDel="00AF2648">
                <w:rPr>
                  <w:rFonts w:eastAsia="SimSun"/>
                  <w:sz w:val="18"/>
                </w:rPr>
                <w:delText>1</w:delText>
              </w:r>
            </w:del>
          </w:p>
        </w:tc>
      </w:tr>
      <w:tr w:rsidR="00820A10" w:rsidRPr="00C25669" w:rsidDel="00AF2648" w:rsidTr="00820A10">
        <w:trPr>
          <w:trHeight w:val="70"/>
          <w:del w:id="9097" w:author="Anritsu" w:date="2020-08-27T20:49:00Z"/>
        </w:trPr>
        <w:tc>
          <w:tcPr>
            <w:tcW w:w="1196"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9098" w:author="Anritsu" w:date="2020-08-27T20:49:00Z"/>
                <w:rFonts w:eastAsia="SimSun"/>
                <w:sz w:val="18"/>
              </w:rPr>
              <w:pPrChange w:id="9099" w:author="Anritsu" w:date="2020-08-27T20:49: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00" w:author="Anritsu" w:date="2020-08-27T20:49:00Z"/>
                <w:rFonts w:eastAsia="SimSun"/>
                <w:sz w:val="18"/>
              </w:rPr>
              <w:pPrChange w:id="9101" w:author="Anritsu" w:date="2020-08-27T20:49:00Z">
                <w:pPr>
                  <w:keepNext/>
                  <w:keepLines/>
                  <w:spacing w:after="0"/>
                </w:pPr>
              </w:pPrChange>
            </w:pPr>
            <w:del w:id="9102" w:author="Anritsu" w:date="2020-08-27T20:49:00Z">
              <w:r w:rsidRPr="00C25669" w:rsidDel="00AF2648">
                <w:rPr>
                  <w:rFonts w:eastAsia="SimSun"/>
                  <w:sz w:val="18"/>
                </w:rPr>
                <w:delText>First subcarrier index in the PRB used for CSI-RS (k</w:delText>
              </w:r>
              <w:r w:rsidRPr="00C25669" w:rsidDel="00AF2648">
                <w:rPr>
                  <w:rFonts w:eastAsia="SimSun"/>
                  <w:sz w:val="18"/>
                  <w:vertAlign w:val="subscript"/>
                </w:rPr>
                <w:delText>0</w:delText>
              </w:r>
              <w:r w:rsidRPr="00C25669" w:rsidDel="00AF2648">
                <w:rPr>
                  <w:rFonts w:eastAsia="SimSun"/>
                  <w:sz w:val="18"/>
                </w:rPr>
                <w:delText>, k</w:delText>
              </w:r>
              <w:r w:rsidRPr="00C25669" w:rsidDel="00AF2648">
                <w:rPr>
                  <w:rFonts w:eastAsia="SimSun"/>
                  <w:sz w:val="18"/>
                  <w:vertAlign w:val="subscript"/>
                </w:rPr>
                <w:delText>1</w:delText>
              </w:r>
              <w:r w:rsidRPr="00C25669" w:rsidDel="00AF2648">
                <w:rPr>
                  <w:rFonts w:eastAsia="SimSun"/>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03" w:author="Anritsu" w:date="2020-08-27T20:49:00Z"/>
                <w:rFonts w:eastAsia="SimSun"/>
                <w:sz w:val="18"/>
              </w:rPr>
              <w:pPrChange w:id="9104"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05" w:author="Anritsu" w:date="2020-08-27T20:49:00Z"/>
                <w:rFonts w:eastAsia="SimSun"/>
                <w:sz w:val="18"/>
              </w:rPr>
              <w:pPrChange w:id="9106" w:author="Anritsu" w:date="2020-08-27T20:49:00Z">
                <w:pPr>
                  <w:keepNext/>
                  <w:keepLines/>
                  <w:spacing w:after="0"/>
                  <w:jc w:val="center"/>
                </w:pPr>
              </w:pPrChange>
            </w:pPr>
            <w:del w:id="9107" w:author="Anritsu" w:date="2020-08-27T20:49:00Z">
              <w:r w:rsidRPr="00C25669" w:rsidDel="00AF2648">
                <w:rPr>
                  <w:rFonts w:eastAsia="SimSun"/>
                  <w:sz w:val="18"/>
                </w:rPr>
                <w:delText>Row 4, (8,-)</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08" w:author="Anritsu" w:date="2020-08-27T20:49:00Z"/>
                <w:rFonts w:eastAsia="SimSun"/>
                <w:sz w:val="18"/>
              </w:rPr>
              <w:pPrChange w:id="9109" w:author="Anritsu" w:date="2020-08-27T20:49:00Z">
                <w:pPr>
                  <w:keepNext/>
                  <w:keepLines/>
                  <w:spacing w:after="0"/>
                  <w:jc w:val="center"/>
                </w:pPr>
              </w:pPrChange>
            </w:pPr>
            <w:del w:id="9110" w:author="Anritsu" w:date="2020-08-27T20:49:00Z">
              <w:r w:rsidRPr="00C25669" w:rsidDel="00AF2648">
                <w:rPr>
                  <w:rFonts w:eastAsia="SimSun"/>
                  <w:sz w:val="18"/>
                </w:rPr>
                <w:delText>Row 4, (8,-)</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11" w:author="Anritsu" w:date="2020-08-27T20:49:00Z"/>
                <w:rFonts w:eastAsia="SimSun"/>
                <w:sz w:val="18"/>
              </w:rPr>
              <w:pPrChange w:id="9112" w:author="Anritsu" w:date="2020-08-27T20:49:00Z">
                <w:pPr>
                  <w:keepNext/>
                  <w:keepLines/>
                  <w:spacing w:after="0"/>
                  <w:jc w:val="center"/>
                </w:pPr>
              </w:pPrChange>
            </w:pPr>
            <w:del w:id="9113" w:author="Anritsu" w:date="2020-08-27T20:49:00Z">
              <w:r w:rsidRPr="00C25669" w:rsidDel="00AF2648">
                <w:rPr>
                  <w:rFonts w:eastAsia="SimSun"/>
                  <w:sz w:val="18"/>
                </w:rPr>
                <w:delText>Row 4, (8,-)</w:delText>
              </w:r>
            </w:del>
          </w:p>
        </w:tc>
      </w:tr>
      <w:tr w:rsidR="00820A10" w:rsidRPr="00C25669" w:rsidDel="00AF2648" w:rsidTr="00820A10">
        <w:trPr>
          <w:trHeight w:val="70"/>
          <w:del w:id="9114" w:author="Anritsu" w:date="2020-08-27T20:49:00Z"/>
        </w:trPr>
        <w:tc>
          <w:tcPr>
            <w:tcW w:w="1196"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9115" w:author="Anritsu" w:date="2020-08-27T20:49:00Z"/>
                <w:rFonts w:eastAsia="SimSun"/>
                <w:sz w:val="18"/>
              </w:rPr>
              <w:pPrChange w:id="9116" w:author="Anritsu" w:date="2020-08-27T20:49: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17" w:author="Anritsu" w:date="2020-08-27T20:49:00Z"/>
                <w:rFonts w:eastAsia="SimSun"/>
                <w:sz w:val="18"/>
              </w:rPr>
              <w:pPrChange w:id="9118" w:author="Anritsu" w:date="2020-08-27T20:49:00Z">
                <w:pPr>
                  <w:keepNext/>
                  <w:keepLines/>
                  <w:spacing w:after="0"/>
                </w:pPr>
              </w:pPrChange>
            </w:pPr>
            <w:del w:id="9119" w:author="Anritsu" w:date="2020-08-27T20:49:00Z">
              <w:r w:rsidRPr="00C25669" w:rsidDel="00AF2648">
                <w:rPr>
                  <w:rFonts w:eastAsia="SimSun"/>
                  <w:sz w:val="18"/>
                </w:rPr>
                <w:delText>First OFDM symbol in the PRB used for CSI-RS (l</w:delText>
              </w:r>
              <w:r w:rsidRPr="00C25669" w:rsidDel="00AF2648">
                <w:rPr>
                  <w:rFonts w:eastAsia="SimSun"/>
                  <w:sz w:val="18"/>
                  <w:vertAlign w:val="subscript"/>
                </w:rPr>
                <w:delText>0</w:delText>
              </w:r>
              <w:r w:rsidRPr="00C25669" w:rsidDel="00AF2648">
                <w:rPr>
                  <w:rFonts w:eastAsia="SimSun"/>
                  <w:sz w:val="18"/>
                </w:rPr>
                <w:delText>, l</w:delText>
              </w:r>
              <w:r w:rsidRPr="00C25669" w:rsidDel="00AF2648">
                <w:rPr>
                  <w:rFonts w:eastAsia="SimSun"/>
                  <w:sz w:val="18"/>
                  <w:vertAlign w:val="subscript"/>
                </w:rPr>
                <w:delText>1</w:delText>
              </w:r>
              <w:r w:rsidRPr="00C25669" w:rsidDel="00AF2648">
                <w:rPr>
                  <w:rFonts w:eastAsia="SimSun"/>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20" w:author="Anritsu" w:date="2020-08-27T20:49:00Z"/>
                <w:rFonts w:eastAsia="SimSun"/>
                <w:sz w:val="18"/>
              </w:rPr>
              <w:pPrChange w:id="9121"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22" w:author="Anritsu" w:date="2020-08-27T20:49:00Z"/>
                <w:rFonts w:eastAsia="SimSun"/>
                <w:sz w:val="18"/>
              </w:rPr>
              <w:pPrChange w:id="9123" w:author="Anritsu" w:date="2020-08-27T20:49:00Z">
                <w:pPr>
                  <w:keepNext/>
                  <w:keepLines/>
                  <w:spacing w:after="0"/>
                  <w:jc w:val="center"/>
                </w:pPr>
              </w:pPrChange>
            </w:pPr>
            <w:del w:id="9124" w:author="Anritsu" w:date="2020-08-27T20:49:00Z">
              <w:r w:rsidRPr="00C25669" w:rsidDel="00AF2648">
                <w:rPr>
                  <w:rFonts w:eastAsia="SimSun"/>
                  <w:sz w:val="18"/>
                </w:rPr>
                <w:delText>(13,-)</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25" w:author="Anritsu" w:date="2020-08-27T20:49:00Z"/>
                <w:rFonts w:eastAsia="SimSun"/>
                <w:sz w:val="18"/>
              </w:rPr>
              <w:pPrChange w:id="9126" w:author="Anritsu" w:date="2020-08-27T20:49:00Z">
                <w:pPr>
                  <w:keepNext/>
                  <w:keepLines/>
                  <w:spacing w:after="0"/>
                  <w:jc w:val="center"/>
                </w:pPr>
              </w:pPrChange>
            </w:pPr>
            <w:del w:id="9127" w:author="Anritsu" w:date="2020-08-27T20:49:00Z">
              <w:r w:rsidRPr="00C25669" w:rsidDel="00AF2648">
                <w:rPr>
                  <w:rFonts w:eastAsia="SimSun"/>
                  <w:sz w:val="18"/>
                </w:rPr>
                <w:delText>(13,-)</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28" w:author="Anritsu" w:date="2020-08-27T20:49:00Z"/>
                <w:rFonts w:eastAsia="SimSun"/>
                <w:sz w:val="18"/>
              </w:rPr>
              <w:pPrChange w:id="9129" w:author="Anritsu" w:date="2020-08-27T20:49:00Z">
                <w:pPr>
                  <w:keepNext/>
                  <w:keepLines/>
                  <w:spacing w:after="0"/>
                  <w:jc w:val="center"/>
                </w:pPr>
              </w:pPrChange>
            </w:pPr>
            <w:del w:id="9130" w:author="Anritsu" w:date="2020-08-27T20:49:00Z">
              <w:r w:rsidRPr="00C25669" w:rsidDel="00AF2648">
                <w:rPr>
                  <w:rFonts w:eastAsia="SimSun"/>
                  <w:sz w:val="18"/>
                </w:rPr>
                <w:delText>(13,-)</w:delText>
              </w:r>
            </w:del>
          </w:p>
        </w:tc>
      </w:tr>
      <w:tr w:rsidR="00820A10" w:rsidRPr="00C25669" w:rsidDel="00AF2648" w:rsidTr="00820A10">
        <w:trPr>
          <w:trHeight w:val="70"/>
          <w:del w:id="9131" w:author="Anritsu" w:date="2020-08-27T20:49:00Z"/>
        </w:trPr>
        <w:tc>
          <w:tcPr>
            <w:tcW w:w="1196"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9132" w:author="Anritsu" w:date="2020-08-27T20:49:00Z"/>
                <w:rFonts w:eastAsia="SimSun"/>
                <w:sz w:val="18"/>
              </w:rPr>
              <w:pPrChange w:id="9133" w:author="Anritsu" w:date="2020-08-27T20:49: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134" w:author="Anritsu" w:date="2020-08-27T20:49:00Z"/>
                <w:rFonts w:eastAsia="SimSun"/>
                <w:sz w:val="18"/>
              </w:rPr>
              <w:pPrChange w:id="9135" w:author="Anritsu" w:date="2020-08-27T20:49:00Z">
                <w:pPr>
                  <w:keepNext/>
                  <w:keepLines/>
                  <w:spacing w:after="0"/>
                </w:pPr>
              </w:pPrChange>
            </w:pPr>
            <w:del w:id="9136" w:author="Anritsu" w:date="2020-08-27T20:49:00Z">
              <w:r w:rsidRPr="00C25669" w:rsidDel="00AF2648">
                <w:rPr>
                  <w:rFonts w:eastAsia="SimSun"/>
                  <w:sz w:val="18"/>
                </w:rPr>
                <w:delText>CSI-RS</w:delText>
              </w:r>
            </w:del>
          </w:p>
          <w:p w:rsidR="00820A10" w:rsidRPr="00C25669" w:rsidDel="00AF2648" w:rsidRDefault="00820A10" w:rsidP="00AF2648">
            <w:pPr>
              <w:pStyle w:val="TH"/>
              <w:rPr>
                <w:del w:id="9137" w:author="Anritsu" w:date="2020-08-27T20:49:00Z"/>
                <w:rFonts w:eastAsia="SimSun"/>
                <w:sz w:val="18"/>
              </w:rPr>
              <w:pPrChange w:id="9138" w:author="Anritsu" w:date="2020-08-27T20:49:00Z">
                <w:pPr>
                  <w:keepNext/>
                  <w:keepLines/>
                  <w:spacing w:after="0"/>
                </w:pPr>
              </w:pPrChange>
            </w:pPr>
            <w:del w:id="9139" w:author="Anritsu" w:date="2020-08-27T20:49:00Z">
              <w:r w:rsidRPr="00C25669" w:rsidDel="00AF2648">
                <w:rPr>
                  <w:rFonts w:eastAsia="SimSun"/>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40" w:author="Anritsu" w:date="2020-08-27T20:49:00Z"/>
                <w:rFonts w:eastAsia="SimSun"/>
                <w:sz w:val="18"/>
              </w:rPr>
              <w:pPrChange w:id="9141" w:author="Anritsu" w:date="2020-08-27T20:49:00Z">
                <w:pPr>
                  <w:keepNext/>
                  <w:keepLines/>
                  <w:spacing w:after="0"/>
                  <w:jc w:val="center"/>
                </w:pPr>
              </w:pPrChange>
            </w:pPr>
            <w:del w:id="9142" w:author="Anritsu" w:date="2020-08-27T20:49:00Z">
              <w:r w:rsidRPr="00C25669" w:rsidDel="00AF2648">
                <w:rPr>
                  <w:rFonts w:eastAsia="SimSun"/>
                  <w:sz w:val="18"/>
                </w:rPr>
                <w:delText>slot</w:delText>
              </w:r>
            </w:del>
          </w:p>
        </w:tc>
        <w:tc>
          <w:tcPr>
            <w:tcW w:w="1455"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143" w:author="Anritsu" w:date="2020-08-27T20:49:00Z"/>
                <w:rFonts w:eastAsia="SimSun"/>
                <w:sz w:val="18"/>
                <w:lang w:eastAsia="zh-CN"/>
              </w:rPr>
              <w:pPrChange w:id="9144" w:author="Anritsu" w:date="2020-08-27T20:49:00Z">
                <w:pPr>
                  <w:keepNext/>
                  <w:keepLines/>
                  <w:spacing w:after="0"/>
                  <w:jc w:val="center"/>
                </w:pPr>
              </w:pPrChange>
            </w:pPr>
            <w:del w:id="9145" w:author="Anritsu" w:date="2020-08-27T20:49:00Z">
              <w:r w:rsidRPr="00C25669" w:rsidDel="00AF2648">
                <w:rPr>
                  <w:rFonts w:eastAsia="SimSun" w:hint="eastAsia"/>
                  <w:sz w:val="18"/>
                  <w:lang w:eastAsia="zh-CN"/>
                </w:rPr>
                <w:delText>Not configured</w:delText>
              </w:r>
            </w:del>
          </w:p>
        </w:tc>
        <w:tc>
          <w:tcPr>
            <w:tcW w:w="1350"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146" w:author="Anritsu" w:date="2020-08-27T20:49:00Z"/>
                <w:rFonts w:eastAsia="SimSun"/>
                <w:sz w:val="18"/>
                <w:lang w:eastAsia="zh-CN"/>
              </w:rPr>
              <w:pPrChange w:id="9147" w:author="Anritsu" w:date="2020-08-27T20:49:00Z">
                <w:pPr>
                  <w:keepNext/>
                  <w:keepLines/>
                  <w:spacing w:after="0"/>
                  <w:jc w:val="center"/>
                </w:pPr>
              </w:pPrChange>
            </w:pPr>
            <w:del w:id="9148" w:author="Anritsu" w:date="2020-08-27T20:49:00Z">
              <w:r w:rsidRPr="00C25669" w:rsidDel="00AF2648">
                <w:rPr>
                  <w:rFonts w:eastAsia="SimSun" w:hint="eastAsia"/>
                  <w:sz w:val="18"/>
                  <w:lang w:eastAsia="zh-CN"/>
                </w:rPr>
                <w:delText>Not configured</w:delText>
              </w:r>
            </w:del>
          </w:p>
        </w:tc>
        <w:tc>
          <w:tcPr>
            <w:tcW w:w="1350"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149" w:author="Anritsu" w:date="2020-08-27T20:49:00Z"/>
                <w:rFonts w:eastAsia="SimSun"/>
                <w:sz w:val="18"/>
                <w:lang w:eastAsia="zh-CN"/>
              </w:rPr>
              <w:pPrChange w:id="9150" w:author="Anritsu" w:date="2020-08-27T20:49:00Z">
                <w:pPr>
                  <w:keepNext/>
                  <w:keepLines/>
                  <w:spacing w:after="0"/>
                  <w:jc w:val="center"/>
                </w:pPr>
              </w:pPrChange>
            </w:pPr>
            <w:del w:id="9151" w:author="Anritsu" w:date="2020-08-27T20:49:00Z">
              <w:r w:rsidRPr="00C25669" w:rsidDel="00AF2648">
                <w:rPr>
                  <w:rFonts w:eastAsia="SimSun" w:hint="eastAsia"/>
                  <w:sz w:val="18"/>
                  <w:lang w:eastAsia="zh-CN"/>
                </w:rPr>
                <w:delText>Not configured</w:delText>
              </w:r>
            </w:del>
          </w:p>
        </w:tc>
      </w:tr>
      <w:tr w:rsidR="00820A10" w:rsidRPr="00C25669" w:rsidDel="00AF2648" w:rsidTr="00820A10">
        <w:trPr>
          <w:trHeight w:val="70"/>
          <w:del w:id="9152" w:author="Anritsu" w:date="2020-08-27T20:49:00Z"/>
        </w:trPr>
        <w:tc>
          <w:tcPr>
            <w:tcW w:w="1196" w:type="dxa"/>
            <w:vMerge/>
            <w:tcBorders>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53" w:author="Anritsu" w:date="2020-08-27T20:49:00Z"/>
                <w:rFonts w:eastAsia="SimSun"/>
                <w:sz w:val="18"/>
              </w:rPr>
              <w:pPrChange w:id="9154" w:author="Anritsu" w:date="2020-08-27T20:49: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55" w:author="Anritsu" w:date="2020-08-27T20:49:00Z"/>
                <w:rFonts w:eastAsia="SimSun"/>
                <w:sz w:val="18"/>
              </w:rPr>
              <w:pPrChange w:id="9156" w:author="Anritsu" w:date="2020-08-27T20:49:00Z">
                <w:pPr>
                  <w:keepNext/>
                  <w:keepLines/>
                  <w:spacing w:after="0"/>
                </w:pPr>
              </w:pPrChange>
            </w:pPr>
            <w:del w:id="9157" w:author="Anritsu" w:date="2020-08-27T20:49:00Z">
              <w:r w:rsidRPr="00C25669" w:rsidDel="00AF2648">
                <w:rPr>
                  <w:sz w:val="18"/>
                </w:rPr>
                <w:delText>ZP CSI-RS trigger</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58" w:author="Anritsu" w:date="2020-08-27T20:49:00Z"/>
                <w:rFonts w:eastAsia="SimSun"/>
                <w:sz w:val="18"/>
              </w:rPr>
              <w:pPrChange w:id="9159"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60" w:author="Anritsu" w:date="2020-08-27T20:49:00Z"/>
                <w:rFonts w:eastAsia="SimSun"/>
                <w:sz w:val="18"/>
                <w:lang w:eastAsia="zh-CN"/>
              </w:rPr>
              <w:pPrChange w:id="9161" w:author="Anritsu" w:date="2020-08-27T20:49:00Z">
                <w:pPr>
                  <w:keepNext/>
                  <w:keepLines/>
                  <w:spacing w:after="0"/>
                  <w:jc w:val="center"/>
                </w:pPr>
              </w:pPrChange>
            </w:pPr>
            <w:del w:id="9162" w:author="Anritsu" w:date="2020-08-27T20:49:00Z">
              <w:r w:rsidRPr="00C25669" w:rsidDel="00AF2648">
                <w:rPr>
                  <w:sz w:val="18"/>
                  <w:lang w:eastAsia="zh-CN"/>
                </w:rPr>
                <w:delText>1 in slots i, where mod(i, 8) = 1, otherwise it is equal to 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63" w:author="Anritsu" w:date="2020-08-27T20:49:00Z"/>
                <w:rFonts w:eastAsia="SimSun"/>
                <w:sz w:val="18"/>
                <w:lang w:eastAsia="zh-CN"/>
              </w:rPr>
              <w:pPrChange w:id="9164" w:author="Anritsu" w:date="2020-08-27T20:49:00Z">
                <w:pPr>
                  <w:keepNext/>
                  <w:keepLines/>
                  <w:spacing w:after="0"/>
                  <w:jc w:val="center"/>
                </w:pPr>
              </w:pPrChange>
            </w:pPr>
            <w:del w:id="9165" w:author="Anritsu" w:date="2020-08-27T20:49:00Z">
              <w:r w:rsidRPr="00C25669" w:rsidDel="00AF2648">
                <w:rPr>
                  <w:sz w:val="18"/>
                  <w:lang w:eastAsia="zh-CN"/>
                </w:rPr>
                <w:delText>1 in slots i, where mod(i, 8) = 1, otherwise it is equal to 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66" w:author="Anritsu" w:date="2020-08-27T20:49:00Z"/>
                <w:rFonts w:eastAsia="SimSun"/>
                <w:sz w:val="18"/>
                <w:lang w:eastAsia="zh-CN"/>
              </w:rPr>
              <w:pPrChange w:id="9167" w:author="Anritsu" w:date="2020-08-27T20:49:00Z">
                <w:pPr>
                  <w:keepNext/>
                  <w:keepLines/>
                  <w:spacing w:after="0"/>
                  <w:jc w:val="center"/>
                </w:pPr>
              </w:pPrChange>
            </w:pPr>
            <w:del w:id="9168" w:author="Anritsu" w:date="2020-08-27T20:49:00Z">
              <w:r w:rsidRPr="00C25669" w:rsidDel="00AF2648">
                <w:rPr>
                  <w:sz w:val="18"/>
                  <w:lang w:eastAsia="zh-CN"/>
                </w:rPr>
                <w:delText>1 in slots i, where mod(i, 8) = 1, otherwise it is equal to 0</w:delText>
              </w:r>
            </w:del>
          </w:p>
        </w:tc>
      </w:tr>
      <w:tr w:rsidR="00820A10" w:rsidRPr="00C25669" w:rsidDel="00AF2648" w:rsidTr="00820A10">
        <w:trPr>
          <w:trHeight w:val="70"/>
          <w:del w:id="9169" w:author="Anritsu" w:date="2020-08-27T20:49:00Z"/>
        </w:trPr>
        <w:tc>
          <w:tcPr>
            <w:tcW w:w="1196" w:type="dxa"/>
            <w:vMerge w:val="restart"/>
            <w:tcBorders>
              <w:top w:val="single" w:sz="4" w:space="0" w:color="auto"/>
              <w:left w:val="single" w:sz="4" w:space="0" w:color="auto"/>
              <w:right w:val="single" w:sz="4" w:space="0" w:color="auto"/>
            </w:tcBorders>
            <w:vAlign w:val="center"/>
            <w:hideMark/>
          </w:tcPr>
          <w:p w:rsidR="00820A10" w:rsidRPr="00C25669" w:rsidDel="00AF2648" w:rsidRDefault="00820A10" w:rsidP="00AF2648">
            <w:pPr>
              <w:pStyle w:val="TH"/>
              <w:rPr>
                <w:del w:id="9170" w:author="Anritsu" w:date="2020-08-27T20:49:00Z"/>
                <w:rFonts w:eastAsia="SimSun"/>
                <w:sz w:val="18"/>
              </w:rPr>
              <w:pPrChange w:id="9171" w:author="Anritsu" w:date="2020-08-27T20:49:00Z">
                <w:pPr>
                  <w:keepNext/>
                  <w:keepLines/>
                  <w:spacing w:after="0"/>
                </w:pPr>
              </w:pPrChange>
            </w:pPr>
            <w:del w:id="9172" w:author="Anritsu" w:date="2020-08-27T20:49:00Z">
              <w:r w:rsidRPr="00C25669" w:rsidDel="00AF2648">
                <w:rPr>
                  <w:rFonts w:eastAsia="SimSun"/>
                  <w:sz w:val="18"/>
                </w:rPr>
                <w:delText>NZP CSI-RS for CSI acquisition</w:delText>
              </w:r>
            </w:del>
          </w:p>
          <w:p w:rsidR="00820A10" w:rsidRPr="00C25669" w:rsidDel="00AF2648" w:rsidRDefault="00820A10" w:rsidP="00AF2648">
            <w:pPr>
              <w:pStyle w:val="TH"/>
              <w:rPr>
                <w:del w:id="9173" w:author="Anritsu" w:date="2020-08-27T20:49:00Z"/>
                <w:rFonts w:eastAsia="SimSun"/>
                <w:sz w:val="18"/>
              </w:rPr>
              <w:pPrChange w:id="9174" w:author="Anritsu" w:date="2020-08-27T20:49: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75" w:author="Anritsu" w:date="2020-08-27T20:49:00Z"/>
                <w:rFonts w:eastAsia="SimSun"/>
                <w:sz w:val="18"/>
              </w:rPr>
              <w:pPrChange w:id="9176" w:author="Anritsu" w:date="2020-08-27T20:49:00Z">
                <w:pPr>
                  <w:keepNext/>
                  <w:keepLines/>
                  <w:spacing w:after="0"/>
                </w:pPr>
              </w:pPrChange>
            </w:pPr>
            <w:del w:id="9177" w:author="Anritsu" w:date="2020-08-27T20:49:00Z">
              <w:r w:rsidRPr="00C25669" w:rsidDel="00AF2648">
                <w:rPr>
                  <w:rFonts w:eastAsia="SimSun"/>
                  <w:sz w:val="18"/>
                </w:rPr>
                <w:delText>CSI-RS resource</w:delText>
              </w:r>
              <w:r w:rsidRPr="00C25669" w:rsidDel="00AF2648">
                <w:rPr>
                  <w:rFonts w:eastAsia="SimSun" w:hint="eastAsia"/>
                  <w:sz w:val="18"/>
                </w:rPr>
                <w:delText xml:space="preserve"> </w:delText>
              </w:r>
              <w:r w:rsidRPr="00C25669" w:rsidDel="00AF2648">
                <w:rPr>
                  <w:rFonts w:eastAsia="SimSun"/>
                  <w:sz w:val="18"/>
                </w:rPr>
                <w:delText>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78" w:author="Anritsu" w:date="2020-08-27T20:49:00Z"/>
                <w:rFonts w:eastAsia="SimSun"/>
                <w:sz w:val="18"/>
              </w:rPr>
              <w:pPrChange w:id="9179"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80" w:author="Anritsu" w:date="2020-08-27T20:49:00Z"/>
                <w:rFonts w:eastAsia="SimSun"/>
                <w:sz w:val="18"/>
                <w:lang w:eastAsia="zh-CN"/>
              </w:rPr>
              <w:pPrChange w:id="9181" w:author="Anritsu" w:date="2020-08-27T20:49:00Z">
                <w:pPr>
                  <w:keepNext/>
                  <w:keepLines/>
                  <w:spacing w:after="0"/>
                  <w:jc w:val="center"/>
                </w:pPr>
              </w:pPrChange>
            </w:pPr>
            <w:del w:id="9182" w:author="Anritsu" w:date="2020-08-27T20:49:00Z">
              <w:r w:rsidRPr="00C25669" w:rsidDel="00AF2648">
                <w:rPr>
                  <w:rFonts w:eastAsia="SimSun" w:hint="eastAsia"/>
                  <w:sz w:val="18"/>
                  <w:lang w:eastAsia="zh-CN"/>
                </w:rPr>
                <w:delText>Aperiodic</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83" w:author="Anritsu" w:date="2020-08-27T20:49:00Z"/>
                <w:rFonts w:eastAsia="SimSun"/>
                <w:sz w:val="18"/>
              </w:rPr>
              <w:pPrChange w:id="9184" w:author="Anritsu" w:date="2020-08-27T20:49:00Z">
                <w:pPr>
                  <w:keepNext/>
                  <w:keepLines/>
                  <w:spacing w:after="0"/>
                  <w:jc w:val="center"/>
                </w:pPr>
              </w:pPrChange>
            </w:pPr>
            <w:del w:id="9185" w:author="Anritsu" w:date="2020-08-27T20:49:00Z">
              <w:r w:rsidRPr="00C25669" w:rsidDel="00AF2648">
                <w:rPr>
                  <w:rFonts w:eastAsia="SimSun" w:hint="eastAsia"/>
                  <w:sz w:val="18"/>
                  <w:lang w:eastAsia="zh-CN"/>
                </w:rPr>
                <w:delText>Aperiodic</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86" w:author="Anritsu" w:date="2020-08-27T20:49:00Z"/>
                <w:rFonts w:eastAsia="SimSun"/>
                <w:sz w:val="18"/>
              </w:rPr>
              <w:pPrChange w:id="9187" w:author="Anritsu" w:date="2020-08-27T20:49:00Z">
                <w:pPr>
                  <w:keepNext/>
                  <w:keepLines/>
                  <w:spacing w:after="0"/>
                  <w:jc w:val="center"/>
                </w:pPr>
              </w:pPrChange>
            </w:pPr>
            <w:del w:id="9188" w:author="Anritsu" w:date="2020-08-27T20:49:00Z">
              <w:r w:rsidRPr="00C25669" w:rsidDel="00AF2648">
                <w:rPr>
                  <w:rFonts w:eastAsia="SimSun" w:hint="eastAsia"/>
                  <w:sz w:val="18"/>
                  <w:lang w:eastAsia="zh-CN"/>
                </w:rPr>
                <w:delText>Aperiodic</w:delText>
              </w:r>
            </w:del>
          </w:p>
        </w:tc>
      </w:tr>
      <w:tr w:rsidR="00820A10" w:rsidRPr="00C25669" w:rsidDel="00AF2648" w:rsidTr="00820A10">
        <w:trPr>
          <w:trHeight w:val="70"/>
          <w:del w:id="9189" w:author="Anritsu" w:date="2020-08-27T20:49:00Z"/>
        </w:trPr>
        <w:tc>
          <w:tcPr>
            <w:tcW w:w="1196" w:type="dxa"/>
            <w:vMerge/>
            <w:tcBorders>
              <w:left w:val="single" w:sz="4" w:space="0" w:color="auto"/>
              <w:right w:val="single" w:sz="4" w:space="0" w:color="auto"/>
            </w:tcBorders>
            <w:vAlign w:val="center"/>
          </w:tcPr>
          <w:p w:rsidR="00820A10" w:rsidRPr="00C25669" w:rsidDel="00AF2648" w:rsidRDefault="00820A10" w:rsidP="00AF2648">
            <w:pPr>
              <w:pStyle w:val="TH"/>
              <w:rPr>
                <w:del w:id="9190" w:author="Anritsu" w:date="2020-08-27T20:49:00Z"/>
                <w:rFonts w:eastAsia="SimSun"/>
                <w:sz w:val="18"/>
              </w:rPr>
              <w:pPrChange w:id="9191" w:author="Anritsu" w:date="2020-08-27T20:49: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92" w:author="Anritsu" w:date="2020-08-27T20:49:00Z"/>
                <w:rFonts w:eastAsia="SimSun"/>
                <w:sz w:val="18"/>
              </w:rPr>
              <w:pPrChange w:id="9193" w:author="Anritsu" w:date="2020-08-27T20:49:00Z">
                <w:pPr>
                  <w:keepNext/>
                  <w:keepLines/>
                  <w:spacing w:after="0"/>
                </w:pPr>
              </w:pPrChange>
            </w:pPr>
            <w:del w:id="9194" w:author="Anritsu" w:date="2020-08-27T20:49:00Z">
              <w:r w:rsidRPr="00C25669" w:rsidDel="00AF2648">
                <w:rPr>
                  <w:rFonts w:eastAsia="SimSun"/>
                  <w:sz w:val="18"/>
                </w:rPr>
                <w:delText>Number of CSI-RS ports (</w:delText>
              </w:r>
              <w:r w:rsidRPr="00C25669" w:rsidDel="00AF2648">
                <w:rPr>
                  <w:rFonts w:eastAsia="SimSun"/>
                  <w:i/>
                  <w:sz w:val="18"/>
                </w:rPr>
                <w:delText>X</w:delText>
              </w:r>
              <w:r w:rsidRPr="00C25669" w:rsidDel="00AF2648">
                <w:rPr>
                  <w:rFonts w:eastAsia="SimSun"/>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95" w:author="Anritsu" w:date="2020-08-27T20:49:00Z"/>
                <w:rFonts w:eastAsia="SimSun"/>
                <w:sz w:val="18"/>
              </w:rPr>
              <w:pPrChange w:id="9196"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197" w:author="Anritsu" w:date="2020-08-27T20:49:00Z"/>
                <w:rFonts w:eastAsia="SimSun"/>
                <w:sz w:val="18"/>
              </w:rPr>
              <w:pPrChange w:id="9198" w:author="Anritsu" w:date="2020-08-27T20:49:00Z">
                <w:pPr>
                  <w:keepNext/>
                  <w:keepLines/>
                  <w:spacing w:after="0"/>
                  <w:jc w:val="center"/>
                </w:pPr>
              </w:pPrChange>
            </w:pPr>
            <w:del w:id="9199" w:author="Anritsu" w:date="2020-08-27T20:49:00Z">
              <w:r w:rsidRPr="00C25669" w:rsidDel="00AF2648">
                <w:rPr>
                  <w:rFonts w:eastAsia="SimSun"/>
                  <w:sz w:val="18"/>
                </w:rPr>
                <w:delText>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00" w:author="Anritsu" w:date="2020-08-27T20:49:00Z"/>
                <w:rFonts w:eastAsia="SimSun"/>
                <w:sz w:val="18"/>
              </w:rPr>
              <w:pPrChange w:id="9201" w:author="Anritsu" w:date="2020-08-27T20:49:00Z">
                <w:pPr>
                  <w:keepNext/>
                  <w:keepLines/>
                  <w:spacing w:after="0"/>
                  <w:jc w:val="center"/>
                </w:pPr>
              </w:pPrChange>
            </w:pPr>
            <w:del w:id="9202" w:author="Anritsu" w:date="2020-08-27T20:49:00Z">
              <w:r w:rsidRPr="00C25669" w:rsidDel="00AF2648">
                <w:rPr>
                  <w:rFonts w:eastAsia="SimSun"/>
                  <w:sz w:val="18"/>
                </w:rPr>
                <w:delText>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03" w:author="Anritsu" w:date="2020-08-27T20:49:00Z"/>
                <w:rFonts w:eastAsia="SimSun"/>
                <w:sz w:val="18"/>
              </w:rPr>
              <w:pPrChange w:id="9204" w:author="Anritsu" w:date="2020-08-27T20:49:00Z">
                <w:pPr>
                  <w:keepNext/>
                  <w:keepLines/>
                  <w:spacing w:after="0"/>
                  <w:jc w:val="center"/>
                </w:pPr>
              </w:pPrChange>
            </w:pPr>
            <w:del w:id="9205" w:author="Anritsu" w:date="2020-08-27T20:49:00Z">
              <w:r w:rsidRPr="00C25669" w:rsidDel="00AF2648">
                <w:rPr>
                  <w:rFonts w:eastAsia="SimSun"/>
                  <w:sz w:val="18"/>
                </w:rPr>
                <w:delText>2</w:delText>
              </w:r>
            </w:del>
          </w:p>
        </w:tc>
      </w:tr>
      <w:tr w:rsidR="00820A10" w:rsidRPr="00C25669" w:rsidDel="00AF2648" w:rsidTr="00820A10">
        <w:trPr>
          <w:trHeight w:val="70"/>
          <w:del w:id="9206" w:author="Anritsu" w:date="2020-08-27T20:49:00Z"/>
        </w:trPr>
        <w:tc>
          <w:tcPr>
            <w:tcW w:w="1196"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9207" w:author="Anritsu" w:date="2020-08-27T20:49:00Z"/>
                <w:rFonts w:eastAsia="SimSun"/>
                <w:sz w:val="18"/>
              </w:rPr>
              <w:pPrChange w:id="9208" w:author="Anritsu" w:date="2020-08-27T20:49: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09" w:author="Anritsu" w:date="2020-08-27T20:49:00Z"/>
                <w:rFonts w:eastAsia="SimSun"/>
                <w:sz w:val="18"/>
              </w:rPr>
              <w:pPrChange w:id="9210" w:author="Anritsu" w:date="2020-08-27T20:49:00Z">
                <w:pPr>
                  <w:keepNext/>
                  <w:keepLines/>
                  <w:spacing w:after="0"/>
                </w:pPr>
              </w:pPrChange>
            </w:pPr>
            <w:del w:id="9211" w:author="Anritsu" w:date="2020-08-27T20:49:00Z">
              <w:r w:rsidRPr="00C25669" w:rsidDel="00AF2648">
                <w:rPr>
                  <w:rFonts w:eastAsia="SimSun"/>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12" w:author="Anritsu" w:date="2020-08-27T20:49:00Z"/>
                <w:rFonts w:eastAsia="SimSun"/>
                <w:sz w:val="18"/>
              </w:rPr>
              <w:pPrChange w:id="9213"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14" w:author="Anritsu" w:date="2020-08-27T20:49:00Z"/>
                <w:rFonts w:eastAsia="SimSun"/>
                <w:sz w:val="18"/>
              </w:rPr>
              <w:pPrChange w:id="9215" w:author="Anritsu" w:date="2020-08-27T20:49:00Z">
                <w:pPr>
                  <w:keepNext/>
                  <w:keepLines/>
                  <w:spacing w:after="0"/>
                  <w:jc w:val="center"/>
                </w:pPr>
              </w:pPrChange>
            </w:pPr>
            <w:del w:id="9216" w:author="Anritsu" w:date="2020-08-27T20:49:00Z">
              <w:r w:rsidRPr="00C25669" w:rsidDel="00AF2648">
                <w:rPr>
                  <w:rFonts w:eastAsia="SimSun"/>
                  <w:sz w:val="18"/>
                </w:rPr>
                <w:delText>FD-CDM2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17" w:author="Anritsu" w:date="2020-08-27T20:49:00Z"/>
                <w:rFonts w:eastAsia="SimSun"/>
                <w:sz w:val="18"/>
              </w:rPr>
              <w:pPrChange w:id="9218" w:author="Anritsu" w:date="2020-08-27T20:49:00Z">
                <w:pPr>
                  <w:keepNext/>
                  <w:keepLines/>
                  <w:spacing w:after="0"/>
                  <w:jc w:val="center"/>
                </w:pPr>
              </w:pPrChange>
            </w:pPr>
            <w:del w:id="9219" w:author="Anritsu" w:date="2020-08-27T20:49:00Z">
              <w:r w:rsidRPr="00C25669" w:rsidDel="00AF2648">
                <w:rPr>
                  <w:rFonts w:eastAsia="SimSun"/>
                  <w:sz w:val="18"/>
                </w:rPr>
                <w:delText>FD-CDM2</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20" w:author="Anritsu" w:date="2020-08-27T20:49:00Z"/>
                <w:rFonts w:eastAsia="SimSun"/>
                <w:sz w:val="18"/>
              </w:rPr>
              <w:pPrChange w:id="9221" w:author="Anritsu" w:date="2020-08-27T20:49:00Z">
                <w:pPr>
                  <w:keepNext/>
                  <w:keepLines/>
                  <w:spacing w:after="0"/>
                  <w:jc w:val="center"/>
                </w:pPr>
              </w:pPrChange>
            </w:pPr>
            <w:del w:id="9222" w:author="Anritsu" w:date="2020-08-27T20:49:00Z">
              <w:r w:rsidRPr="00C25669" w:rsidDel="00AF2648">
                <w:rPr>
                  <w:rFonts w:eastAsia="SimSun"/>
                  <w:sz w:val="18"/>
                </w:rPr>
                <w:delText>FD-CDM2</w:delText>
              </w:r>
            </w:del>
          </w:p>
        </w:tc>
      </w:tr>
      <w:tr w:rsidR="00820A10" w:rsidRPr="00C25669" w:rsidDel="00AF2648" w:rsidTr="00820A10">
        <w:trPr>
          <w:trHeight w:val="70"/>
          <w:del w:id="9223" w:author="Anritsu" w:date="2020-08-27T20:49:00Z"/>
        </w:trPr>
        <w:tc>
          <w:tcPr>
            <w:tcW w:w="1196"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9224" w:author="Anritsu" w:date="2020-08-27T20:49:00Z"/>
                <w:rFonts w:eastAsia="SimSun"/>
                <w:sz w:val="18"/>
              </w:rPr>
              <w:pPrChange w:id="9225" w:author="Anritsu" w:date="2020-08-27T20:49: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26" w:author="Anritsu" w:date="2020-08-27T20:49:00Z"/>
                <w:rFonts w:eastAsia="SimSun"/>
                <w:sz w:val="18"/>
              </w:rPr>
              <w:pPrChange w:id="9227" w:author="Anritsu" w:date="2020-08-27T20:49:00Z">
                <w:pPr>
                  <w:keepNext/>
                  <w:keepLines/>
                  <w:spacing w:after="0"/>
                </w:pPr>
              </w:pPrChange>
            </w:pPr>
            <w:del w:id="9228" w:author="Anritsu" w:date="2020-08-27T20:49:00Z">
              <w:r w:rsidRPr="00C25669" w:rsidDel="00AF2648">
                <w:rPr>
                  <w:rFonts w:eastAsia="SimSun"/>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29" w:author="Anritsu" w:date="2020-08-27T20:49:00Z"/>
                <w:rFonts w:eastAsia="SimSun"/>
                <w:sz w:val="18"/>
              </w:rPr>
              <w:pPrChange w:id="9230"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31" w:author="Anritsu" w:date="2020-08-27T20:49:00Z"/>
                <w:rFonts w:eastAsia="SimSun"/>
                <w:sz w:val="18"/>
              </w:rPr>
              <w:pPrChange w:id="9232" w:author="Anritsu" w:date="2020-08-27T20:49:00Z">
                <w:pPr>
                  <w:keepNext/>
                  <w:keepLines/>
                  <w:spacing w:after="0"/>
                  <w:jc w:val="center"/>
                </w:pPr>
              </w:pPrChange>
            </w:pPr>
            <w:del w:id="9233" w:author="Anritsu" w:date="2020-08-27T20:49:00Z">
              <w:r w:rsidRPr="00C25669" w:rsidDel="00AF2648">
                <w:rPr>
                  <w:rFonts w:eastAsia="SimSun"/>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34" w:author="Anritsu" w:date="2020-08-27T20:49:00Z"/>
                <w:rFonts w:eastAsia="SimSun"/>
                <w:sz w:val="18"/>
              </w:rPr>
              <w:pPrChange w:id="9235" w:author="Anritsu" w:date="2020-08-27T20:49:00Z">
                <w:pPr>
                  <w:keepNext/>
                  <w:keepLines/>
                  <w:spacing w:after="0"/>
                  <w:jc w:val="center"/>
                </w:pPr>
              </w:pPrChange>
            </w:pPr>
            <w:del w:id="9236" w:author="Anritsu" w:date="2020-08-27T20:49:00Z">
              <w:r w:rsidRPr="00C25669" w:rsidDel="00AF2648">
                <w:rPr>
                  <w:rFonts w:eastAsia="SimSun"/>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37" w:author="Anritsu" w:date="2020-08-27T20:49:00Z"/>
                <w:rFonts w:eastAsia="SimSun"/>
                <w:sz w:val="18"/>
              </w:rPr>
              <w:pPrChange w:id="9238" w:author="Anritsu" w:date="2020-08-27T20:49:00Z">
                <w:pPr>
                  <w:keepNext/>
                  <w:keepLines/>
                  <w:spacing w:after="0"/>
                  <w:jc w:val="center"/>
                </w:pPr>
              </w:pPrChange>
            </w:pPr>
            <w:del w:id="9239" w:author="Anritsu" w:date="2020-08-27T20:49:00Z">
              <w:r w:rsidRPr="00C25669" w:rsidDel="00AF2648">
                <w:rPr>
                  <w:rFonts w:eastAsia="SimSun"/>
                  <w:sz w:val="18"/>
                </w:rPr>
                <w:delText>1</w:delText>
              </w:r>
            </w:del>
          </w:p>
        </w:tc>
      </w:tr>
      <w:tr w:rsidR="00820A10" w:rsidRPr="00C25669" w:rsidDel="00AF2648" w:rsidTr="00820A10">
        <w:trPr>
          <w:trHeight w:val="70"/>
          <w:del w:id="9240" w:author="Anritsu" w:date="2020-08-27T20:49:00Z"/>
        </w:trPr>
        <w:tc>
          <w:tcPr>
            <w:tcW w:w="1196"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9241" w:author="Anritsu" w:date="2020-08-27T20:49:00Z"/>
                <w:rFonts w:eastAsia="SimSun"/>
                <w:b w:val="0"/>
                <w:sz w:val="18"/>
              </w:rPr>
              <w:pPrChange w:id="9242" w:author="Anritsu" w:date="2020-08-27T20:49: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43" w:author="Anritsu" w:date="2020-08-27T20:49:00Z"/>
                <w:rFonts w:eastAsia="SimSun"/>
                <w:sz w:val="18"/>
              </w:rPr>
              <w:pPrChange w:id="9244" w:author="Anritsu" w:date="2020-08-27T20:49:00Z">
                <w:pPr>
                  <w:keepNext/>
                  <w:keepLines/>
                  <w:spacing w:after="0"/>
                </w:pPr>
              </w:pPrChange>
            </w:pPr>
            <w:del w:id="9245" w:author="Anritsu" w:date="2020-08-27T20:49:00Z">
              <w:r w:rsidRPr="00C25669" w:rsidDel="00AF2648">
                <w:rPr>
                  <w:rFonts w:eastAsia="SimSun"/>
                  <w:sz w:val="18"/>
                </w:rPr>
                <w:delText>First subcarrier index in the PRB used for CSI-RS (k</w:delText>
              </w:r>
              <w:r w:rsidRPr="00C25669" w:rsidDel="00AF2648">
                <w:rPr>
                  <w:rFonts w:eastAsia="SimSun"/>
                  <w:sz w:val="18"/>
                  <w:vertAlign w:val="subscript"/>
                </w:rPr>
                <w:delText>0</w:delText>
              </w:r>
              <w:r w:rsidRPr="00C25669" w:rsidDel="00AF2648">
                <w:rPr>
                  <w:rFonts w:eastAsia="SimSun"/>
                  <w:sz w:val="18"/>
                </w:rPr>
                <w:delText>, k</w:delText>
              </w:r>
              <w:r w:rsidRPr="00C25669" w:rsidDel="00AF2648">
                <w:rPr>
                  <w:rFonts w:eastAsia="SimSun"/>
                  <w:sz w:val="18"/>
                  <w:vertAlign w:val="subscript"/>
                </w:rPr>
                <w:delText>1</w:delText>
              </w:r>
              <w:r w:rsidRPr="00C25669" w:rsidDel="00AF2648">
                <w:rPr>
                  <w:rFonts w:eastAsia="SimSun"/>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46" w:author="Anritsu" w:date="2020-08-27T20:49:00Z"/>
                <w:rFonts w:eastAsia="SimSun"/>
                <w:sz w:val="18"/>
              </w:rPr>
              <w:pPrChange w:id="9247"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48" w:author="Anritsu" w:date="2020-08-27T20:49:00Z"/>
                <w:rFonts w:eastAsia="SimSun"/>
                <w:sz w:val="18"/>
              </w:rPr>
              <w:pPrChange w:id="9249" w:author="Anritsu" w:date="2020-08-27T20:49:00Z">
                <w:pPr>
                  <w:keepNext/>
                  <w:keepLines/>
                  <w:spacing w:after="0"/>
                  <w:jc w:val="center"/>
                </w:pPr>
              </w:pPrChange>
            </w:pPr>
            <w:del w:id="9250" w:author="Anritsu" w:date="2020-08-27T20:49:00Z">
              <w:r w:rsidRPr="00C25669" w:rsidDel="00AF2648">
                <w:rPr>
                  <w:rFonts w:eastAsia="SimSun"/>
                  <w:sz w:val="18"/>
                </w:rPr>
                <w:delText>Row 3 (6,-)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51" w:author="Anritsu" w:date="2020-08-27T20:49:00Z"/>
                <w:rFonts w:eastAsia="SimSun"/>
                <w:sz w:val="18"/>
              </w:rPr>
              <w:pPrChange w:id="9252" w:author="Anritsu" w:date="2020-08-27T20:49:00Z">
                <w:pPr>
                  <w:keepNext/>
                  <w:keepLines/>
                  <w:spacing w:after="0"/>
                  <w:jc w:val="center"/>
                </w:pPr>
              </w:pPrChange>
            </w:pPr>
            <w:del w:id="9253" w:author="Anritsu" w:date="2020-08-27T20:49:00Z">
              <w:r w:rsidRPr="00C25669" w:rsidDel="00AF2648">
                <w:rPr>
                  <w:rFonts w:eastAsia="SimSun"/>
                  <w:sz w:val="18"/>
                </w:rPr>
                <w:delText>Row 3 (6,-)</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54" w:author="Anritsu" w:date="2020-08-27T20:49:00Z"/>
                <w:rFonts w:eastAsia="SimSun"/>
                <w:sz w:val="18"/>
              </w:rPr>
              <w:pPrChange w:id="9255" w:author="Anritsu" w:date="2020-08-27T20:49:00Z">
                <w:pPr>
                  <w:keepNext/>
                  <w:keepLines/>
                  <w:spacing w:after="0"/>
                  <w:jc w:val="center"/>
                </w:pPr>
              </w:pPrChange>
            </w:pPr>
            <w:del w:id="9256" w:author="Anritsu" w:date="2020-08-27T20:49:00Z">
              <w:r w:rsidRPr="00C25669" w:rsidDel="00AF2648">
                <w:rPr>
                  <w:rFonts w:eastAsia="SimSun"/>
                  <w:sz w:val="18"/>
                </w:rPr>
                <w:delText>Row 3 (6,-)</w:delText>
              </w:r>
            </w:del>
          </w:p>
        </w:tc>
      </w:tr>
      <w:tr w:rsidR="00820A10" w:rsidRPr="00C25669" w:rsidDel="00AF2648" w:rsidTr="00820A10">
        <w:trPr>
          <w:trHeight w:val="70"/>
          <w:del w:id="9257" w:author="Anritsu" w:date="2020-08-27T20:49:00Z"/>
        </w:trPr>
        <w:tc>
          <w:tcPr>
            <w:tcW w:w="1196"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9258" w:author="Anritsu" w:date="2020-08-27T20:49:00Z"/>
                <w:rFonts w:eastAsia="SimSun"/>
                <w:sz w:val="18"/>
              </w:rPr>
              <w:pPrChange w:id="9259" w:author="Anritsu" w:date="2020-08-27T20:49: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60" w:author="Anritsu" w:date="2020-08-27T20:49:00Z"/>
                <w:rFonts w:eastAsia="SimSun"/>
                <w:sz w:val="18"/>
              </w:rPr>
              <w:pPrChange w:id="9261" w:author="Anritsu" w:date="2020-08-27T20:49:00Z">
                <w:pPr>
                  <w:keepNext/>
                  <w:keepLines/>
                  <w:spacing w:after="0"/>
                </w:pPr>
              </w:pPrChange>
            </w:pPr>
            <w:del w:id="9262" w:author="Anritsu" w:date="2020-08-27T20:49:00Z">
              <w:r w:rsidRPr="00C25669" w:rsidDel="00AF2648">
                <w:rPr>
                  <w:rFonts w:eastAsia="SimSun"/>
                  <w:sz w:val="18"/>
                </w:rPr>
                <w:delText>First OFDM symbol in the PRB used for CSI-RS (l</w:delText>
              </w:r>
              <w:r w:rsidRPr="00C25669" w:rsidDel="00AF2648">
                <w:rPr>
                  <w:rFonts w:eastAsia="SimSun"/>
                  <w:sz w:val="18"/>
                  <w:vertAlign w:val="subscript"/>
                </w:rPr>
                <w:delText>0</w:delText>
              </w:r>
              <w:r w:rsidRPr="00C25669" w:rsidDel="00AF2648">
                <w:rPr>
                  <w:rFonts w:eastAsia="SimSun"/>
                  <w:sz w:val="18"/>
                </w:rPr>
                <w:delText>, l</w:delText>
              </w:r>
              <w:r w:rsidRPr="00C25669" w:rsidDel="00AF2648">
                <w:rPr>
                  <w:rFonts w:eastAsia="SimSun"/>
                  <w:sz w:val="18"/>
                  <w:vertAlign w:val="subscript"/>
                </w:rPr>
                <w:delText>1</w:delText>
              </w:r>
              <w:r w:rsidRPr="00C25669" w:rsidDel="00AF2648">
                <w:rPr>
                  <w:rFonts w:eastAsia="SimSun"/>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63" w:author="Anritsu" w:date="2020-08-27T20:49:00Z"/>
                <w:rFonts w:eastAsia="SimSun"/>
                <w:sz w:val="18"/>
              </w:rPr>
              <w:pPrChange w:id="9264"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65" w:author="Anritsu" w:date="2020-08-27T20:49:00Z"/>
                <w:rFonts w:eastAsia="SimSun"/>
                <w:sz w:val="18"/>
              </w:rPr>
              <w:pPrChange w:id="9266" w:author="Anritsu" w:date="2020-08-27T20:49:00Z">
                <w:pPr>
                  <w:keepNext/>
                  <w:keepLines/>
                  <w:spacing w:after="0"/>
                  <w:jc w:val="center"/>
                </w:pPr>
              </w:pPrChange>
            </w:pPr>
            <w:del w:id="9267" w:author="Anritsu" w:date="2020-08-27T20:49:00Z">
              <w:r w:rsidRPr="00C25669" w:rsidDel="00AF2648">
                <w:rPr>
                  <w:rFonts w:eastAsia="SimSun"/>
                  <w:sz w:val="18"/>
                </w:rPr>
                <w:delText>(13,-)</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68" w:author="Anritsu" w:date="2020-08-27T20:49:00Z"/>
                <w:rFonts w:eastAsia="SimSun"/>
                <w:sz w:val="18"/>
              </w:rPr>
              <w:pPrChange w:id="9269" w:author="Anritsu" w:date="2020-08-27T20:49:00Z">
                <w:pPr>
                  <w:keepNext/>
                  <w:keepLines/>
                  <w:spacing w:after="0"/>
                  <w:jc w:val="center"/>
                </w:pPr>
              </w:pPrChange>
            </w:pPr>
            <w:del w:id="9270" w:author="Anritsu" w:date="2020-08-27T20:49:00Z">
              <w:r w:rsidRPr="00C25669" w:rsidDel="00AF2648">
                <w:rPr>
                  <w:rFonts w:eastAsia="SimSun"/>
                  <w:sz w:val="18"/>
                </w:rPr>
                <w:delText>(13,-)</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71" w:author="Anritsu" w:date="2020-08-27T20:49:00Z"/>
                <w:rFonts w:eastAsia="SimSun"/>
                <w:sz w:val="18"/>
              </w:rPr>
              <w:pPrChange w:id="9272" w:author="Anritsu" w:date="2020-08-27T20:49:00Z">
                <w:pPr>
                  <w:keepNext/>
                  <w:keepLines/>
                  <w:spacing w:after="0"/>
                  <w:jc w:val="center"/>
                </w:pPr>
              </w:pPrChange>
            </w:pPr>
            <w:del w:id="9273" w:author="Anritsu" w:date="2020-08-27T20:49:00Z">
              <w:r w:rsidRPr="00C25669" w:rsidDel="00AF2648">
                <w:rPr>
                  <w:rFonts w:eastAsia="SimSun"/>
                  <w:sz w:val="18"/>
                </w:rPr>
                <w:delText>(13,-)</w:delText>
              </w:r>
            </w:del>
          </w:p>
        </w:tc>
      </w:tr>
      <w:tr w:rsidR="00820A10" w:rsidRPr="00C25669" w:rsidDel="00AF2648" w:rsidTr="00820A10">
        <w:trPr>
          <w:trHeight w:val="70"/>
          <w:del w:id="9274" w:author="Anritsu" w:date="2020-08-27T20:49:00Z"/>
        </w:trPr>
        <w:tc>
          <w:tcPr>
            <w:tcW w:w="1196"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9275" w:author="Anritsu" w:date="2020-08-27T20:49:00Z"/>
                <w:rFonts w:eastAsia="SimSun"/>
                <w:sz w:val="18"/>
              </w:rPr>
              <w:pPrChange w:id="9276" w:author="Anritsu" w:date="2020-08-27T20:49: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277" w:author="Anritsu" w:date="2020-08-27T20:49:00Z"/>
                <w:rFonts w:eastAsia="SimSun"/>
                <w:sz w:val="18"/>
              </w:rPr>
              <w:pPrChange w:id="9278" w:author="Anritsu" w:date="2020-08-27T20:49:00Z">
                <w:pPr>
                  <w:keepNext/>
                  <w:keepLines/>
                  <w:spacing w:after="0"/>
                </w:pPr>
              </w:pPrChange>
            </w:pPr>
            <w:del w:id="9279" w:author="Anritsu" w:date="2020-08-27T20:49:00Z">
              <w:r w:rsidRPr="00C25669" w:rsidDel="00AF2648">
                <w:rPr>
                  <w:rFonts w:eastAsia="SimSun"/>
                  <w:sz w:val="18"/>
                </w:rPr>
                <w:delText>NZP CSI-RS-timeConfig</w:delText>
              </w:r>
            </w:del>
          </w:p>
          <w:p w:rsidR="00820A10" w:rsidRPr="00C25669" w:rsidDel="00AF2648" w:rsidRDefault="00820A10" w:rsidP="00AF2648">
            <w:pPr>
              <w:pStyle w:val="TH"/>
              <w:rPr>
                <w:del w:id="9280" w:author="Anritsu" w:date="2020-08-27T20:49:00Z"/>
                <w:rFonts w:eastAsia="SimSun"/>
                <w:sz w:val="18"/>
              </w:rPr>
              <w:pPrChange w:id="9281" w:author="Anritsu" w:date="2020-08-27T20:49:00Z">
                <w:pPr>
                  <w:keepNext/>
                  <w:keepLines/>
                  <w:spacing w:after="0"/>
                </w:pPr>
              </w:pPrChange>
            </w:pPr>
            <w:del w:id="9282" w:author="Anritsu" w:date="2020-08-27T20:49:00Z">
              <w:r w:rsidRPr="00C25669" w:rsidDel="00AF2648">
                <w:rPr>
                  <w:rFonts w:eastAsia="SimSun"/>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9283" w:author="Anritsu" w:date="2020-08-27T20:49:00Z"/>
                <w:rFonts w:eastAsia="SimSun"/>
                <w:sz w:val="18"/>
              </w:rPr>
              <w:pPrChange w:id="9284" w:author="Anritsu" w:date="2020-08-27T20:49:00Z">
                <w:pPr>
                  <w:keepNext/>
                  <w:keepLines/>
                  <w:spacing w:after="0"/>
                  <w:jc w:val="center"/>
                </w:pPr>
              </w:pPrChange>
            </w:pPr>
            <w:del w:id="9285" w:author="Anritsu" w:date="2020-08-27T20:49:00Z">
              <w:r w:rsidRPr="00C25669" w:rsidDel="00AF2648">
                <w:rPr>
                  <w:rFonts w:eastAsia="SimSun"/>
                  <w:sz w:val="18"/>
                </w:rPr>
                <w:delText>slot</w:delText>
              </w:r>
            </w:del>
          </w:p>
        </w:tc>
        <w:tc>
          <w:tcPr>
            <w:tcW w:w="1455"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286" w:author="Anritsu" w:date="2020-08-27T20:49:00Z"/>
                <w:rFonts w:eastAsia="SimSun"/>
                <w:sz w:val="18"/>
                <w:lang w:eastAsia="zh-CN"/>
              </w:rPr>
              <w:pPrChange w:id="9287" w:author="Anritsu" w:date="2020-08-27T20:49:00Z">
                <w:pPr>
                  <w:keepNext/>
                  <w:keepLines/>
                  <w:spacing w:after="0"/>
                  <w:jc w:val="center"/>
                </w:pPr>
              </w:pPrChange>
            </w:pPr>
            <w:del w:id="9288" w:author="Anritsu" w:date="2020-08-27T20:49:00Z">
              <w:r w:rsidRPr="00C25669" w:rsidDel="00AF2648">
                <w:rPr>
                  <w:rFonts w:eastAsia="SimSun" w:hint="eastAsia"/>
                  <w:sz w:val="18"/>
                  <w:lang w:eastAsia="zh-CN"/>
                </w:rPr>
                <w:delText>Not configured</w:delText>
              </w:r>
            </w:del>
          </w:p>
        </w:tc>
        <w:tc>
          <w:tcPr>
            <w:tcW w:w="1350"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289" w:author="Anritsu" w:date="2020-08-27T20:49:00Z"/>
                <w:rFonts w:eastAsia="SimSun"/>
                <w:sz w:val="18"/>
                <w:lang w:eastAsia="zh-CN"/>
              </w:rPr>
              <w:pPrChange w:id="9290" w:author="Anritsu" w:date="2020-08-27T20:49:00Z">
                <w:pPr>
                  <w:keepNext/>
                  <w:keepLines/>
                  <w:spacing w:after="0"/>
                  <w:jc w:val="center"/>
                </w:pPr>
              </w:pPrChange>
            </w:pPr>
            <w:del w:id="9291" w:author="Anritsu" w:date="2020-08-27T20:49:00Z">
              <w:r w:rsidRPr="00C25669" w:rsidDel="00AF2648">
                <w:rPr>
                  <w:rFonts w:eastAsia="SimSun" w:hint="eastAsia"/>
                  <w:sz w:val="18"/>
                  <w:lang w:eastAsia="zh-CN"/>
                </w:rPr>
                <w:delText>Not configured</w:delText>
              </w:r>
            </w:del>
          </w:p>
        </w:tc>
        <w:tc>
          <w:tcPr>
            <w:tcW w:w="1350"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292" w:author="Anritsu" w:date="2020-08-27T20:49:00Z"/>
                <w:rFonts w:eastAsia="SimSun"/>
                <w:sz w:val="18"/>
                <w:lang w:eastAsia="zh-CN"/>
              </w:rPr>
              <w:pPrChange w:id="9293" w:author="Anritsu" w:date="2020-08-27T20:49:00Z">
                <w:pPr>
                  <w:keepNext/>
                  <w:keepLines/>
                  <w:spacing w:after="0"/>
                  <w:jc w:val="center"/>
                </w:pPr>
              </w:pPrChange>
            </w:pPr>
            <w:del w:id="9294" w:author="Anritsu" w:date="2020-08-27T20:49:00Z">
              <w:r w:rsidRPr="00C25669" w:rsidDel="00AF2648">
                <w:rPr>
                  <w:rFonts w:eastAsia="SimSun" w:hint="eastAsia"/>
                  <w:sz w:val="18"/>
                  <w:lang w:eastAsia="zh-CN"/>
                </w:rPr>
                <w:delText>Not configured</w:delText>
              </w:r>
            </w:del>
          </w:p>
        </w:tc>
      </w:tr>
      <w:tr w:rsidR="00820A10" w:rsidRPr="00C25669" w:rsidDel="00AF2648" w:rsidTr="00820A10">
        <w:trPr>
          <w:trHeight w:val="70"/>
          <w:del w:id="9295" w:author="Anritsu" w:date="2020-08-27T20:49:00Z"/>
        </w:trPr>
        <w:tc>
          <w:tcPr>
            <w:tcW w:w="1196" w:type="dxa"/>
            <w:vMerge/>
            <w:tcBorders>
              <w:left w:val="single" w:sz="4" w:space="0" w:color="auto"/>
              <w:right w:val="single" w:sz="4" w:space="0" w:color="auto"/>
            </w:tcBorders>
            <w:vAlign w:val="center"/>
          </w:tcPr>
          <w:p w:rsidR="00820A10" w:rsidRPr="00C25669" w:rsidDel="00AF2648" w:rsidRDefault="00820A10" w:rsidP="00AF2648">
            <w:pPr>
              <w:pStyle w:val="TH"/>
              <w:rPr>
                <w:del w:id="9296" w:author="Anritsu" w:date="2020-08-27T20:49:00Z"/>
                <w:rFonts w:eastAsia="SimSun"/>
                <w:sz w:val="18"/>
              </w:rPr>
              <w:pPrChange w:id="9297" w:author="Anritsu" w:date="2020-08-27T20:49: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298" w:author="Anritsu" w:date="2020-08-27T20:49:00Z"/>
                <w:rFonts w:eastAsia="SimSun"/>
                <w:sz w:val="18"/>
              </w:rPr>
              <w:pPrChange w:id="9299" w:author="Anritsu" w:date="2020-08-27T20:49:00Z">
                <w:pPr>
                  <w:keepNext/>
                  <w:keepLines/>
                  <w:spacing w:after="0"/>
                </w:pPr>
              </w:pPrChange>
            </w:pPr>
            <w:del w:id="9300" w:author="Anritsu" w:date="2020-08-27T20:49:00Z">
              <w:r w:rsidRPr="00C25669" w:rsidDel="00AF2648">
                <w:rPr>
                  <w:rFonts w:eastAsia="SimSun"/>
                  <w:sz w:val="18"/>
                </w:rPr>
                <w:delText>aperiodicTriggeringOffset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301" w:author="Anritsu" w:date="2020-08-27T20:49:00Z"/>
                <w:rFonts w:eastAsia="SimSun"/>
                <w:sz w:val="18"/>
              </w:rPr>
              <w:pPrChange w:id="9302"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303" w:author="Anritsu" w:date="2020-08-27T20:49:00Z"/>
                <w:rFonts w:eastAsia="SimSun"/>
                <w:sz w:val="18"/>
                <w:lang w:eastAsia="zh-CN"/>
              </w:rPr>
              <w:pPrChange w:id="9304" w:author="Anritsu" w:date="2020-08-27T20:49:00Z">
                <w:pPr>
                  <w:keepNext/>
                  <w:keepLines/>
                  <w:spacing w:after="0"/>
                  <w:jc w:val="center"/>
                </w:pPr>
              </w:pPrChange>
            </w:pPr>
            <w:del w:id="9305" w:author="Anritsu" w:date="2020-08-27T20:49:00Z">
              <w:r w:rsidRPr="00C25669" w:rsidDel="00AF2648">
                <w:rPr>
                  <w:rFonts w:eastAsia="SimSun"/>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306" w:author="Anritsu" w:date="2020-08-27T20:49:00Z"/>
                <w:rFonts w:eastAsia="SimSun"/>
                <w:sz w:val="18"/>
                <w:lang w:eastAsia="zh-CN"/>
              </w:rPr>
              <w:pPrChange w:id="9307" w:author="Anritsu" w:date="2020-08-27T20:49:00Z">
                <w:pPr>
                  <w:keepNext/>
                  <w:keepLines/>
                  <w:spacing w:after="0"/>
                  <w:jc w:val="center"/>
                </w:pPr>
              </w:pPrChange>
            </w:pPr>
            <w:del w:id="9308" w:author="Anritsu" w:date="2020-08-27T20:49:00Z">
              <w:r w:rsidRPr="00C25669" w:rsidDel="00AF2648">
                <w:rPr>
                  <w:rFonts w:eastAsia="SimSun"/>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309" w:author="Anritsu" w:date="2020-08-27T20:49:00Z"/>
                <w:rFonts w:eastAsia="SimSun"/>
                <w:sz w:val="18"/>
                <w:lang w:eastAsia="zh-CN"/>
              </w:rPr>
              <w:pPrChange w:id="9310" w:author="Anritsu" w:date="2020-08-27T20:49:00Z">
                <w:pPr>
                  <w:keepNext/>
                  <w:keepLines/>
                  <w:spacing w:after="0"/>
                  <w:jc w:val="center"/>
                </w:pPr>
              </w:pPrChange>
            </w:pPr>
            <w:del w:id="9311" w:author="Anritsu" w:date="2020-08-27T20:49:00Z">
              <w:r w:rsidRPr="00C25669" w:rsidDel="00AF2648">
                <w:rPr>
                  <w:rFonts w:eastAsia="SimSun"/>
                  <w:sz w:val="18"/>
                </w:rPr>
                <w:delText>0</w:delText>
              </w:r>
            </w:del>
          </w:p>
        </w:tc>
      </w:tr>
      <w:tr w:rsidR="00820A10" w:rsidRPr="00C25669" w:rsidDel="00AF2648" w:rsidTr="00820A10">
        <w:trPr>
          <w:trHeight w:val="70"/>
          <w:del w:id="9312" w:author="Anritsu" w:date="2020-08-27T20:49:00Z"/>
        </w:trPr>
        <w:tc>
          <w:tcPr>
            <w:tcW w:w="1196" w:type="dxa"/>
            <w:vMerge w:val="restart"/>
            <w:tcBorders>
              <w:left w:val="single" w:sz="4" w:space="0" w:color="auto"/>
              <w:right w:val="single" w:sz="4" w:space="0" w:color="auto"/>
            </w:tcBorders>
            <w:vAlign w:val="center"/>
          </w:tcPr>
          <w:p w:rsidR="00820A10" w:rsidRPr="00C25669" w:rsidDel="00AF2648" w:rsidRDefault="00820A10" w:rsidP="00AF2648">
            <w:pPr>
              <w:pStyle w:val="TH"/>
              <w:rPr>
                <w:del w:id="9313" w:author="Anritsu" w:date="2020-08-27T20:49:00Z"/>
                <w:rFonts w:eastAsia="SimSun"/>
                <w:sz w:val="18"/>
              </w:rPr>
              <w:pPrChange w:id="9314" w:author="Anritsu" w:date="2020-08-27T20:49:00Z">
                <w:pPr>
                  <w:keepNext/>
                  <w:keepLines/>
                  <w:spacing w:after="0"/>
                </w:pPr>
              </w:pPrChange>
            </w:pPr>
            <w:del w:id="9315" w:author="Anritsu" w:date="2020-08-27T20:49:00Z">
              <w:r w:rsidRPr="00C25669" w:rsidDel="00AF2648">
                <w:rPr>
                  <w:rFonts w:eastAsia="SimSun"/>
                  <w:sz w:val="18"/>
                </w:rPr>
                <w:delText>CSI-IM configuration</w:delText>
              </w:r>
            </w:del>
          </w:p>
        </w:tc>
        <w:tc>
          <w:tcPr>
            <w:tcW w:w="2725" w:type="dxa"/>
            <w:gridSpan w:val="2"/>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316" w:author="Anritsu" w:date="2020-08-27T20:49:00Z"/>
                <w:rFonts w:eastAsia="SimSun"/>
                <w:sz w:val="18"/>
              </w:rPr>
              <w:pPrChange w:id="9317" w:author="Anritsu" w:date="2020-08-27T20:49:00Z">
                <w:pPr>
                  <w:keepNext/>
                  <w:keepLines/>
                  <w:spacing w:after="0"/>
                </w:pPr>
              </w:pPrChange>
            </w:pPr>
            <w:del w:id="9318" w:author="Anritsu" w:date="2020-08-27T20:49:00Z">
              <w:r w:rsidRPr="00C25669" w:rsidDel="00AF2648">
                <w:rPr>
                  <w:rFonts w:eastAsia="SimSun" w:cs="Arial" w:hint="eastAsia"/>
                  <w:sz w:val="18"/>
                  <w:lang w:eastAsia="zh-CN"/>
                </w:rPr>
                <w:delText>CSI-IM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319" w:author="Anritsu" w:date="2020-08-27T20:49:00Z"/>
                <w:rFonts w:eastAsia="SimSun"/>
                <w:sz w:val="18"/>
              </w:rPr>
              <w:pPrChange w:id="9320"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321" w:author="Anritsu" w:date="2020-08-27T20:49:00Z"/>
                <w:rFonts w:eastAsia="SimSun"/>
                <w:sz w:val="18"/>
              </w:rPr>
              <w:pPrChange w:id="9322" w:author="Anritsu" w:date="2020-08-27T20:49:00Z">
                <w:pPr>
                  <w:keepNext/>
                  <w:keepLines/>
                  <w:spacing w:after="0"/>
                  <w:jc w:val="center"/>
                </w:pPr>
              </w:pPrChange>
            </w:pPr>
            <w:del w:id="9323" w:author="Anritsu" w:date="2020-08-27T20:49:00Z">
              <w:r w:rsidRPr="00C25669" w:rsidDel="00AF2648">
                <w:rPr>
                  <w:rFonts w:eastAsia="SimSun" w:cs="Arial" w:hint="eastAsia"/>
                  <w:sz w:val="18"/>
                  <w:lang w:eastAsia="zh-CN"/>
                </w:rPr>
                <w:delText>Periodic</w:delText>
              </w:r>
            </w:del>
          </w:p>
        </w:tc>
        <w:tc>
          <w:tcPr>
            <w:tcW w:w="1350"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324" w:author="Anritsu" w:date="2020-08-27T20:49:00Z"/>
                <w:rFonts w:eastAsia="SimSun"/>
                <w:sz w:val="18"/>
              </w:rPr>
              <w:pPrChange w:id="9325" w:author="Anritsu" w:date="2020-08-27T20:49:00Z">
                <w:pPr>
                  <w:keepNext/>
                  <w:keepLines/>
                  <w:spacing w:after="0"/>
                  <w:jc w:val="center"/>
                </w:pPr>
              </w:pPrChange>
            </w:pPr>
            <w:del w:id="9326" w:author="Anritsu" w:date="2020-08-27T20:49:00Z">
              <w:r w:rsidRPr="00C25669" w:rsidDel="00AF2648">
                <w:rPr>
                  <w:rFonts w:eastAsia="SimSun" w:cs="Arial" w:hint="eastAsia"/>
                  <w:sz w:val="18"/>
                  <w:lang w:eastAsia="zh-CN"/>
                </w:rPr>
                <w:delText>Periodic</w:delText>
              </w:r>
            </w:del>
          </w:p>
        </w:tc>
        <w:tc>
          <w:tcPr>
            <w:tcW w:w="1350"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327" w:author="Anritsu" w:date="2020-08-27T20:49:00Z"/>
                <w:rFonts w:eastAsia="SimSun"/>
                <w:sz w:val="18"/>
              </w:rPr>
              <w:pPrChange w:id="9328" w:author="Anritsu" w:date="2020-08-27T20:49:00Z">
                <w:pPr>
                  <w:keepNext/>
                  <w:keepLines/>
                  <w:spacing w:after="0"/>
                  <w:jc w:val="center"/>
                </w:pPr>
              </w:pPrChange>
            </w:pPr>
            <w:del w:id="9329" w:author="Anritsu" w:date="2020-08-27T20:49:00Z">
              <w:r w:rsidRPr="00C25669" w:rsidDel="00AF2648">
                <w:rPr>
                  <w:rFonts w:eastAsia="SimSun" w:cs="Arial" w:hint="eastAsia"/>
                  <w:sz w:val="18"/>
                  <w:lang w:eastAsia="zh-CN"/>
                </w:rPr>
                <w:delText>Periodic</w:delText>
              </w:r>
            </w:del>
          </w:p>
        </w:tc>
      </w:tr>
      <w:tr w:rsidR="00820A10" w:rsidRPr="00C25669" w:rsidDel="00AF2648" w:rsidTr="00820A10">
        <w:trPr>
          <w:trHeight w:val="70"/>
          <w:del w:id="9330" w:author="Anritsu" w:date="2020-08-27T20:49:00Z"/>
        </w:trPr>
        <w:tc>
          <w:tcPr>
            <w:tcW w:w="1196"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9331" w:author="Anritsu" w:date="2020-08-27T20:49:00Z"/>
                <w:rFonts w:eastAsia="SimSun"/>
                <w:sz w:val="18"/>
              </w:rPr>
              <w:pPrChange w:id="9332" w:author="Anritsu" w:date="2020-08-27T20:49: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333" w:author="Anritsu" w:date="2020-08-27T20:49:00Z"/>
                <w:rFonts w:eastAsia="SimSun"/>
                <w:sz w:val="18"/>
              </w:rPr>
              <w:pPrChange w:id="9334" w:author="Anritsu" w:date="2020-08-27T20:49:00Z">
                <w:pPr>
                  <w:keepNext/>
                  <w:keepLines/>
                  <w:spacing w:after="0"/>
                </w:pPr>
              </w:pPrChange>
            </w:pPr>
            <w:del w:id="9335" w:author="Anritsu" w:date="2020-08-27T20:49:00Z">
              <w:r w:rsidRPr="00C25669" w:rsidDel="00AF2648">
                <w:rPr>
                  <w:rFonts w:eastAsia="SimSun"/>
                  <w:sz w:val="18"/>
                </w:rPr>
                <w:delText>CSI-IM RE pattern</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336" w:author="Anritsu" w:date="2020-08-27T20:49:00Z"/>
                <w:rFonts w:eastAsia="SimSun"/>
                <w:sz w:val="18"/>
              </w:rPr>
              <w:pPrChange w:id="9337"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338" w:author="Anritsu" w:date="2020-08-27T20:49:00Z"/>
                <w:rFonts w:eastAsia="SimSun"/>
                <w:sz w:val="18"/>
              </w:rPr>
              <w:pPrChange w:id="9339" w:author="Anritsu" w:date="2020-08-27T20:49:00Z">
                <w:pPr>
                  <w:keepNext/>
                  <w:keepLines/>
                  <w:spacing w:after="0"/>
                  <w:jc w:val="center"/>
                </w:pPr>
              </w:pPrChange>
            </w:pPr>
            <w:del w:id="9340" w:author="Anritsu" w:date="2020-08-27T20:49:00Z">
              <w:r w:rsidRPr="00C25669" w:rsidDel="00AF2648">
                <w:rPr>
                  <w:rFonts w:eastAsia="SimSun"/>
                  <w:sz w:val="18"/>
                </w:rPr>
                <w:delText>Pattern 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341" w:author="Anritsu" w:date="2020-08-27T20:49:00Z"/>
                <w:rFonts w:eastAsia="SimSun"/>
                <w:sz w:val="18"/>
              </w:rPr>
              <w:pPrChange w:id="9342" w:author="Anritsu" w:date="2020-08-27T20:49:00Z">
                <w:pPr>
                  <w:keepNext/>
                  <w:keepLines/>
                  <w:spacing w:after="0"/>
                  <w:jc w:val="center"/>
                </w:pPr>
              </w:pPrChange>
            </w:pPr>
            <w:del w:id="9343" w:author="Anritsu" w:date="2020-08-27T20:49:00Z">
              <w:r w:rsidRPr="00C25669" w:rsidDel="00AF2648">
                <w:rPr>
                  <w:rFonts w:eastAsia="SimSun"/>
                  <w:sz w:val="18"/>
                </w:rPr>
                <w:delText>Pattern 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344" w:author="Anritsu" w:date="2020-08-27T20:49:00Z"/>
                <w:rFonts w:eastAsia="SimSun"/>
                <w:sz w:val="18"/>
              </w:rPr>
              <w:pPrChange w:id="9345" w:author="Anritsu" w:date="2020-08-27T20:49:00Z">
                <w:pPr>
                  <w:keepNext/>
                  <w:keepLines/>
                  <w:spacing w:after="0"/>
                  <w:jc w:val="center"/>
                </w:pPr>
              </w:pPrChange>
            </w:pPr>
            <w:del w:id="9346" w:author="Anritsu" w:date="2020-08-27T20:49:00Z">
              <w:r w:rsidRPr="00C25669" w:rsidDel="00AF2648">
                <w:rPr>
                  <w:rFonts w:eastAsia="SimSun"/>
                  <w:sz w:val="18"/>
                </w:rPr>
                <w:delText>Pattern 1</w:delText>
              </w:r>
            </w:del>
          </w:p>
        </w:tc>
      </w:tr>
      <w:tr w:rsidR="00820A10" w:rsidRPr="00C25669" w:rsidDel="00AF2648" w:rsidTr="00820A10">
        <w:trPr>
          <w:trHeight w:val="70"/>
          <w:del w:id="9347" w:author="Anritsu" w:date="2020-08-27T20:49:00Z"/>
        </w:trPr>
        <w:tc>
          <w:tcPr>
            <w:tcW w:w="1196" w:type="dxa"/>
            <w:vMerge/>
            <w:tcBorders>
              <w:left w:val="single" w:sz="4" w:space="0" w:color="auto"/>
              <w:right w:val="single" w:sz="4" w:space="0" w:color="auto"/>
            </w:tcBorders>
            <w:vAlign w:val="center"/>
            <w:hideMark/>
          </w:tcPr>
          <w:p w:rsidR="00820A10" w:rsidRPr="00C25669" w:rsidDel="00AF2648" w:rsidRDefault="00820A10" w:rsidP="00AF2648">
            <w:pPr>
              <w:pStyle w:val="TH"/>
              <w:rPr>
                <w:del w:id="9348" w:author="Anritsu" w:date="2020-08-27T20:49:00Z"/>
                <w:rFonts w:eastAsia="SimSun"/>
                <w:sz w:val="18"/>
              </w:rPr>
              <w:pPrChange w:id="9349" w:author="Anritsu" w:date="2020-08-27T20:49: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350" w:author="Anritsu" w:date="2020-08-27T20:49:00Z"/>
                <w:rFonts w:eastAsia="SimSun"/>
                <w:sz w:val="18"/>
              </w:rPr>
              <w:pPrChange w:id="9351" w:author="Anritsu" w:date="2020-08-27T20:49:00Z">
                <w:pPr>
                  <w:keepNext/>
                  <w:keepLines/>
                  <w:spacing w:after="0"/>
                </w:pPr>
              </w:pPrChange>
            </w:pPr>
            <w:del w:id="9352" w:author="Anritsu" w:date="2020-08-27T20:49:00Z">
              <w:r w:rsidRPr="00C25669" w:rsidDel="00AF2648">
                <w:rPr>
                  <w:rFonts w:eastAsia="SimSun"/>
                  <w:sz w:val="18"/>
                </w:rPr>
                <w:delText>CSI-IM Resource Mapping</w:delText>
              </w:r>
            </w:del>
          </w:p>
          <w:p w:rsidR="00820A10" w:rsidRPr="00C25669" w:rsidDel="00AF2648" w:rsidRDefault="00820A10" w:rsidP="00AF2648">
            <w:pPr>
              <w:pStyle w:val="TH"/>
              <w:rPr>
                <w:del w:id="9353" w:author="Anritsu" w:date="2020-08-27T20:49:00Z"/>
                <w:rFonts w:eastAsia="SimSun"/>
                <w:sz w:val="18"/>
              </w:rPr>
              <w:pPrChange w:id="9354" w:author="Anritsu" w:date="2020-08-27T20:49:00Z">
                <w:pPr>
                  <w:keepNext/>
                  <w:keepLines/>
                  <w:spacing w:after="0"/>
                </w:pPr>
              </w:pPrChange>
            </w:pPr>
            <w:del w:id="9355" w:author="Anritsu" w:date="2020-08-27T20:49:00Z">
              <w:r w:rsidRPr="00C25669" w:rsidDel="00AF2648">
                <w:rPr>
                  <w:rFonts w:eastAsia="SimSun"/>
                  <w:sz w:val="18"/>
                </w:rPr>
                <w:delText>(k</w:delText>
              </w:r>
              <w:r w:rsidRPr="00C25669" w:rsidDel="00AF2648">
                <w:rPr>
                  <w:rFonts w:eastAsia="SimSun"/>
                  <w:sz w:val="18"/>
                  <w:vertAlign w:val="subscript"/>
                </w:rPr>
                <w:delText>CSI-IM</w:delText>
              </w:r>
              <w:r w:rsidRPr="00C25669" w:rsidDel="00AF2648">
                <w:rPr>
                  <w:rFonts w:eastAsia="SimSun"/>
                  <w:sz w:val="18"/>
                </w:rPr>
                <w:delText>,</w:delText>
              </w:r>
              <w:r w:rsidRPr="00C25669" w:rsidDel="00AF2648">
                <w:rPr>
                  <w:rFonts w:eastAsia="SimSun" w:hint="eastAsia"/>
                  <w:sz w:val="18"/>
                </w:rPr>
                <w:delText>l</w:delText>
              </w:r>
              <w:r w:rsidRPr="00C25669" w:rsidDel="00AF2648">
                <w:rPr>
                  <w:rFonts w:eastAsia="SimSun"/>
                  <w:sz w:val="18"/>
                  <w:vertAlign w:val="subscript"/>
                </w:rPr>
                <w:delText>CSI-IM</w:delText>
              </w:r>
              <w:r w:rsidRPr="00C25669" w:rsidDel="00AF2648">
                <w:rPr>
                  <w:rFonts w:eastAsia="SimSun"/>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356" w:author="Anritsu" w:date="2020-08-27T20:49:00Z"/>
                <w:rFonts w:eastAsia="SimSun"/>
                <w:sz w:val="18"/>
              </w:rPr>
              <w:pPrChange w:id="9357"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358" w:author="Anritsu" w:date="2020-08-27T20:49:00Z"/>
                <w:rFonts w:eastAsia="SimSun"/>
                <w:sz w:val="18"/>
              </w:rPr>
              <w:pPrChange w:id="9359" w:author="Anritsu" w:date="2020-08-27T20:49:00Z">
                <w:pPr>
                  <w:keepNext/>
                  <w:keepLines/>
                  <w:spacing w:after="0"/>
                  <w:jc w:val="center"/>
                </w:pPr>
              </w:pPrChange>
            </w:pPr>
            <w:del w:id="9360" w:author="Anritsu" w:date="2020-08-27T20:49:00Z">
              <w:r w:rsidRPr="00C25669" w:rsidDel="00AF2648">
                <w:rPr>
                  <w:rFonts w:eastAsia="SimSun"/>
                  <w:sz w:val="18"/>
                </w:rPr>
                <w:delText>(8,13)</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361" w:author="Anritsu" w:date="2020-08-27T20:49:00Z"/>
                <w:rFonts w:eastAsia="SimSun"/>
                <w:sz w:val="18"/>
              </w:rPr>
              <w:pPrChange w:id="9362" w:author="Anritsu" w:date="2020-08-27T20:49:00Z">
                <w:pPr>
                  <w:keepNext/>
                  <w:keepLines/>
                  <w:spacing w:after="0"/>
                  <w:jc w:val="center"/>
                </w:pPr>
              </w:pPrChange>
            </w:pPr>
            <w:del w:id="9363" w:author="Anritsu" w:date="2020-08-27T20:49:00Z">
              <w:r w:rsidRPr="00C25669" w:rsidDel="00AF2648">
                <w:rPr>
                  <w:rFonts w:eastAsia="SimSun"/>
                  <w:sz w:val="18"/>
                </w:rPr>
                <w:delText>(8,13)</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364" w:author="Anritsu" w:date="2020-08-27T20:49:00Z"/>
                <w:rFonts w:eastAsia="SimSun"/>
                <w:sz w:val="18"/>
              </w:rPr>
              <w:pPrChange w:id="9365" w:author="Anritsu" w:date="2020-08-27T20:49:00Z">
                <w:pPr>
                  <w:keepNext/>
                  <w:keepLines/>
                  <w:spacing w:after="0"/>
                  <w:jc w:val="center"/>
                </w:pPr>
              </w:pPrChange>
            </w:pPr>
            <w:del w:id="9366" w:author="Anritsu" w:date="2020-08-27T20:49:00Z">
              <w:r w:rsidRPr="00C25669" w:rsidDel="00AF2648">
                <w:rPr>
                  <w:rFonts w:eastAsia="SimSun"/>
                  <w:sz w:val="18"/>
                </w:rPr>
                <w:delText>(8,13)</w:delText>
              </w:r>
            </w:del>
          </w:p>
        </w:tc>
      </w:tr>
      <w:tr w:rsidR="00820A10" w:rsidRPr="00C25669" w:rsidDel="00AF2648" w:rsidTr="00820A10">
        <w:trPr>
          <w:trHeight w:val="70"/>
          <w:del w:id="9367" w:author="Anritsu" w:date="2020-08-27T20:49:00Z"/>
        </w:trPr>
        <w:tc>
          <w:tcPr>
            <w:tcW w:w="1196" w:type="dxa"/>
            <w:vMerge/>
            <w:tcBorders>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9368" w:author="Anritsu" w:date="2020-08-27T20:49:00Z"/>
                <w:rFonts w:eastAsia="SimSun"/>
                <w:sz w:val="18"/>
              </w:rPr>
              <w:pPrChange w:id="9369" w:author="Anritsu" w:date="2020-08-27T20:49:00Z">
                <w:pPr>
                  <w:keepNext/>
                  <w:keepLines/>
                  <w:spacing w:after="0"/>
                </w:pPr>
              </w:pPrChange>
            </w:pPr>
          </w:p>
        </w:tc>
        <w:tc>
          <w:tcPr>
            <w:tcW w:w="2725" w:type="dxa"/>
            <w:gridSpan w:val="2"/>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370" w:author="Anritsu" w:date="2020-08-27T20:49:00Z"/>
                <w:rFonts w:eastAsia="SimSun"/>
                <w:sz w:val="18"/>
              </w:rPr>
              <w:pPrChange w:id="9371" w:author="Anritsu" w:date="2020-08-27T20:49:00Z">
                <w:pPr>
                  <w:keepNext/>
                  <w:keepLines/>
                  <w:spacing w:after="0"/>
                </w:pPr>
              </w:pPrChange>
            </w:pPr>
            <w:del w:id="9372" w:author="Anritsu" w:date="2020-08-27T20:49:00Z">
              <w:r w:rsidRPr="00C25669" w:rsidDel="00AF2648">
                <w:rPr>
                  <w:rFonts w:eastAsia="SimSun"/>
                  <w:sz w:val="18"/>
                </w:rPr>
                <w:delText>CSI-IM timeConfig</w:delText>
              </w:r>
            </w:del>
          </w:p>
          <w:p w:rsidR="00820A10" w:rsidRPr="00C25669" w:rsidDel="00AF2648" w:rsidRDefault="00820A10" w:rsidP="00AF2648">
            <w:pPr>
              <w:pStyle w:val="TH"/>
              <w:rPr>
                <w:del w:id="9373" w:author="Anritsu" w:date="2020-08-27T20:49:00Z"/>
                <w:rFonts w:eastAsia="SimSun"/>
                <w:sz w:val="18"/>
              </w:rPr>
              <w:pPrChange w:id="9374" w:author="Anritsu" w:date="2020-08-27T20:49:00Z">
                <w:pPr>
                  <w:keepNext/>
                  <w:keepLines/>
                  <w:spacing w:after="0"/>
                </w:pPr>
              </w:pPrChange>
            </w:pPr>
            <w:del w:id="9375" w:author="Anritsu" w:date="2020-08-27T20:49:00Z">
              <w:r w:rsidRPr="00C25669" w:rsidDel="00AF2648">
                <w:rPr>
                  <w:rFonts w:eastAsia="SimSun"/>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376" w:author="Anritsu" w:date="2020-08-27T20:49:00Z"/>
                <w:rFonts w:eastAsia="SimSun"/>
                <w:sz w:val="18"/>
              </w:rPr>
              <w:pPrChange w:id="9377" w:author="Anritsu" w:date="2020-08-27T20:49:00Z">
                <w:pPr>
                  <w:keepNext/>
                  <w:keepLines/>
                  <w:spacing w:after="0"/>
                  <w:jc w:val="center"/>
                </w:pPr>
              </w:pPrChange>
            </w:pPr>
            <w:del w:id="9378" w:author="Anritsu" w:date="2020-08-27T20:49:00Z">
              <w:r w:rsidRPr="00C25669" w:rsidDel="00AF2648">
                <w:rPr>
                  <w:rFonts w:eastAsia="SimSun"/>
                  <w:sz w:val="18"/>
                </w:rPr>
                <w:delText>slot</w:delText>
              </w:r>
            </w:del>
          </w:p>
        </w:tc>
        <w:tc>
          <w:tcPr>
            <w:tcW w:w="1455"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379" w:author="Anritsu" w:date="2020-08-27T20:49:00Z"/>
                <w:rFonts w:eastAsia="SimSun"/>
                <w:sz w:val="18"/>
                <w:lang w:eastAsia="zh-CN"/>
              </w:rPr>
              <w:pPrChange w:id="9380" w:author="Anritsu" w:date="2020-08-27T20:49:00Z">
                <w:pPr>
                  <w:keepNext/>
                  <w:keepLines/>
                  <w:spacing w:after="0"/>
                  <w:jc w:val="center"/>
                </w:pPr>
              </w:pPrChange>
            </w:pPr>
            <w:del w:id="9381" w:author="Anritsu" w:date="2020-08-27T20:49:00Z">
              <w:r w:rsidRPr="00C25669" w:rsidDel="00AF2648">
                <w:rPr>
                  <w:rFonts w:eastAsia="SimSun" w:hint="eastAsia"/>
                  <w:sz w:val="18"/>
                  <w:lang w:eastAsia="zh-CN"/>
                </w:rPr>
                <w:delText>Not configured</w:delText>
              </w:r>
            </w:del>
          </w:p>
        </w:tc>
        <w:tc>
          <w:tcPr>
            <w:tcW w:w="1350"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382" w:author="Anritsu" w:date="2020-08-27T20:49:00Z"/>
                <w:rFonts w:eastAsia="SimSun"/>
                <w:sz w:val="18"/>
                <w:lang w:eastAsia="zh-CN"/>
              </w:rPr>
              <w:pPrChange w:id="9383" w:author="Anritsu" w:date="2020-08-27T20:49:00Z">
                <w:pPr>
                  <w:keepNext/>
                  <w:keepLines/>
                  <w:spacing w:after="0"/>
                  <w:jc w:val="center"/>
                </w:pPr>
              </w:pPrChange>
            </w:pPr>
            <w:del w:id="9384" w:author="Anritsu" w:date="2020-08-27T20:49:00Z">
              <w:r w:rsidRPr="00C25669" w:rsidDel="00AF2648">
                <w:rPr>
                  <w:rFonts w:eastAsia="SimSun" w:hint="eastAsia"/>
                  <w:sz w:val="18"/>
                  <w:lang w:eastAsia="zh-CN"/>
                </w:rPr>
                <w:delText>Not configured</w:delText>
              </w:r>
            </w:del>
          </w:p>
        </w:tc>
        <w:tc>
          <w:tcPr>
            <w:tcW w:w="1350"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385" w:author="Anritsu" w:date="2020-08-27T20:49:00Z"/>
                <w:rFonts w:eastAsia="SimSun"/>
                <w:sz w:val="18"/>
                <w:lang w:eastAsia="zh-CN"/>
              </w:rPr>
              <w:pPrChange w:id="9386" w:author="Anritsu" w:date="2020-08-27T20:49:00Z">
                <w:pPr>
                  <w:keepNext/>
                  <w:keepLines/>
                  <w:spacing w:after="0"/>
                  <w:jc w:val="center"/>
                </w:pPr>
              </w:pPrChange>
            </w:pPr>
            <w:del w:id="9387" w:author="Anritsu" w:date="2020-08-27T20:49:00Z">
              <w:r w:rsidRPr="00C25669" w:rsidDel="00AF2648">
                <w:rPr>
                  <w:rFonts w:eastAsia="SimSun" w:hint="eastAsia"/>
                  <w:sz w:val="18"/>
                  <w:lang w:eastAsia="zh-CN"/>
                </w:rPr>
                <w:delText>Not configured</w:delText>
              </w:r>
            </w:del>
          </w:p>
        </w:tc>
      </w:tr>
      <w:tr w:rsidR="00820A10" w:rsidRPr="00C25669" w:rsidDel="00AF2648" w:rsidTr="00820A10">
        <w:trPr>
          <w:trHeight w:val="70"/>
          <w:del w:id="9388"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389" w:author="Anritsu" w:date="2020-08-27T20:49:00Z"/>
                <w:rFonts w:eastAsia="SimSun"/>
                <w:sz w:val="18"/>
              </w:rPr>
              <w:pPrChange w:id="9390" w:author="Anritsu" w:date="2020-08-27T20:49:00Z">
                <w:pPr>
                  <w:keepNext/>
                  <w:keepLines/>
                  <w:spacing w:after="0"/>
                </w:pPr>
              </w:pPrChange>
            </w:pPr>
            <w:del w:id="9391" w:author="Anritsu" w:date="2020-08-27T20:49:00Z">
              <w:r w:rsidRPr="00C25669" w:rsidDel="00AF2648">
                <w:rPr>
                  <w:rFonts w:eastAsia="SimSun"/>
                  <w:sz w:val="18"/>
                </w:rPr>
                <w:delText>ReportConfigType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392" w:author="Anritsu" w:date="2020-08-27T20:49:00Z"/>
                <w:rFonts w:eastAsia="SimSun"/>
                <w:sz w:val="18"/>
              </w:rPr>
              <w:pPrChange w:id="9393"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394" w:author="Anritsu" w:date="2020-08-27T20:49:00Z"/>
                <w:rFonts w:eastAsia="SimSun"/>
                <w:sz w:val="18"/>
                <w:lang w:eastAsia="zh-CN"/>
              </w:rPr>
              <w:pPrChange w:id="9395" w:author="Anritsu" w:date="2020-08-27T20:49:00Z">
                <w:pPr>
                  <w:keepNext/>
                  <w:keepLines/>
                  <w:spacing w:after="0"/>
                  <w:jc w:val="center"/>
                </w:pPr>
              </w:pPrChange>
            </w:pPr>
            <w:del w:id="9396" w:author="Anritsu" w:date="2020-08-27T20:49:00Z">
              <w:r w:rsidRPr="00C25669" w:rsidDel="00AF2648">
                <w:rPr>
                  <w:rFonts w:eastAsia="SimSun" w:hint="eastAsia"/>
                  <w:sz w:val="18"/>
                  <w:lang w:eastAsia="zh-CN"/>
                </w:rPr>
                <w:delText xml:space="preserve">Aperiodic </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397" w:author="Anritsu" w:date="2020-08-27T20:49:00Z"/>
                <w:rFonts w:eastAsia="SimSun"/>
                <w:sz w:val="18"/>
                <w:lang w:eastAsia="zh-CN"/>
              </w:rPr>
              <w:pPrChange w:id="9398" w:author="Anritsu" w:date="2020-08-27T20:49:00Z">
                <w:pPr>
                  <w:keepNext/>
                  <w:keepLines/>
                  <w:spacing w:after="0"/>
                  <w:jc w:val="center"/>
                </w:pPr>
              </w:pPrChange>
            </w:pPr>
            <w:del w:id="9399" w:author="Anritsu" w:date="2020-08-27T20:49:00Z">
              <w:r w:rsidRPr="00C25669" w:rsidDel="00AF2648">
                <w:rPr>
                  <w:rFonts w:eastAsia="SimSun" w:hint="eastAsia"/>
                  <w:sz w:val="18"/>
                  <w:lang w:eastAsia="zh-CN"/>
                </w:rPr>
                <w:delText>Aperiodic</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00" w:author="Anritsu" w:date="2020-08-27T20:49:00Z"/>
                <w:rFonts w:eastAsia="SimSun"/>
                <w:sz w:val="18"/>
                <w:lang w:eastAsia="zh-CN"/>
              </w:rPr>
              <w:pPrChange w:id="9401" w:author="Anritsu" w:date="2020-08-27T20:49:00Z">
                <w:pPr>
                  <w:keepNext/>
                  <w:keepLines/>
                  <w:spacing w:after="0"/>
                  <w:jc w:val="center"/>
                </w:pPr>
              </w:pPrChange>
            </w:pPr>
            <w:del w:id="9402" w:author="Anritsu" w:date="2020-08-27T20:49:00Z">
              <w:r w:rsidRPr="00C25669" w:rsidDel="00AF2648">
                <w:rPr>
                  <w:rFonts w:eastAsia="SimSun" w:hint="eastAsia"/>
                  <w:sz w:val="18"/>
                  <w:lang w:eastAsia="zh-CN"/>
                </w:rPr>
                <w:delText>Aperiodic</w:delText>
              </w:r>
            </w:del>
          </w:p>
        </w:tc>
      </w:tr>
      <w:tr w:rsidR="00820A10" w:rsidRPr="00C25669" w:rsidDel="00AF2648" w:rsidTr="00820A10">
        <w:trPr>
          <w:trHeight w:val="70"/>
          <w:del w:id="9403"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04" w:author="Anritsu" w:date="2020-08-27T20:49:00Z"/>
                <w:rFonts w:eastAsia="SimSun"/>
                <w:sz w:val="18"/>
              </w:rPr>
              <w:pPrChange w:id="9405" w:author="Anritsu" w:date="2020-08-27T20:49:00Z">
                <w:pPr>
                  <w:keepNext/>
                  <w:keepLines/>
                  <w:spacing w:after="0"/>
                </w:pPr>
              </w:pPrChange>
            </w:pPr>
            <w:del w:id="9406" w:author="Anritsu" w:date="2020-08-27T20:49:00Z">
              <w:r w:rsidRPr="00C25669" w:rsidDel="00AF2648">
                <w:rPr>
                  <w:rFonts w:eastAsia="SimSun"/>
                  <w:sz w:val="18"/>
                </w:rPr>
                <w:delText>CQI-table</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07" w:author="Anritsu" w:date="2020-08-27T20:49:00Z"/>
                <w:rFonts w:eastAsia="SimSun"/>
                <w:sz w:val="18"/>
              </w:rPr>
              <w:pPrChange w:id="9408"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09" w:author="Anritsu" w:date="2020-08-27T20:49:00Z"/>
                <w:rFonts w:eastAsia="SimSun"/>
                <w:sz w:val="18"/>
              </w:rPr>
              <w:pPrChange w:id="9410" w:author="Anritsu" w:date="2020-08-27T20:49:00Z">
                <w:pPr>
                  <w:keepNext/>
                  <w:keepLines/>
                  <w:spacing w:after="0"/>
                  <w:jc w:val="center"/>
                </w:pPr>
              </w:pPrChange>
            </w:pPr>
            <w:del w:id="9411" w:author="Anritsu" w:date="2020-08-27T20:49:00Z">
              <w:r w:rsidRPr="00C25669" w:rsidDel="00AF2648">
                <w:rPr>
                  <w:rFonts w:eastAsia="SimSun"/>
                  <w:sz w:val="18"/>
                </w:rPr>
                <w:delText>Table 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12" w:author="Anritsu" w:date="2020-08-27T20:49:00Z"/>
                <w:rFonts w:eastAsia="SimSun"/>
                <w:sz w:val="18"/>
              </w:rPr>
              <w:pPrChange w:id="9413" w:author="Anritsu" w:date="2020-08-27T20:49:00Z">
                <w:pPr>
                  <w:keepNext/>
                  <w:keepLines/>
                  <w:spacing w:after="0"/>
                  <w:jc w:val="center"/>
                </w:pPr>
              </w:pPrChange>
            </w:pPr>
            <w:del w:id="9414" w:author="Anritsu" w:date="2020-08-27T20:49:00Z">
              <w:r w:rsidRPr="00C25669" w:rsidDel="00AF2648">
                <w:rPr>
                  <w:rFonts w:eastAsia="SimSun"/>
                  <w:sz w:val="18"/>
                </w:rPr>
                <w:delText>Table 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15" w:author="Anritsu" w:date="2020-08-27T20:49:00Z"/>
                <w:rFonts w:eastAsia="SimSun"/>
                <w:sz w:val="18"/>
              </w:rPr>
              <w:pPrChange w:id="9416" w:author="Anritsu" w:date="2020-08-27T20:49:00Z">
                <w:pPr>
                  <w:keepNext/>
                  <w:keepLines/>
                  <w:spacing w:after="0"/>
                  <w:jc w:val="center"/>
                </w:pPr>
              </w:pPrChange>
            </w:pPr>
            <w:del w:id="9417" w:author="Anritsu" w:date="2020-08-27T20:49:00Z">
              <w:r w:rsidRPr="00C25669" w:rsidDel="00AF2648">
                <w:rPr>
                  <w:rFonts w:eastAsia="SimSun"/>
                  <w:sz w:val="18"/>
                </w:rPr>
                <w:delText>Table 1</w:delText>
              </w:r>
            </w:del>
          </w:p>
        </w:tc>
      </w:tr>
      <w:tr w:rsidR="00820A10" w:rsidRPr="00C25669" w:rsidDel="00AF2648" w:rsidTr="00820A10">
        <w:trPr>
          <w:trHeight w:val="70"/>
          <w:del w:id="9418"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19" w:author="Anritsu" w:date="2020-08-27T20:49:00Z"/>
                <w:rFonts w:eastAsia="SimSun"/>
                <w:sz w:val="18"/>
              </w:rPr>
              <w:pPrChange w:id="9420" w:author="Anritsu" w:date="2020-08-27T20:49:00Z">
                <w:pPr>
                  <w:keepNext/>
                  <w:keepLines/>
                  <w:spacing w:after="0"/>
                </w:pPr>
              </w:pPrChange>
            </w:pPr>
            <w:del w:id="9421" w:author="Anritsu" w:date="2020-08-27T20:49:00Z">
              <w:r w:rsidRPr="00C25669" w:rsidDel="00AF2648">
                <w:rPr>
                  <w:rFonts w:eastAsia="SimSun"/>
                  <w:sz w:val="18"/>
                </w:rPr>
                <w:delText>reportQuantity</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22" w:author="Anritsu" w:date="2020-08-27T20:49:00Z"/>
                <w:rFonts w:eastAsia="SimSun"/>
                <w:sz w:val="18"/>
              </w:rPr>
              <w:pPrChange w:id="9423"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24" w:author="Anritsu" w:date="2020-08-27T20:49:00Z"/>
                <w:rFonts w:eastAsia="SimSun"/>
                <w:sz w:val="18"/>
              </w:rPr>
              <w:pPrChange w:id="9425" w:author="Anritsu" w:date="2020-08-27T20:49:00Z">
                <w:pPr>
                  <w:keepNext/>
                  <w:keepLines/>
                  <w:spacing w:after="0"/>
                  <w:jc w:val="center"/>
                </w:pPr>
              </w:pPrChange>
            </w:pPr>
            <w:del w:id="9426" w:author="Anritsu" w:date="2020-08-27T20:49:00Z">
              <w:r w:rsidRPr="00C25669" w:rsidDel="00AF2648">
                <w:rPr>
                  <w:rFonts w:eastAsia="SimSun"/>
                  <w:iCs/>
                  <w:sz w:val="18"/>
                </w:rPr>
                <w:delText>cri-RI-PMI-CQI</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27" w:author="Anritsu" w:date="2020-08-27T20:49:00Z"/>
                <w:rFonts w:eastAsia="SimSun"/>
                <w:sz w:val="18"/>
              </w:rPr>
              <w:pPrChange w:id="9428" w:author="Anritsu" w:date="2020-08-27T20:49:00Z">
                <w:pPr>
                  <w:keepNext/>
                  <w:keepLines/>
                  <w:spacing w:after="0"/>
                  <w:jc w:val="center"/>
                </w:pPr>
              </w:pPrChange>
            </w:pPr>
            <w:del w:id="9429" w:author="Anritsu" w:date="2020-08-27T20:49:00Z">
              <w:r w:rsidRPr="00C25669" w:rsidDel="00AF2648">
                <w:rPr>
                  <w:rFonts w:eastAsia="SimSun"/>
                  <w:iCs/>
                  <w:sz w:val="18"/>
                </w:rPr>
                <w:delText>cri-RI-PMI-CQI</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30" w:author="Anritsu" w:date="2020-08-27T20:49:00Z"/>
                <w:rFonts w:eastAsia="SimSun"/>
                <w:iCs/>
                <w:sz w:val="18"/>
              </w:rPr>
              <w:pPrChange w:id="9431" w:author="Anritsu" w:date="2020-08-27T20:49:00Z">
                <w:pPr>
                  <w:keepNext/>
                  <w:keepLines/>
                  <w:spacing w:after="0"/>
                  <w:jc w:val="center"/>
                </w:pPr>
              </w:pPrChange>
            </w:pPr>
            <w:del w:id="9432" w:author="Anritsu" w:date="2020-08-27T20:49:00Z">
              <w:r w:rsidRPr="00C25669" w:rsidDel="00AF2648">
                <w:rPr>
                  <w:rFonts w:eastAsia="SimSun"/>
                  <w:iCs/>
                  <w:sz w:val="18"/>
                </w:rPr>
                <w:delText>cri-RI-PMI-CQI</w:delText>
              </w:r>
            </w:del>
          </w:p>
        </w:tc>
      </w:tr>
      <w:tr w:rsidR="00820A10" w:rsidRPr="00C25669" w:rsidDel="00AF2648" w:rsidTr="00820A10">
        <w:trPr>
          <w:trHeight w:val="70"/>
          <w:del w:id="9433"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34" w:author="Anritsu" w:date="2020-08-27T20:49:00Z"/>
                <w:rFonts w:eastAsia="SimSun"/>
                <w:sz w:val="18"/>
              </w:rPr>
              <w:pPrChange w:id="9435" w:author="Anritsu" w:date="2020-08-27T20:49:00Z">
                <w:pPr>
                  <w:keepNext/>
                  <w:keepLines/>
                  <w:spacing w:after="0"/>
                </w:pPr>
              </w:pPrChange>
            </w:pPr>
            <w:del w:id="9436" w:author="Anritsu" w:date="2020-08-27T20:49:00Z">
              <w:r w:rsidRPr="00C25669" w:rsidDel="00AF2648">
                <w:rPr>
                  <w:rFonts w:eastAsia="SimSun"/>
                  <w:sz w:val="18"/>
                </w:rPr>
                <w:delText>timeRestrictionForChannelMeasurements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37" w:author="Anritsu" w:date="2020-08-27T20:49:00Z"/>
                <w:rFonts w:eastAsia="SimSun"/>
                <w:sz w:val="18"/>
              </w:rPr>
              <w:pPrChange w:id="9438"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39" w:author="Anritsu" w:date="2020-08-27T20:49:00Z"/>
                <w:rFonts w:eastAsia="SimSun"/>
                <w:sz w:val="18"/>
              </w:rPr>
              <w:pPrChange w:id="9440" w:author="Anritsu" w:date="2020-08-27T20:49:00Z">
                <w:pPr>
                  <w:keepNext/>
                  <w:keepLines/>
                  <w:spacing w:after="0"/>
                  <w:jc w:val="center"/>
                </w:pPr>
              </w:pPrChange>
            </w:pPr>
            <w:del w:id="9441" w:author="Anritsu" w:date="2020-08-27T20:49:00Z">
              <w:r w:rsidRPr="00C25669" w:rsidDel="00AF2648">
                <w:rPr>
                  <w:rFonts w:eastAsia="SimSun"/>
                  <w:sz w:val="18"/>
                </w:rPr>
                <w:delText>not configured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42" w:author="Anritsu" w:date="2020-08-27T20:49:00Z"/>
                <w:rFonts w:eastAsia="SimSun"/>
                <w:sz w:val="18"/>
              </w:rPr>
              <w:pPrChange w:id="9443" w:author="Anritsu" w:date="2020-08-27T20:49:00Z">
                <w:pPr>
                  <w:keepNext/>
                  <w:keepLines/>
                  <w:spacing w:after="0"/>
                  <w:jc w:val="center"/>
                </w:pPr>
              </w:pPrChange>
            </w:pPr>
            <w:del w:id="9444" w:author="Anritsu" w:date="2020-08-27T20:49:00Z">
              <w:r w:rsidRPr="00C25669" w:rsidDel="00AF2648">
                <w:rPr>
                  <w:rFonts w:eastAsia="SimSun"/>
                  <w:sz w:val="18"/>
                </w:rPr>
                <w:delText>not configured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45" w:author="Anritsu" w:date="2020-08-27T20:49:00Z"/>
                <w:rFonts w:eastAsia="SimSun"/>
                <w:sz w:val="18"/>
              </w:rPr>
              <w:pPrChange w:id="9446" w:author="Anritsu" w:date="2020-08-27T20:49:00Z">
                <w:pPr>
                  <w:keepNext/>
                  <w:keepLines/>
                  <w:spacing w:after="0"/>
                  <w:jc w:val="center"/>
                </w:pPr>
              </w:pPrChange>
            </w:pPr>
            <w:del w:id="9447" w:author="Anritsu" w:date="2020-08-27T20:49:00Z">
              <w:r w:rsidRPr="00C25669" w:rsidDel="00AF2648">
                <w:rPr>
                  <w:rFonts w:eastAsia="SimSun"/>
                  <w:sz w:val="18"/>
                </w:rPr>
                <w:delText>not configured</w:delText>
              </w:r>
            </w:del>
          </w:p>
        </w:tc>
      </w:tr>
      <w:tr w:rsidR="00820A10" w:rsidRPr="00C25669" w:rsidDel="00AF2648" w:rsidTr="00820A10">
        <w:trPr>
          <w:trHeight w:val="70"/>
          <w:del w:id="9448"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49" w:author="Anritsu" w:date="2020-08-27T20:49:00Z"/>
                <w:rFonts w:eastAsia="SimSun"/>
                <w:sz w:val="18"/>
              </w:rPr>
              <w:pPrChange w:id="9450" w:author="Anritsu" w:date="2020-08-27T20:49:00Z">
                <w:pPr>
                  <w:keepNext/>
                  <w:keepLines/>
                  <w:spacing w:after="0"/>
                </w:pPr>
              </w:pPrChange>
            </w:pPr>
            <w:del w:id="9451" w:author="Anritsu" w:date="2020-08-27T20:49:00Z">
              <w:r w:rsidRPr="00C25669" w:rsidDel="00AF2648">
                <w:rPr>
                  <w:rFonts w:eastAsia="SimSun"/>
                  <w:sz w:val="18"/>
                </w:rPr>
                <w:delText>timeRestrictionForInterferenceMeasurements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52" w:author="Anritsu" w:date="2020-08-27T20:49:00Z"/>
                <w:rFonts w:eastAsia="SimSun"/>
                <w:sz w:val="18"/>
              </w:rPr>
              <w:pPrChange w:id="9453"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54" w:author="Anritsu" w:date="2020-08-27T20:49:00Z"/>
                <w:rFonts w:eastAsia="SimSun"/>
                <w:sz w:val="18"/>
              </w:rPr>
              <w:pPrChange w:id="9455" w:author="Anritsu" w:date="2020-08-27T20:49:00Z">
                <w:pPr>
                  <w:keepNext/>
                  <w:keepLines/>
                  <w:spacing w:after="0"/>
                  <w:jc w:val="center"/>
                </w:pPr>
              </w:pPrChange>
            </w:pPr>
            <w:del w:id="9456" w:author="Anritsu" w:date="2020-08-27T20:49:00Z">
              <w:r w:rsidRPr="00C25669" w:rsidDel="00AF2648">
                <w:rPr>
                  <w:rFonts w:eastAsia="SimSun"/>
                  <w:sz w:val="18"/>
                </w:rPr>
                <w:delText>not configured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57" w:author="Anritsu" w:date="2020-08-27T20:49:00Z"/>
                <w:rFonts w:eastAsia="SimSun"/>
                <w:sz w:val="18"/>
              </w:rPr>
              <w:pPrChange w:id="9458" w:author="Anritsu" w:date="2020-08-27T20:49:00Z">
                <w:pPr>
                  <w:keepNext/>
                  <w:keepLines/>
                  <w:spacing w:after="0"/>
                  <w:jc w:val="center"/>
                </w:pPr>
              </w:pPrChange>
            </w:pPr>
            <w:del w:id="9459" w:author="Anritsu" w:date="2020-08-27T20:49:00Z">
              <w:r w:rsidRPr="00C25669" w:rsidDel="00AF2648">
                <w:rPr>
                  <w:rFonts w:eastAsia="SimSun"/>
                  <w:sz w:val="18"/>
                </w:rPr>
                <w:delText>not configured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60" w:author="Anritsu" w:date="2020-08-27T20:49:00Z"/>
                <w:rFonts w:eastAsia="SimSun"/>
                <w:sz w:val="18"/>
              </w:rPr>
              <w:pPrChange w:id="9461" w:author="Anritsu" w:date="2020-08-27T20:49:00Z">
                <w:pPr>
                  <w:keepNext/>
                  <w:keepLines/>
                  <w:spacing w:after="0"/>
                  <w:jc w:val="center"/>
                </w:pPr>
              </w:pPrChange>
            </w:pPr>
            <w:del w:id="9462" w:author="Anritsu" w:date="2020-08-27T20:49:00Z">
              <w:r w:rsidRPr="00C25669" w:rsidDel="00AF2648">
                <w:rPr>
                  <w:rFonts w:eastAsia="SimSun"/>
                  <w:sz w:val="18"/>
                </w:rPr>
                <w:delText>not configured</w:delText>
              </w:r>
            </w:del>
          </w:p>
        </w:tc>
      </w:tr>
      <w:tr w:rsidR="00820A10" w:rsidRPr="00C25669" w:rsidDel="00AF2648" w:rsidTr="00820A10">
        <w:trPr>
          <w:trHeight w:val="70"/>
          <w:del w:id="9463"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64" w:author="Anritsu" w:date="2020-08-27T20:49:00Z"/>
                <w:rFonts w:eastAsia="SimSun"/>
                <w:sz w:val="18"/>
              </w:rPr>
              <w:pPrChange w:id="9465" w:author="Anritsu" w:date="2020-08-27T20:49:00Z">
                <w:pPr>
                  <w:keepNext/>
                  <w:keepLines/>
                  <w:spacing w:after="0"/>
                </w:pPr>
              </w:pPrChange>
            </w:pPr>
            <w:del w:id="9466" w:author="Anritsu" w:date="2020-08-27T20:49:00Z">
              <w:r w:rsidRPr="00C25669" w:rsidDel="00AF2648">
                <w:rPr>
                  <w:rFonts w:eastAsia="SimSun"/>
                  <w:sz w:val="18"/>
                </w:rPr>
                <w:delText>cqi-FormatIndicator</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67" w:author="Anritsu" w:date="2020-08-27T20:49:00Z"/>
                <w:rFonts w:eastAsia="SimSun"/>
                <w:sz w:val="18"/>
              </w:rPr>
              <w:pPrChange w:id="9468"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69" w:author="Anritsu" w:date="2020-08-27T20:49:00Z"/>
                <w:rFonts w:eastAsia="SimSun"/>
                <w:sz w:val="18"/>
              </w:rPr>
              <w:pPrChange w:id="9470" w:author="Anritsu" w:date="2020-08-27T20:49:00Z">
                <w:pPr>
                  <w:keepNext/>
                  <w:keepLines/>
                  <w:spacing w:after="0"/>
                  <w:jc w:val="center"/>
                </w:pPr>
              </w:pPrChange>
            </w:pPr>
            <w:del w:id="9471" w:author="Anritsu" w:date="2020-08-27T20:49:00Z">
              <w:r w:rsidRPr="00C25669" w:rsidDel="00AF2648">
                <w:rPr>
                  <w:rFonts w:eastAsia="SimSun"/>
                  <w:sz w:val="18"/>
                </w:rPr>
                <w:delText>Wideband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72" w:author="Anritsu" w:date="2020-08-27T20:49:00Z"/>
                <w:rFonts w:eastAsia="SimSun"/>
                <w:sz w:val="18"/>
              </w:rPr>
              <w:pPrChange w:id="9473" w:author="Anritsu" w:date="2020-08-27T20:49:00Z">
                <w:pPr>
                  <w:keepNext/>
                  <w:keepLines/>
                  <w:spacing w:after="0"/>
                  <w:jc w:val="center"/>
                </w:pPr>
              </w:pPrChange>
            </w:pPr>
            <w:del w:id="9474" w:author="Anritsu" w:date="2020-08-27T20:49:00Z">
              <w:r w:rsidRPr="00C25669" w:rsidDel="00AF2648">
                <w:rPr>
                  <w:rFonts w:eastAsia="SimSun"/>
                  <w:sz w:val="18"/>
                </w:rPr>
                <w:delText>Wideband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75" w:author="Anritsu" w:date="2020-08-27T20:49:00Z"/>
                <w:rFonts w:eastAsia="SimSun"/>
                <w:sz w:val="18"/>
              </w:rPr>
              <w:pPrChange w:id="9476" w:author="Anritsu" w:date="2020-08-27T20:49:00Z">
                <w:pPr>
                  <w:keepNext/>
                  <w:keepLines/>
                  <w:spacing w:after="0"/>
                  <w:jc w:val="center"/>
                </w:pPr>
              </w:pPrChange>
            </w:pPr>
            <w:del w:id="9477" w:author="Anritsu" w:date="2020-08-27T20:49:00Z">
              <w:r w:rsidRPr="00C25669" w:rsidDel="00AF2648">
                <w:rPr>
                  <w:rFonts w:eastAsia="SimSun"/>
                  <w:sz w:val="18"/>
                </w:rPr>
                <w:delText>Wideband</w:delText>
              </w:r>
            </w:del>
          </w:p>
        </w:tc>
      </w:tr>
      <w:tr w:rsidR="00820A10" w:rsidRPr="00C25669" w:rsidDel="00AF2648" w:rsidTr="00820A10">
        <w:trPr>
          <w:trHeight w:val="70"/>
          <w:del w:id="9478"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79" w:author="Anritsu" w:date="2020-08-27T20:49:00Z"/>
                <w:rFonts w:eastAsia="SimSun"/>
                <w:sz w:val="18"/>
              </w:rPr>
              <w:pPrChange w:id="9480" w:author="Anritsu" w:date="2020-08-27T20:49:00Z">
                <w:pPr>
                  <w:keepNext/>
                  <w:keepLines/>
                  <w:spacing w:after="0"/>
                </w:pPr>
              </w:pPrChange>
            </w:pPr>
            <w:del w:id="9481" w:author="Anritsu" w:date="2020-08-27T20:49:00Z">
              <w:r w:rsidRPr="00C25669" w:rsidDel="00AF2648">
                <w:rPr>
                  <w:rFonts w:eastAsia="SimSun"/>
                  <w:sz w:val="18"/>
                </w:rPr>
                <w:delText>pmi-FormatIndicator</w:delText>
              </w:r>
              <w:r w:rsidRPr="00C25669" w:rsidDel="00AF2648">
                <w:rPr>
                  <w:rFonts w:eastAsia="SimSun"/>
                  <w:i/>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82" w:author="Anritsu" w:date="2020-08-27T20:49:00Z"/>
                <w:rFonts w:eastAsia="SimSun"/>
                <w:sz w:val="18"/>
              </w:rPr>
              <w:pPrChange w:id="9483"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84" w:author="Anritsu" w:date="2020-08-27T20:49:00Z"/>
                <w:rFonts w:eastAsia="SimSun"/>
                <w:sz w:val="18"/>
              </w:rPr>
              <w:pPrChange w:id="9485" w:author="Anritsu" w:date="2020-08-27T20:49:00Z">
                <w:pPr>
                  <w:keepNext/>
                  <w:keepLines/>
                  <w:spacing w:after="0"/>
                  <w:jc w:val="center"/>
                </w:pPr>
              </w:pPrChange>
            </w:pPr>
            <w:del w:id="9486" w:author="Anritsu" w:date="2020-08-27T20:49:00Z">
              <w:r w:rsidRPr="00C25669" w:rsidDel="00AF2648">
                <w:rPr>
                  <w:rFonts w:eastAsia="SimSun"/>
                  <w:sz w:val="18"/>
                </w:rPr>
                <w:delText>Wideband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87" w:author="Anritsu" w:date="2020-08-27T20:49:00Z"/>
                <w:rFonts w:eastAsia="SimSun"/>
                <w:sz w:val="18"/>
              </w:rPr>
              <w:pPrChange w:id="9488" w:author="Anritsu" w:date="2020-08-27T20:49:00Z">
                <w:pPr>
                  <w:keepNext/>
                  <w:keepLines/>
                  <w:spacing w:after="0"/>
                  <w:jc w:val="center"/>
                </w:pPr>
              </w:pPrChange>
            </w:pPr>
            <w:del w:id="9489" w:author="Anritsu" w:date="2020-08-27T20:49:00Z">
              <w:r w:rsidRPr="00C25669" w:rsidDel="00AF2648">
                <w:rPr>
                  <w:rFonts w:eastAsia="SimSun"/>
                  <w:sz w:val="18"/>
                </w:rPr>
                <w:delText>Wideband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90" w:author="Anritsu" w:date="2020-08-27T20:49:00Z"/>
                <w:rFonts w:eastAsia="SimSun"/>
                <w:sz w:val="18"/>
              </w:rPr>
              <w:pPrChange w:id="9491" w:author="Anritsu" w:date="2020-08-27T20:49:00Z">
                <w:pPr>
                  <w:keepNext/>
                  <w:keepLines/>
                  <w:spacing w:after="0"/>
                  <w:jc w:val="center"/>
                </w:pPr>
              </w:pPrChange>
            </w:pPr>
            <w:del w:id="9492" w:author="Anritsu" w:date="2020-08-27T20:49:00Z">
              <w:r w:rsidRPr="00C25669" w:rsidDel="00AF2648">
                <w:rPr>
                  <w:rFonts w:eastAsia="SimSun"/>
                  <w:sz w:val="18"/>
                </w:rPr>
                <w:delText>Wideband</w:delText>
              </w:r>
            </w:del>
          </w:p>
        </w:tc>
      </w:tr>
      <w:tr w:rsidR="00820A10" w:rsidRPr="00C25669" w:rsidDel="00AF2648" w:rsidTr="00820A10">
        <w:trPr>
          <w:trHeight w:val="70"/>
          <w:del w:id="9493"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94" w:author="Anritsu" w:date="2020-08-27T20:49:00Z"/>
                <w:rFonts w:eastAsia="SimSun"/>
                <w:sz w:val="18"/>
              </w:rPr>
              <w:pPrChange w:id="9495" w:author="Anritsu" w:date="2020-08-27T20:49:00Z">
                <w:pPr>
                  <w:keepNext/>
                  <w:keepLines/>
                  <w:spacing w:after="0"/>
                </w:pPr>
              </w:pPrChange>
            </w:pPr>
            <w:del w:id="9496" w:author="Anritsu" w:date="2020-08-27T20:49:00Z">
              <w:r w:rsidRPr="00C25669" w:rsidDel="00AF2648">
                <w:rPr>
                  <w:rFonts w:eastAsia="SimSun"/>
                  <w:sz w:val="18"/>
                </w:rPr>
                <w:delText>Sub-band Size</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497" w:author="Anritsu" w:date="2020-08-27T20:49:00Z"/>
                <w:rFonts w:eastAsia="SimSun"/>
                <w:sz w:val="18"/>
              </w:rPr>
              <w:pPrChange w:id="9498" w:author="Anritsu" w:date="2020-08-27T20:49:00Z">
                <w:pPr>
                  <w:keepNext/>
                  <w:keepLines/>
                  <w:spacing w:after="0"/>
                  <w:jc w:val="center"/>
                </w:pPr>
              </w:pPrChange>
            </w:pPr>
            <w:del w:id="9499" w:author="Anritsu" w:date="2020-08-27T20:49:00Z">
              <w:r w:rsidRPr="00C25669" w:rsidDel="00AF2648">
                <w:rPr>
                  <w:rFonts w:eastAsia="SimSun"/>
                  <w:sz w:val="18"/>
                </w:rPr>
                <w:delText>RB</w:delText>
              </w:r>
            </w:del>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00" w:author="Anritsu" w:date="2020-08-27T20:49:00Z"/>
                <w:rFonts w:eastAsia="SimSun"/>
                <w:sz w:val="18"/>
              </w:rPr>
              <w:pPrChange w:id="9501" w:author="Anritsu" w:date="2020-08-27T20:49:00Z">
                <w:pPr>
                  <w:keepNext/>
                  <w:keepLines/>
                  <w:spacing w:after="0"/>
                  <w:jc w:val="center"/>
                </w:pPr>
              </w:pPrChange>
            </w:pPr>
            <w:del w:id="9502" w:author="Anritsu" w:date="2020-08-27T20:49:00Z">
              <w:r w:rsidRPr="00C25669" w:rsidDel="00AF2648">
                <w:rPr>
                  <w:sz w:val="18"/>
                </w:rPr>
                <w:delText>8</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03" w:author="Anritsu" w:date="2020-08-27T20:49:00Z"/>
                <w:rFonts w:eastAsia="SimSun"/>
                <w:sz w:val="18"/>
              </w:rPr>
              <w:pPrChange w:id="9504" w:author="Anritsu" w:date="2020-08-27T20:49:00Z">
                <w:pPr>
                  <w:keepNext/>
                  <w:keepLines/>
                  <w:spacing w:after="0"/>
                  <w:jc w:val="center"/>
                </w:pPr>
              </w:pPrChange>
            </w:pPr>
            <w:del w:id="9505" w:author="Anritsu" w:date="2020-08-27T20:49:00Z">
              <w:r w:rsidRPr="00C25669" w:rsidDel="00AF2648">
                <w:rPr>
                  <w:sz w:val="18"/>
                </w:rPr>
                <w:delText>8</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06" w:author="Anritsu" w:date="2020-08-27T20:49:00Z"/>
                <w:rFonts w:eastAsia="SimSun"/>
                <w:sz w:val="18"/>
              </w:rPr>
              <w:pPrChange w:id="9507" w:author="Anritsu" w:date="2020-08-27T20:49:00Z">
                <w:pPr>
                  <w:keepNext/>
                  <w:keepLines/>
                  <w:spacing w:after="0"/>
                  <w:jc w:val="center"/>
                </w:pPr>
              </w:pPrChange>
            </w:pPr>
            <w:del w:id="9508" w:author="Anritsu" w:date="2020-08-27T20:49:00Z">
              <w:r w:rsidRPr="00C25669" w:rsidDel="00AF2648">
                <w:rPr>
                  <w:sz w:val="18"/>
                </w:rPr>
                <w:delText>8</w:delText>
              </w:r>
            </w:del>
          </w:p>
        </w:tc>
      </w:tr>
      <w:tr w:rsidR="00820A10" w:rsidRPr="00C25669" w:rsidDel="00AF2648" w:rsidTr="00820A10">
        <w:trPr>
          <w:trHeight w:val="70"/>
          <w:del w:id="9509"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10" w:author="Anritsu" w:date="2020-08-27T20:49:00Z"/>
                <w:rFonts w:eastAsia="SimSun"/>
                <w:sz w:val="18"/>
              </w:rPr>
              <w:pPrChange w:id="9511" w:author="Anritsu" w:date="2020-08-27T20:49:00Z">
                <w:pPr>
                  <w:keepNext/>
                  <w:keepLines/>
                  <w:spacing w:after="0"/>
                </w:pPr>
              </w:pPrChange>
            </w:pPr>
            <w:del w:id="9512" w:author="Anritsu" w:date="2020-08-27T20:49:00Z">
              <w:r w:rsidRPr="00C25669" w:rsidDel="00AF2648">
                <w:rPr>
                  <w:rFonts w:eastAsia="SimSun"/>
                  <w:sz w:val="18"/>
                </w:rPr>
                <w:delText>csi-ReportingBand</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13" w:author="Anritsu" w:date="2020-08-27T20:49:00Z"/>
                <w:rFonts w:eastAsia="SimSun"/>
                <w:sz w:val="18"/>
              </w:rPr>
              <w:pPrChange w:id="9514"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15" w:author="Anritsu" w:date="2020-08-27T20:49:00Z"/>
                <w:rFonts w:eastAsia="SimSun"/>
                <w:sz w:val="18"/>
              </w:rPr>
              <w:pPrChange w:id="9516" w:author="Anritsu" w:date="2020-08-27T20:49:00Z">
                <w:pPr>
                  <w:keepNext/>
                  <w:keepLines/>
                  <w:spacing w:after="0"/>
                  <w:jc w:val="center"/>
                </w:pPr>
              </w:pPrChange>
            </w:pPr>
            <w:del w:id="9517" w:author="Anritsu" w:date="2020-08-27T20:49:00Z">
              <w:r w:rsidRPr="00C25669" w:rsidDel="00AF2648">
                <w:rPr>
                  <w:sz w:val="18"/>
                </w:rPr>
                <w:delText>111111111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18" w:author="Anritsu" w:date="2020-08-27T20:49:00Z"/>
                <w:rFonts w:eastAsia="SimSun"/>
                <w:sz w:val="18"/>
              </w:rPr>
              <w:pPrChange w:id="9519" w:author="Anritsu" w:date="2020-08-27T20:49:00Z">
                <w:pPr>
                  <w:keepNext/>
                  <w:keepLines/>
                  <w:spacing w:after="0"/>
                  <w:jc w:val="center"/>
                </w:pPr>
              </w:pPrChange>
            </w:pPr>
            <w:del w:id="9520" w:author="Anritsu" w:date="2020-08-27T20:49:00Z">
              <w:r w:rsidRPr="00C25669" w:rsidDel="00AF2648">
                <w:rPr>
                  <w:sz w:val="18"/>
                </w:rPr>
                <w:delText>111111111]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21" w:author="Anritsu" w:date="2020-08-27T20:49:00Z"/>
                <w:rFonts w:eastAsia="SimSun"/>
                <w:sz w:val="18"/>
              </w:rPr>
              <w:pPrChange w:id="9522" w:author="Anritsu" w:date="2020-08-27T20:49:00Z">
                <w:pPr>
                  <w:keepNext/>
                  <w:keepLines/>
                  <w:spacing w:after="0"/>
                  <w:jc w:val="center"/>
                </w:pPr>
              </w:pPrChange>
            </w:pPr>
            <w:del w:id="9523" w:author="Anritsu" w:date="2020-08-27T20:49:00Z">
              <w:r w:rsidRPr="00C25669" w:rsidDel="00AF2648">
                <w:rPr>
                  <w:sz w:val="18"/>
                </w:rPr>
                <w:delText>111111111</w:delText>
              </w:r>
            </w:del>
          </w:p>
        </w:tc>
      </w:tr>
      <w:tr w:rsidR="00820A10" w:rsidRPr="00C25669" w:rsidDel="00AF2648" w:rsidTr="00820A10">
        <w:trPr>
          <w:trHeight w:val="70"/>
          <w:del w:id="9524"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25" w:author="Anritsu" w:date="2020-08-27T20:49:00Z"/>
                <w:rFonts w:eastAsia="SimSun"/>
                <w:sz w:val="18"/>
              </w:rPr>
              <w:pPrChange w:id="9526" w:author="Anritsu" w:date="2020-08-27T20:49:00Z">
                <w:pPr>
                  <w:keepNext/>
                  <w:keepLines/>
                  <w:spacing w:after="0"/>
                </w:pPr>
              </w:pPrChange>
            </w:pPr>
            <w:del w:id="9527" w:author="Anritsu" w:date="2020-08-27T20:49:00Z">
              <w:r w:rsidRPr="00C25669" w:rsidDel="00AF2648">
                <w:rPr>
                  <w:rFonts w:eastAsia="SimSun"/>
                  <w:sz w:val="18"/>
                </w:rPr>
                <w:delText>CSI-Report 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28" w:author="Anritsu" w:date="2020-08-27T20:49:00Z"/>
                <w:rFonts w:eastAsia="SimSun"/>
                <w:sz w:val="18"/>
              </w:rPr>
              <w:pPrChange w:id="9529" w:author="Anritsu" w:date="2020-08-27T20:49:00Z">
                <w:pPr>
                  <w:keepNext/>
                  <w:keepLines/>
                  <w:spacing w:after="0"/>
                  <w:jc w:val="center"/>
                </w:pPr>
              </w:pPrChange>
            </w:pPr>
            <w:del w:id="9530" w:author="Anritsu" w:date="2020-08-27T20:49:00Z">
              <w:r w:rsidRPr="00C25669" w:rsidDel="00AF2648">
                <w:rPr>
                  <w:rFonts w:eastAsia="SimSun"/>
                  <w:sz w:val="18"/>
                </w:rPr>
                <w:delText>slot</w:delText>
              </w:r>
            </w:del>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31" w:author="Anritsu" w:date="2020-08-27T20:49:00Z"/>
                <w:rFonts w:eastAsia="SimSun"/>
                <w:sz w:val="18"/>
              </w:rPr>
              <w:pPrChange w:id="9532" w:author="Anritsu" w:date="2020-08-27T20:49:00Z">
                <w:pPr>
                  <w:keepNext/>
                  <w:keepLines/>
                  <w:spacing w:after="0"/>
                  <w:jc w:val="center"/>
                </w:pPr>
              </w:pPrChange>
            </w:pPr>
            <w:del w:id="9533" w:author="Anritsu" w:date="2020-08-27T20:49:00Z">
              <w:r w:rsidRPr="00C25669" w:rsidDel="00AF2648">
                <w:rPr>
                  <w:rFonts w:eastAsia="SimSun" w:hint="eastAsia"/>
                  <w:sz w:val="18"/>
                  <w:lang w:eastAsia="zh-CN"/>
                </w:rPr>
                <w:delText>Not configured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34" w:author="Anritsu" w:date="2020-08-27T20:49:00Z"/>
                <w:rFonts w:eastAsia="SimSun"/>
                <w:sz w:val="18"/>
              </w:rPr>
              <w:pPrChange w:id="9535" w:author="Anritsu" w:date="2020-08-27T20:49:00Z">
                <w:pPr>
                  <w:keepNext/>
                  <w:keepLines/>
                  <w:spacing w:after="0"/>
                  <w:jc w:val="center"/>
                </w:pPr>
              </w:pPrChange>
            </w:pPr>
            <w:del w:id="9536" w:author="Anritsu" w:date="2020-08-27T20:49:00Z">
              <w:r w:rsidRPr="00C25669" w:rsidDel="00AF2648">
                <w:rPr>
                  <w:rFonts w:eastAsia="SimSun" w:hint="eastAsia"/>
                  <w:sz w:val="18"/>
                  <w:lang w:eastAsia="zh-CN"/>
                </w:rPr>
                <w:delText>Not configured</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37" w:author="Anritsu" w:date="2020-08-27T20:49:00Z"/>
                <w:rFonts w:eastAsia="SimSun"/>
                <w:sz w:val="18"/>
              </w:rPr>
              <w:pPrChange w:id="9538" w:author="Anritsu" w:date="2020-08-27T20:49:00Z">
                <w:pPr>
                  <w:keepNext/>
                  <w:keepLines/>
                  <w:spacing w:after="0"/>
                  <w:jc w:val="center"/>
                </w:pPr>
              </w:pPrChange>
            </w:pPr>
            <w:del w:id="9539" w:author="Anritsu" w:date="2020-08-27T20:49:00Z">
              <w:r w:rsidRPr="00C25669" w:rsidDel="00AF2648">
                <w:rPr>
                  <w:rFonts w:eastAsia="SimSun" w:hint="eastAsia"/>
                  <w:sz w:val="18"/>
                  <w:lang w:eastAsia="zh-CN"/>
                </w:rPr>
                <w:delText>Not configured</w:delText>
              </w:r>
            </w:del>
          </w:p>
        </w:tc>
      </w:tr>
      <w:tr w:rsidR="00820A10" w:rsidRPr="00C25669" w:rsidDel="00AF2648" w:rsidTr="00820A10">
        <w:trPr>
          <w:trHeight w:val="70"/>
          <w:del w:id="9540"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41" w:author="Anritsu" w:date="2020-08-27T20:49:00Z"/>
                <w:rFonts w:eastAsia="SimSun"/>
                <w:sz w:val="18"/>
              </w:rPr>
              <w:pPrChange w:id="9542" w:author="Anritsu" w:date="2020-08-27T20:49:00Z">
                <w:pPr>
                  <w:keepNext/>
                  <w:keepLines/>
                  <w:spacing w:after="0"/>
                </w:pPr>
              </w:pPrChange>
            </w:pPr>
            <w:del w:id="9543" w:author="Anritsu" w:date="2020-08-27T20:49:00Z">
              <w:r w:rsidRPr="00C25669" w:rsidDel="00AF2648">
                <w:rPr>
                  <w:sz w:val="18"/>
                </w:rPr>
                <w:delText>Aperiodic Report Slot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44" w:author="Anritsu" w:date="2020-08-27T20:49:00Z"/>
                <w:rFonts w:eastAsia="SimSun"/>
                <w:sz w:val="18"/>
              </w:rPr>
              <w:pPrChange w:id="9545"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46" w:author="Anritsu" w:date="2020-08-27T20:49:00Z"/>
                <w:rFonts w:eastAsia="SimSun"/>
                <w:sz w:val="18"/>
                <w:lang w:eastAsia="zh-CN"/>
              </w:rPr>
              <w:pPrChange w:id="9547" w:author="Anritsu" w:date="2020-08-27T20:49:00Z">
                <w:pPr>
                  <w:keepNext/>
                  <w:keepLines/>
                  <w:spacing w:after="0"/>
                  <w:jc w:val="center"/>
                </w:pPr>
              </w:pPrChange>
            </w:pPr>
            <w:del w:id="9548" w:author="Anritsu" w:date="2020-08-27T20:49:00Z">
              <w:r w:rsidRPr="00C25669" w:rsidDel="00AF2648">
                <w:rPr>
                  <w:sz w:val="18"/>
                  <w:lang w:eastAsia="zh-CN"/>
                </w:rPr>
                <w:delText>7</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49" w:author="Anritsu" w:date="2020-08-27T20:49:00Z"/>
                <w:rFonts w:eastAsia="SimSun"/>
                <w:sz w:val="18"/>
                <w:lang w:eastAsia="zh-CN"/>
              </w:rPr>
              <w:pPrChange w:id="9550" w:author="Anritsu" w:date="2020-08-27T20:49:00Z">
                <w:pPr>
                  <w:keepNext/>
                  <w:keepLines/>
                  <w:spacing w:after="0"/>
                  <w:jc w:val="center"/>
                </w:pPr>
              </w:pPrChange>
            </w:pPr>
            <w:del w:id="9551" w:author="Anritsu" w:date="2020-08-27T20:49:00Z">
              <w:r w:rsidRPr="00C25669" w:rsidDel="00AF2648">
                <w:rPr>
                  <w:sz w:val="18"/>
                  <w:lang w:eastAsia="zh-CN"/>
                </w:rPr>
                <w:delText>7</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52" w:author="Anritsu" w:date="2020-08-27T20:49:00Z"/>
                <w:rFonts w:eastAsia="SimSun"/>
                <w:sz w:val="18"/>
                <w:lang w:eastAsia="zh-CN"/>
              </w:rPr>
              <w:pPrChange w:id="9553" w:author="Anritsu" w:date="2020-08-27T20:49:00Z">
                <w:pPr>
                  <w:keepNext/>
                  <w:keepLines/>
                  <w:spacing w:after="0"/>
                  <w:jc w:val="center"/>
                </w:pPr>
              </w:pPrChange>
            </w:pPr>
            <w:del w:id="9554" w:author="Anritsu" w:date="2020-08-27T20:49:00Z">
              <w:r w:rsidRPr="00C25669" w:rsidDel="00AF2648">
                <w:rPr>
                  <w:sz w:val="18"/>
                  <w:lang w:eastAsia="zh-CN"/>
                </w:rPr>
                <w:delText>7</w:delText>
              </w:r>
            </w:del>
          </w:p>
        </w:tc>
      </w:tr>
      <w:tr w:rsidR="00820A10" w:rsidRPr="00C25669" w:rsidDel="00AF2648" w:rsidTr="00820A10">
        <w:trPr>
          <w:trHeight w:val="70"/>
          <w:del w:id="9555"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56" w:author="Anritsu" w:date="2020-08-27T20:49:00Z"/>
                <w:rFonts w:eastAsia="SimSun"/>
                <w:sz w:val="18"/>
              </w:rPr>
              <w:pPrChange w:id="9557" w:author="Anritsu" w:date="2020-08-27T20:49:00Z">
                <w:pPr>
                  <w:keepNext/>
                  <w:keepLines/>
                  <w:spacing w:after="0"/>
                </w:pPr>
              </w:pPrChange>
            </w:pPr>
            <w:del w:id="9558" w:author="Anritsu" w:date="2020-08-27T20:49:00Z">
              <w:r w:rsidRPr="00C25669" w:rsidDel="00AF2648">
                <w:rPr>
                  <w:sz w:val="18"/>
                </w:rPr>
                <w:delText>CSI request</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59" w:author="Anritsu" w:date="2020-08-27T20:49:00Z"/>
                <w:rFonts w:eastAsia="SimSun"/>
                <w:sz w:val="18"/>
              </w:rPr>
              <w:pPrChange w:id="9560"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61" w:author="Anritsu" w:date="2020-08-27T20:49:00Z"/>
                <w:rFonts w:eastAsia="SimSun"/>
                <w:sz w:val="18"/>
                <w:lang w:eastAsia="zh-CN"/>
              </w:rPr>
              <w:pPrChange w:id="9562" w:author="Anritsu" w:date="2020-08-27T20:49:00Z">
                <w:pPr>
                  <w:keepNext/>
                  <w:keepLines/>
                  <w:spacing w:after="0"/>
                  <w:jc w:val="center"/>
                </w:pPr>
              </w:pPrChange>
            </w:pPr>
            <w:del w:id="9563" w:author="Anritsu" w:date="2020-08-27T20:49:00Z">
              <w:r w:rsidRPr="00C25669" w:rsidDel="00AF2648">
                <w:rPr>
                  <w:sz w:val="18"/>
                  <w:lang w:eastAsia="zh-CN"/>
                </w:rPr>
                <w:delText>1 in slots i, where mod(i, 8) = 1, otherwise it is equal to 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64" w:author="Anritsu" w:date="2020-08-27T20:49:00Z"/>
                <w:rFonts w:eastAsia="SimSun"/>
                <w:sz w:val="18"/>
                <w:lang w:eastAsia="zh-CN"/>
              </w:rPr>
              <w:pPrChange w:id="9565" w:author="Anritsu" w:date="2020-08-27T20:49:00Z">
                <w:pPr>
                  <w:keepNext/>
                  <w:keepLines/>
                  <w:spacing w:after="0"/>
                  <w:jc w:val="center"/>
                </w:pPr>
              </w:pPrChange>
            </w:pPr>
            <w:del w:id="9566" w:author="Anritsu" w:date="2020-08-27T20:49:00Z">
              <w:r w:rsidRPr="00C25669" w:rsidDel="00AF2648">
                <w:rPr>
                  <w:sz w:val="18"/>
                  <w:lang w:eastAsia="zh-CN"/>
                </w:rPr>
                <w:delText>1 in slots i, where mod(i, 8) = 1, otherwise it is equal to 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67" w:author="Anritsu" w:date="2020-08-27T20:49:00Z"/>
                <w:rFonts w:eastAsia="SimSun"/>
                <w:sz w:val="18"/>
                <w:lang w:eastAsia="zh-CN"/>
              </w:rPr>
              <w:pPrChange w:id="9568" w:author="Anritsu" w:date="2020-08-27T20:49:00Z">
                <w:pPr>
                  <w:keepNext/>
                  <w:keepLines/>
                  <w:spacing w:after="0"/>
                  <w:jc w:val="center"/>
                </w:pPr>
              </w:pPrChange>
            </w:pPr>
            <w:del w:id="9569" w:author="Anritsu" w:date="2020-08-27T20:49:00Z">
              <w:r w:rsidRPr="00C25669" w:rsidDel="00AF2648">
                <w:rPr>
                  <w:sz w:val="18"/>
                  <w:lang w:eastAsia="zh-CN"/>
                </w:rPr>
                <w:delText>1 in slots i, where mod(i, 8) = 1, otherwise it is equal to 0</w:delText>
              </w:r>
            </w:del>
          </w:p>
        </w:tc>
      </w:tr>
      <w:tr w:rsidR="00820A10" w:rsidRPr="00C25669" w:rsidDel="00AF2648" w:rsidTr="00820A10">
        <w:trPr>
          <w:trHeight w:val="70"/>
          <w:del w:id="9570"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71" w:author="Anritsu" w:date="2020-08-27T20:49:00Z"/>
                <w:rFonts w:eastAsia="SimSun"/>
                <w:sz w:val="18"/>
              </w:rPr>
              <w:pPrChange w:id="9572" w:author="Anritsu" w:date="2020-08-27T20:49:00Z">
                <w:pPr>
                  <w:keepNext/>
                  <w:keepLines/>
                  <w:spacing w:after="0"/>
                </w:pPr>
              </w:pPrChange>
            </w:pPr>
            <w:del w:id="9573" w:author="Anritsu" w:date="2020-08-27T20:49:00Z">
              <w:r w:rsidRPr="00C25669" w:rsidDel="00AF2648">
                <w:rPr>
                  <w:sz w:val="18"/>
                </w:rPr>
                <w:delText>reportTriggerSize</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74" w:author="Anritsu" w:date="2020-08-27T20:49:00Z"/>
                <w:rFonts w:eastAsia="SimSun"/>
                <w:sz w:val="18"/>
              </w:rPr>
              <w:pPrChange w:id="9575"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76" w:author="Anritsu" w:date="2020-08-27T20:49:00Z"/>
                <w:rFonts w:eastAsia="SimSun"/>
                <w:sz w:val="18"/>
                <w:lang w:eastAsia="zh-CN"/>
              </w:rPr>
              <w:pPrChange w:id="9577" w:author="Anritsu" w:date="2020-08-27T20:49:00Z">
                <w:pPr>
                  <w:keepNext/>
                  <w:keepLines/>
                  <w:spacing w:after="0"/>
                  <w:jc w:val="center"/>
                </w:pPr>
              </w:pPrChange>
            </w:pPr>
            <w:del w:id="9578" w:author="Anritsu" w:date="2020-08-27T20:49:00Z">
              <w:r w:rsidRPr="00C25669" w:rsidDel="00AF2648">
                <w:rPr>
                  <w:sz w:val="18"/>
                  <w:lang w:eastAsia="zh-CN"/>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79" w:author="Anritsu" w:date="2020-08-27T20:49:00Z"/>
                <w:rFonts w:eastAsia="SimSun"/>
                <w:sz w:val="18"/>
                <w:lang w:eastAsia="zh-CN"/>
              </w:rPr>
              <w:pPrChange w:id="9580" w:author="Anritsu" w:date="2020-08-27T20:49:00Z">
                <w:pPr>
                  <w:keepNext/>
                  <w:keepLines/>
                  <w:spacing w:after="0"/>
                  <w:jc w:val="center"/>
                </w:pPr>
              </w:pPrChange>
            </w:pPr>
            <w:del w:id="9581" w:author="Anritsu" w:date="2020-08-27T20:49:00Z">
              <w:r w:rsidRPr="00C25669" w:rsidDel="00AF2648">
                <w:rPr>
                  <w:sz w:val="18"/>
                  <w:lang w:eastAsia="zh-CN"/>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82" w:author="Anritsu" w:date="2020-08-27T20:49:00Z"/>
                <w:rFonts w:eastAsia="SimSun"/>
                <w:sz w:val="18"/>
                <w:lang w:eastAsia="zh-CN"/>
              </w:rPr>
              <w:pPrChange w:id="9583" w:author="Anritsu" w:date="2020-08-27T20:49:00Z">
                <w:pPr>
                  <w:keepNext/>
                  <w:keepLines/>
                  <w:spacing w:after="0"/>
                  <w:jc w:val="center"/>
                </w:pPr>
              </w:pPrChange>
            </w:pPr>
            <w:del w:id="9584" w:author="Anritsu" w:date="2020-08-27T20:49:00Z">
              <w:r w:rsidRPr="00C25669" w:rsidDel="00AF2648">
                <w:rPr>
                  <w:sz w:val="18"/>
                  <w:lang w:eastAsia="zh-CN"/>
                </w:rPr>
                <w:delText>1</w:delText>
              </w:r>
            </w:del>
          </w:p>
        </w:tc>
      </w:tr>
      <w:tr w:rsidR="00820A10" w:rsidRPr="00C25669" w:rsidDel="00AF2648" w:rsidTr="00820A10">
        <w:trPr>
          <w:trHeight w:val="70"/>
          <w:del w:id="9585"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86" w:author="Anritsu" w:date="2020-08-27T20:49:00Z"/>
                <w:rFonts w:eastAsia="SimSun"/>
                <w:sz w:val="18"/>
              </w:rPr>
              <w:pPrChange w:id="9587" w:author="Anritsu" w:date="2020-08-27T20:49:00Z">
                <w:pPr>
                  <w:keepNext/>
                  <w:keepLines/>
                  <w:spacing w:after="0"/>
                </w:pPr>
              </w:pPrChange>
            </w:pPr>
            <w:del w:id="9588" w:author="Anritsu" w:date="2020-08-27T20:49:00Z">
              <w:r w:rsidRPr="00C25669" w:rsidDel="00AF2648">
                <w:rPr>
                  <w:sz w:val="18"/>
                </w:rPr>
                <w:delText>CSI-AperiodicTriggerStateList</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89" w:author="Anritsu" w:date="2020-08-27T20:49:00Z"/>
                <w:rFonts w:eastAsia="SimSun"/>
                <w:sz w:val="18"/>
              </w:rPr>
              <w:pPrChange w:id="9590"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91" w:author="Anritsu" w:date="2020-08-27T20:49:00Z"/>
                <w:sz w:val="18"/>
                <w:lang w:eastAsia="zh-CN"/>
              </w:rPr>
              <w:pPrChange w:id="9592" w:author="Anritsu" w:date="2020-08-27T20:49:00Z">
                <w:pPr>
                  <w:keepNext/>
                  <w:keepLines/>
                  <w:spacing w:after="0"/>
                </w:pPr>
              </w:pPrChange>
            </w:pPr>
            <w:del w:id="9593" w:author="Anritsu" w:date="2020-08-27T20:49:00Z">
              <w:r w:rsidRPr="00C25669" w:rsidDel="00AF2648">
                <w:rPr>
                  <w:sz w:val="18"/>
                  <w:lang w:eastAsia="zh-CN"/>
                </w:rPr>
                <w:delText>One State with one Associated Report Configuration</w:delText>
              </w:r>
            </w:del>
          </w:p>
          <w:p w:rsidR="00820A10" w:rsidRPr="00C25669" w:rsidDel="00AF2648" w:rsidRDefault="00820A10" w:rsidP="00AF2648">
            <w:pPr>
              <w:pStyle w:val="TH"/>
              <w:rPr>
                <w:del w:id="9594" w:author="Anritsu" w:date="2020-08-27T20:49:00Z"/>
                <w:rFonts w:eastAsia="SimSun"/>
                <w:sz w:val="18"/>
                <w:lang w:eastAsia="zh-CN"/>
              </w:rPr>
              <w:pPrChange w:id="9595" w:author="Anritsu" w:date="2020-08-27T20:49:00Z">
                <w:pPr>
                  <w:keepNext/>
                  <w:keepLines/>
                  <w:spacing w:after="0"/>
                  <w:jc w:val="center"/>
                </w:pPr>
              </w:pPrChange>
            </w:pPr>
            <w:del w:id="9596" w:author="Anritsu" w:date="2020-08-27T20:49:00Z">
              <w:r w:rsidRPr="00C25669" w:rsidDel="00AF2648">
                <w:rPr>
                  <w:sz w:val="18"/>
                  <w:lang w:eastAsia="zh-CN"/>
                </w:rPr>
                <w:delText>Associated Report Configuration contains pointers to NZP CSI-RS and CSI-IM</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597" w:author="Anritsu" w:date="2020-08-27T20:49:00Z"/>
                <w:sz w:val="18"/>
                <w:lang w:eastAsia="zh-CN"/>
              </w:rPr>
              <w:pPrChange w:id="9598" w:author="Anritsu" w:date="2020-08-27T20:49:00Z">
                <w:pPr>
                  <w:keepNext/>
                  <w:keepLines/>
                  <w:spacing w:after="0"/>
                </w:pPr>
              </w:pPrChange>
            </w:pPr>
            <w:del w:id="9599" w:author="Anritsu" w:date="2020-08-27T20:49:00Z">
              <w:r w:rsidRPr="00C25669" w:rsidDel="00AF2648">
                <w:rPr>
                  <w:sz w:val="18"/>
                  <w:lang w:eastAsia="zh-CN"/>
                </w:rPr>
                <w:delText>One State with one Associated Report Configuration</w:delText>
              </w:r>
            </w:del>
          </w:p>
          <w:p w:rsidR="00820A10" w:rsidRPr="00C25669" w:rsidDel="00AF2648" w:rsidRDefault="00820A10" w:rsidP="00AF2648">
            <w:pPr>
              <w:pStyle w:val="TH"/>
              <w:rPr>
                <w:del w:id="9600" w:author="Anritsu" w:date="2020-08-27T20:49:00Z"/>
                <w:rFonts w:eastAsia="SimSun"/>
                <w:sz w:val="18"/>
                <w:lang w:eastAsia="zh-CN"/>
              </w:rPr>
              <w:pPrChange w:id="9601" w:author="Anritsu" w:date="2020-08-27T20:49:00Z">
                <w:pPr>
                  <w:keepNext/>
                  <w:keepLines/>
                  <w:spacing w:after="0"/>
                  <w:jc w:val="center"/>
                </w:pPr>
              </w:pPrChange>
            </w:pPr>
            <w:del w:id="9602" w:author="Anritsu" w:date="2020-08-27T20:49:00Z">
              <w:r w:rsidRPr="00C25669" w:rsidDel="00AF2648">
                <w:rPr>
                  <w:sz w:val="18"/>
                  <w:lang w:eastAsia="zh-CN"/>
                </w:rPr>
                <w:delText>Associated Report Configuration contains pointers to NZP CSI-RS and CSI-IM</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603" w:author="Anritsu" w:date="2020-08-27T20:49:00Z"/>
                <w:sz w:val="18"/>
                <w:lang w:eastAsia="zh-CN"/>
              </w:rPr>
              <w:pPrChange w:id="9604" w:author="Anritsu" w:date="2020-08-27T20:49:00Z">
                <w:pPr>
                  <w:keepNext/>
                  <w:keepLines/>
                  <w:spacing w:after="0"/>
                </w:pPr>
              </w:pPrChange>
            </w:pPr>
            <w:del w:id="9605" w:author="Anritsu" w:date="2020-08-27T20:49:00Z">
              <w:r w:rsidRPr="00C25669" w:rsidDel="00AF2648">
                <w:rPr>
                  <w:sz w:val="18"/>
                  <w:lang w:eastAsia="zh-CN"/>
                </w:rPr>
                <w:delText>One State with one Associated Report Configuration</w:delText>
              </w:r>
            </w:del>
          </w:p>
          <w:p w:rsidR="00820A10" w:rsidRPr="00C25669" w:rsidDel="00AF2648" w:rsidRDefault="00820A10" w:rsidP="00AF2648">
            <w:pPr>
              <w:pStyle w:val="TH"/>
              <w:rPr>
                <w:del w:id="9606" w:author="Anritsu" w:date="2020-08-27T20:49:00Z"/>
                <w:rFonts w:eastAsia="SimSun"/>
                <w:sz w:val="18"/>
                <w:lang w:eastAsia="zh-CN"/>
              </w:rPr>
              <w:pPrChange w:id="9607" w:author="Anritsu" w:date="2020-08-27T20:49:00Z">
                <w:pPr>
                  <w:keepNext/>
                  <w:keepLines/>
                  <w:spacing w:after="0"/>
                  <w:jc w:val="center"/>
                </w:pPr>
              </w:pPrChange>
            </w:pPr>
            <w:del w:id="9608" w:author="Anritsu" w:date="2020-08-27T20:49:00Z">
              <w:r w:rsidRPr="00C25669" w:rsidDel="00AF2648">
                <w:rPr>
                  <w:sz w:val="18"/>
                  <w:lang w:eastAsia="zh-CN"/>
                </w:rPr>
                <w:delText>Associated Report Configuration contains pointers to NZP CSI-RS and CSI-IM</w:delText>
              </w:r>
            </w:del>
          </w:p>
        </w:tc>
      </w:tr>
      <w:tr w:rsidR="00820A10" w:rsidRPr="00C25669" w:rsidDel="00AF2648" w:rsidTr="00820A10">
        <w:trPr>
          <w:trHeight w:val="70"/>
          <w:del w:id="9609" w:author="Anritsu" w:date="2020-08-27T20:49:00Z"/>
        </w:trPr>
        <w:tc>
          <w:tcPr>
            <w:tcW w:w="1267" w:type="dxa"/>
            <w:gridSpan w:val="2"/>
            <w:vMerge w:val="restart"/>
            <w:tcBorders>
              <w:top w:val="single" w:sz="4" w:space="0" w:color="auto"/>
              <w:left w:val="single" w:sz="4" w:space="0" w:color="auto"/>
              <w:right w:val="single" w:sz="4" w:space="0" w:color="auto"/>
            </w:tcBorders>
            <w:vAlign w:val="center"/>
            <w:hideMark/>
          </w:tcPr>
          <w:p w:rsidR="00820A10" w:rsidRPr="00C25669" w:rsidDel="00AF2648" w:rsidRDefault="00820A10" w:rsidP="00AF2648">
            <w:pPr>
              <w:pStyle w:val="TH"/>
              <w:rPr>
                <w:del w:id="9610" w:author="Anritsu" w:date="2020-08-27T20:49:00Z"/>
                <w:rFonts w:eastAsia="SimSun"/>
                <w:sz w:val="18"/>
              </w:rPr>
              <w:pPrChange w:id="9611" w:author="Anritsu" w:date="2020-08-27T20:49:00Z">
                <w:pPr>
                  <w:keepNext/>
                  <w:keepLines/>
                  <w:spacing w:after="0"/>
                </w:pPr>
              </w:pPrChange>
            </w:pPr>
            <w:del w:id="9612" w:author="Anritsu" w:date="2020-08-27T20:49:00Z">
              <w:r w:rsidRPr="00C25669" w:rsidDel="00AF2648">
                <w:rPr>
                  <w:rFonts w:eastAsia="SimSun"/>
                  <w:sz w:val="18"/>
                </w:rPr>
                <w:delText xml:space="preserve">Codebook </w:delText>
              </w:r>
              <w:r w:rsidRPr="00C25669" w:rsidDel="00AF2648">
                <w:rPr>
                  <w:rFonts w:eastAsia="SimSun"/>
                  <w:sz w:val="18"/>
                </w:rPr>
                <w:lastRenderedPageBreak/>
                <w:delText>configuration</w:delText>
              </w:r>
            </w:del>
          </w:p>
        </w:tc>
        <w:tc>
          <w:tcPr>
            <w:tcW w:w="2654"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613" w:author="Anritsu" w:date="2020-08-27T20:49:00Z"/>
                <w:rFonts w:eastAsia="SimSun"/>
                <w:sz w:val="18"/>
              </w:rPr>
              <w:pPrChange w:id="9614" w:author="Anritsu" w:date="2020-08-27T20:49:00Z">
                <w:pPr>
                  <w:keepNext/>
                  <w:keepLines/>
                  <w:spacing w:after="0"/>
                </w:pPr>
              </w:pPrChange>
            </w:pPr>
            <w:del w:id="9615" w:author="Anritsu" w:date="2020-08-27T20:49:00Z">
              <w:r w:rsidRPr="00C25669" w:rsidDel="00AF2648">
                <w:rPr>
                  <w:rFonts w:eastAsia="SimSun"/>
                  <w:sz w:val="18"/>
                </w:rPr>
                <w:lastRenderedPageBreak/>
                <w:delText>Codebook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616" w:author="Anritsu" w:date="2020-08-27T20:49:00Z"/>
                <w:rFonts w:eastAsia="SimSun"/>
                <w:sz w:val="18"/>
              </w:rPr>
              <w:pPrChange w:id="9617"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618" w:author="Anritsu" w:date="2020-08-27T20:49:00Z"/>
                <w:rFonts w:eastAsia="SimSun"/>
                <w:sz w:val="18"/>
              </w:rPr>
              <w:pPrChange w:id="9619" w:author="Anritsu" w:date="2020-08-27T20:49:00Z">
                <w:pPr>
                  <w:keepNext/>
                  <w:keepLines/>
                  <w:spacing w:after="0"/>
                  <w:jc w:val="center"/>
                </w:pPr>
              </w:pPrChange>
            </w:pPr>
            <w:del w:id="9620" w:author="Anritsu" w:date="2020-08-27T20:49:00Z">
              <w:r w:rsidRPr="00C25669" w:rsidDel="00AF2648">
                <w:rPr>
                  <w:rFonts w:eastAsia="SimSun"/>
                  <w:sz w:val="18"/>
                </w:rPr>
                <w:delText>typeI-</w:delText>
              </w:r>
              <w:r w:rsidRPr="00C25669" w:rsidDel="00AF2648">
                <w:rPr>
                  <w:rFonts w:eastAsia="SimSun"/>
                  <w:sz w:val="18"/>
                </w:rPr>
                <w:lastRenderedPageBreak/>
                <w:delText>SinglePanel</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621" w:author="Anritsu" w:date="2020-08-27T20:49:00Z"/>
                <w:rFonts w:eastAsia="SimSun"/>
                <w:sz w:val="18"/>
              </w:rPr>
              <w:pPrChange w:id="9622" w:author="Anritsu" w:date="2020-08-27T20:49:00Z">
                <w:pPr>
                  <w:keepNext/>
                  <w:keepLines/>
                  <w:spacing w:after="0"/>
                  <w:jc w:val="center"/>
                </w:pPr>
              </w:pPrChange>
            </w:pPr>
            <w:del w:id="9623" w:author="Anritsu" w:date="2020-08-27T20:49:00Z">
              <w:r w:rsidRPr="00C25669" w:rsidDel="00AF2648">
                <w:rPr>
                  <w:rFonts w:eastAsia="SimSun"/>
                  <w:sz w:val="18"/>
                </w:rPr>
                <w:lastRenderedPageBreak/>
                <w:delText>typeI-</w:delText>
              </w:r>
              <w:r w:rsidRPr="00C25669" w:rsidDel="00AF2648">
                <w:rPr>
                  <w:rFonts w:eastAsia="SimSun"/>
                  <w:sz w:val="18"/>
                </w:rPr>
                <w:lastRenderedPageBreak/>
                <w:delText>SinglePanel</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624" w:author="Anritsu" w:date="2020-08-27T20:49:00Z"/>
                <w:rFonts w:eastAsia="SimSun"/>
                <w:sz w:val="18"/>
              </w:rPr>
              <w:pPrChange w:id="9625" w:author="Anritsu" w:date="2020-08-27T20:49:00Z">
                <w:pPr>
                  <w:keepNext/>
                  <w:keepLines/>
                  <w:spacing w:after="0"/>
                  <w:jc w:val="center"/>
                </w:pPr>
              </w:pPrChange>
            </w:pPr>
            <w:del w:id="9626" w:author="Anritsu" w:date="2020-08-27T20:49:00Z">
              <w:r w:rsidRPr="00C25669" w:rsidDel="00AF2648">
                <w:rPr>
                  <w:rFonts w:eastAsia="SimSun"/>
                  <w:sz w:val="18"/>
                </w:rPr>
                <w:lastRenderedPageBreak/>
                <w:delText>typeI-</w:delText>
              </w:r>
              <w:r w:rsidRPr="00C25669" w:rsidDel="00AF2648">
                <w:rPr>
                  <w:rFonts w:eastAsia="SimSun"/>
                  <w:sz w:val="18"/>
                </w:rPr>
                <w:lastRenderedPageBreak/>
                <w:delText>SinglePanel</w:delText>
              </w:r>
            </w:del>
          </w:p>
        </w:tc>
      </w:tr>
      <w:tr w:rsidR="00820A10" w:rsidRPr="00C25669" w:rsidDel="00AF2648" w:rsidTr="00820A10">
        <w:trPr>
          <w:trHeight w:val="70"/>
          <w:del w:id="9627" w:author="Anritsu" w:date="2020-08-27T20:49:00Z"/>
        </w:trPr>
        <w:tc>
          <w:tcPr>
            <w:tcW w:w="1267" w:type="dxa"/>
            <w:gridSpan w:val="2"/>
            <w:vMerge/>
            <w:tcBorders>
              <w:left w:val="single" w:sz="4" w:space="0" w:color="auto"/>
              <w:right w:val="single" w:sz="4" w:space="0" w:color="auto"/>
            </w:tcBorders>
            <w:hideMark/>
          </w:tcPr>
          <w:p w:rsidR="00820A10" w:rsidRPr="00C25669" w:rsidDel="00AF2648" w:rsidRDefault="00820A10" w:rsidP="00AF2648">
            <w:pPr>
              <w:pStyle w:val="TH"/>
              <w:rPr>
                <w:del w:id="9628" w:author="Anritsu" w:date="2020-08-27T20:49:00Z"/>
                <w:rFonts w:eastAsia="SimSun"/>
                <w:sz w:val="18"/>
              </w:rPr>
              <w:pPrChange w:id="9629" w:author="Anritsu" w:date="2020-08-27T20:49:00Z">
                <w:pPr>
                  <w:keepNext/>
                  <w:keepLines/>
                  <w:spacing w:after="0"/>
                </w:pPr>
              </w:pPrChange>
            </w:pPr>
          </w:p>
        </w:tc>
        <w:tc>
          <w:tcPr>
            <w:tcW w:w="2654"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630" w:author="Anritsu" w:date="2020-08-27T20:49:00Z"/>
                <w:rFonts w:eastAsia="SimSun"/>
                <w:sz w:val="18"/>
              </w:rPr>
              <w:pPrChange w:id="9631" w:author="Anritsu" w:date="2020-08-27T20:49:00Z">
                <w:pPr>
                  <w:keepNext/>
                  <w:keepLines/>
                  <w:spacing w:after="0"/>
                </w:pPr>
              </w:pPrChange>
            </w:pPr>
            <w:del w:id="9632" w:author="Anritsu" w:date="2020-08-27T20:49:00Z">
              <w:r w:rsidRPr="00C25669" w:rsidDel="00AF2648">
                <w:rPr>
                  <w:rFonts w:eastAsia="SimSun"/>
                  <w:sz w:val="18"/>
                </w:rPr>
                <w:delText>Codebook Mode</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633" w:author="Anritsu" w:date="2020-08-27T20:49:00Z"/>
                <w:rFonts w:eastAsia="SimSun"/>
                <w:sz w:val="18"/>
              </w:rPr>
              <w:pPrChange w:id="9634"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635" w:author="Anritsu" w:date="2020-08-27T20:49:00Z"/>
                <w:rFonts w:eastAsia="SimSun"/>
                <w:sz w:val="18"/>
              </w:rPr>
              <w:pPrChange w:id="9636" w:author="Anritsu" w:date="2020-08-27T20:49:00Z">
                <w:pPr>
                  <w:keepNext/>
                  <w:keepLines/>
                  <w:spacing w:after="0"/>
                  <w:jc w:val="center"/>
                </w:pPr>
              </w:pPrChange>
            </w:pPr>
            <w:del w:id="9637" w:author="Anritsu" w:date="2020-08-27T20:49:00Z">
              <w:r w:rsidRPr="00C25669" w:rsidDel="00AF2648">
                <w:rPr>
                  <w:rFonts w:eastAsia="SimSun"/>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638" w:author="Anritsu" w:date="2020-08-27T20:49:00Z"/>
                <w:rFonts w:eastAsia="SimSun"/>
                <w:sz w:val="18"/>
              </w:rPr>
              <w:pPrChange w:id="9639" w:author="Anritsu" w:date="2020-08-27T20:49:00Z">
                <w:pPr>
                  <w:keepNext/>
                  <w:keepLines/>
                  <w:spacing w:after="0"/>
                  <w:jc w:val="center"/>
                </w:pPr>
              </w:pPrChange>
            </w:pPr>
            <w:del w:id="9640" w:author="Anritsu" w:date="2020-08-27T20:49:00Z">
              <w:r w:rsidRPr="00C25669" w:rsidDel="00AF2648">
                <w:rPr>
                  <w:rFonts w:eastAsia="SimSun"/>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641" w:author="Anritsu" w:date="2020-08-27T20:49:00Z"/>
                <w:rFonts w:eastAsia="SimSun"/>
                <w:sz w:val="18"/>
              </w:rPr>
              <w:pPrChange w:id="9642" w:author="Anritsu" w:date="2020-08-27T20:49:00Z">
                <w:pPr>
                  <w:keepNext/>
                  <w:keepLines/>
                  <w:spacing w:after="0"/>
                  <w:jc w:val="center"/>
                </w:pPr>
              </w:pPrChange>
            </w:pPr>
            <w:del w:id="9643" w:author="Anritsu" w:date="2020-08-27T20:49:00Z">
              <w:r w:rsidRPr="00C25669" w:rsidDel="00AF2648">
                <w:rPr>
                  <w:rFonts w:eastAsia="SimSun"/>
                  <w:sz w:val="18"/>
                </w:rPr>
                <w:delText>1</w:delText>
              </w:r>
            </w:del>
          </w:p>
        </w:tc>
      </w:tr>
      <w:tr w:rsidR="00820A10" w:rsidRPr="00C25669" w:rsidDel="00AF2648" w:rsidTr="00820A10">
        <w:trPr>
          <w:trHeight w:val="70"/>
          <w:del w:id="9644" w:author="Anritsu" w:date="2020-08-27T20:49:00Z"/>
        </w:trPr>
        <w:tc>
          <w:tcPr>
            <w:tcW w:w="1267" w:type="dxa"/>
            <w:gridSpan w:val="2"/>
            <w:vMerge/>
            <w:tcBorders>
              <w:left w:val="single" w:sz="4" w:space="0" w:color="auto"/>
              <w:right w:val="single" w:sz="4" w:space="0" w:color="auto"/>
            </w:tcBorders>
            <w:hideMark/>
          </w:tcPr>
          <w:p w:rsidR="00820A10" w:rsidRPr="00C25669" w:rsidDel="00AF2648" w:rsidRDefault="00820A10" w:rsidP="00AF2648">
            <w:pPr>
              <w:pStyle w:val="TH"/>
              <w:rPr>
                <w:del w:id="9645" w:author="Anritsu" w:date="2020-08-27T20:49:00Z"/>
                <w:rFonts w:eastAsia="SimSun"/>
                <w:sz w:val="18"/>
              </w:rPr>
              <w:pPrChange w:id="9646" w:author="Anritsu" w:date="2020-08-27T20:49:00Z">
                <w:pPr>
                  <w:keepNext/>
                  <w:keepLines/>
                  <w:spacing w:after="0"/>
                </w:pPr>
              </w:pPrChange>
            </w:pPr>
          </w:p>
        </w:tc>
        <w:tc>
          <w:tcPr>
            <w:tcW w:w="2654"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647" w:author="Anritsu" w:date="2020-08-27T20:49:00Z"/>
                <w:rFonts w:eastAsia="SimSun"/>
                <w:sz w:val="18"/>
              </w:rPr>
              <w:pPrChange w:id="9648" w:author="Anritsu" w:date="2020-08-27T20:49:00Z">
                <w:pPr>
                  <w:keepNext/>
                  <w:keepLines/>
                  <w:spacing w:after="0"/>
                </w:pPr>
              </w:pPrChange>
            </w:pPr>
            <w:del w:id="9649" w:author="Anritsu" w:date="2020-08-27T20:49:00Z">
              <w:r w:rsidRPr="00C25669" w:rsidDel="00AF2648">
                <w:rPr>
                  <w:rFonts w:eastAsia="SimSun"/>
                  <w:sz w:val="18"/>
                </w:rPr>
                <w:delText>(CodebookConfig-N1,CodebookConfig-N2)</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650" w:author="Anritsu" w:date="2020-08-27T20:49:00Z"/>
                <w:rFonts w:eastAsia="SimSun"/>
                <w:sz w:val="18"/>
              </w:rPr>
              <w:pPrChange w:id="9651"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652" w:author="Anritsu" w:date="2020-08-27T20:49:00Z"/>
                <w:rFonts w:eastAsia="SimSun"/>
                <w:sz w:val="18"/>
              </w:rPr>
              <w:pPrChange w:id="9653" w:author="Anritsu" w:date="2020-08-27T20:49:00Z">
                <w:pPr>
                  <w:keepNext/>
                  <w:keepLines/>
                  <w:spacing w:after="0"/>
                  <w:jc w:val="center"/>
                </w:pPr>
              </w:pPrChange>
            </w:pPr>
            <w:del w:id="9654" w:author="Anritsu" w:date="2020-08-27T20:49:00Z">
              <w:r w:rsidRPr="00C25669" w:rsidDel="00AF2648">
                <w:rPr>
                  <w:rFonts w:eastAsia="SimSun"/>
                  <w:sz w:val="18"/>
                </w:rPr>
                <w:delText>N/A</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655" w:author="Anritsu" w:date="2020-08-27T20:49:00Z"/>
                <w:rFonts w:eastAsia="SimSun"/>
                <w:sz w:val="18"/>
              </w:rPr>
              <w:pPrChange w:id="9656" w:author="Anritsu" w:date="2020-08-27T20:49:00Z">
                <w:pPr>
                  <w:keepNext/>
                  <w:keepLines/>
                  <w:spacing w:after="0"/>
                  <w:jc w:val="center"/>
                </w:pPr>
              </w:pPrChange>
            </w:pPr>
            <w:del w:id="9657" w:author="Anritsu" w:date="2020-08-27T20:49:00Z">
              <w:r w:rsidRPr="00C25669" w:rsidDel="00AF2648">
                <w:rPr>
                  <w:rFonts w:eastAsia="SimSun"/>
                  <w:sz w:val="18"/>
                </w:rPr>
                <w:delText>N/A</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658" w:author="Anritsu" w:date="2020-08-27T20:49:00Z"/>
                <w:rFonts w:eastAsia="SimSun"/>
                <w:sz w:val="18"/>
              </w:rPr>
              <w:pPrChange w:id="9659" w:author="Anritsu" w:date="2020-08-27T20:49:00Z">
                <w:pPr>
                  <w:keepNext/>
                  <w:keepLines/>
                  <w:spacing w:after="0"/>
                  <w:jc w:val="center"/>
                </w:pPr>
              </w:pPrChange>
            </w:pPr>
            <w:del w:id="9660" w:author="Anritsu" w:date="2020-08-27T20:49:00Z">
              <w:r w:rsidRPr="00C25669" w:rsidDel="00AF2648">
                <w:rPr>
                  <w:rFonts w:eastAsia="SimSun"/>
                  <w:sz w:val="18"/>
                </w:rPr>
                <w:delText>N/A</w:delText>
              </w:r>
            </w:del>
          </w:p>
        </w:tc>
      </w:tr>
      <w:tr w:rsidR="00820A10" w:rsidRPr="00C25669" w:rsidDel="00AF2648" w:rsidTr="00820A10">
        <w:trPr>
          <w:trHeight w:val="70"/>
          <w:del w:id="9661" w:author="Anritsu" w:date="2020-08-27T20:49:00Z"/>
        </w:trPr>
        <w:tc>
          <w:tcPr>
            <w:tcW w:w="1267" w:type="dxa"/>
            <w:gridSpan w:val="2"/>
            <w:vMerge/>
            <w:tcBorders>
              <w:left w:val="single" w:sz="4" w:space="0" w:color="auto"/>
              <w:right w:val="single" w:sz="4" w:space="0" w:color="auto"/>
            </w:tcBorders>
            <w:hideMark/>
          </w:tcPr>
          <w:p w:rsidR="00820A10" w:rsidRPr="00C25669" w:rsidDel="00AF2648" w:rsidRDefault="00820A10" w:rsidP="00AF2648">
            <w:pPr>
              <w:pStyle w:val="TH"/>
              <w:rPr>
                <w:del w:id="9662" w:author="Anritsu" w:date="2020-08-27T20:49:00Z"/>
                <w:rFonts w:eastAsia="SimSun"/>
                <w:sz w:val="18"/>
              </w:rPr>
              <w:pPrChange w:id="9663" w:author="Anritsu" w:date="2020-08-27T20:49:00Z">
                <w:pPr>
                  <w:keepNext/>
                  <w:keepLines/>
                  <w:spacing w:after="0"/>
                </w:pPr>
              </w:pPrChange>
            </w:pPr>
          </w:p>
        </w:tc>
        <w:tc>
          <w:tcPr>
            <w:tcW w:w="2654"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664" w:author="Anritsu" w:date="2020-08-27T20:49:00Z"/>
                <w:rFonts w:eastAsia="SimSun"/>
                <w:sz w:val="18"/>
              </w:rPr>
              <w:pPrChange w:id="9665" w:author="Anritsu" w:date="2020-08-27T20:49:00Z">
                <w:pPr>
                  <w:keepNext/>
                  <w:keepLines/>
                  <w:spacing w:after="0"/>
                </w:pPr>
              </w:pPrChange>
            </w:pPr>
            <w:del w:id="9666" w:author="Anritsu" w:date="2020-08-27T20:49:00Z">
              <w:r w:rsidRPr="00C25669" w:rsidDel="00AF2648">
                <w:rPr>
                  <w:rFonts w:eastAsia="SimSun"/>
                  <w:sz w:val="18"/>
                </w:rPr>
                <w:delText>CodebookSubsetRestriction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667" w:author="Anritsu" w:date="2020-08-27T20:49:00Z"/>
                <w:rFonts w:eastAsia="SimSun"/>
                <w:sz w:val="18"/>
              </w:rPr>
              <w:pPrChange w:id="9668"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669" w:author="Anritsu" w:date="2020-08-27T20:49:00Z"/>
                <w:rFonts w:eastAsia="SimSun"/>
                <w:sz w:val="18"/>
              </w:rPr>
              <w:pPrChange w:id="9670" w:author="Anritsu" w:date="2020-08-27T20:49:00Z">
                <w:pPr>
                  <w:keepNext/>
                  <w:keepLines/>
                  <w:spacing w:after="0"/>
                  <w:jc w:val="center"/>
                </w:pPr>
              </w:pPrChange>
            </w:pPr>
          </w:p>
          <w:p w:rsidR="00820A10" w:rsidRPr="00C25669" w:rsidDel="00AF2648" w:rsidRDefault="00820A10" w:rsidP="00AF2648">
            <w:pPr>
              <w:pStyle w:val="TH"/>
              <w:rPr>
                <w:del w:id="9671" w:author="Anritsu" w:date="2020-08-27T20:49:00Z"/>
                <w:rFonts w:eastAsia="SimSun"/>
                <w:sz w:val="18"/>
              </w:rPr>
              <w:pPrChange w:id="9672" w:author="Anritsu" w:date="2020-08-27T20:49:00Z">
                <w:pPr>
                  <w:keepNext/>
                  <w:keepLines/>
                  <w:spacing w:after="0"/>
                  <w:jc w:val="center"/>
                </w:pPr>
              </w:pPrChange>
            </w:pPr>
            <w:del w:id="9673" w:author="Anritsu" w:date="2020-08-27T20:49:00Z">
              <w:r w:rsidRPr="00C25669" w:rsidDel="00AF2648">
                <w:rPr>
                  <w:rFonts w:eastAsia="SimSun"/>
                  <w:sz w:val="18"/>
                </w:rPr>
                <w:delText>010000 for fixed rank 2,</w:delText>
              </w:r>
            </w:del>
          </w:p>
          <w:p w:rsidR="00820A10" w:rsidRPr="00C25669" w:rsidDel="00AF2648" w:rsidRDefault="00820A10" w:rsidP="00AF2648">
            <w:pPr>
              <w:pStyle w:val="TH"/>
              <w:rPr>
                <w:del w:id="9674" w:author="Anritsu" w:date="2020-08-27T20:49:00Z"/>
                <w:rFonts w:eastAsia="SimSun"/>
                <w:sz w:val="18"/>
                <w:lang w:eastAsia="zh-CN"/>
              </w:rPr>
              <w:pPrChange w:id="9675" w:author="Anritsu" w:date="2020-08-27T20:49:00Z">
                <w:pPr>
                  <w:keepNext/>
                  <w:keepLines/>
                  <w:spacing w:after="0"/>
                  <w:jc w:val="center"/>
                </w:pPr>
              </w:pPrChange>
            </w:pPr>
            <w:del w:id="9676" w:author="Anritsu" w:date="2020-08-27T20:49:00Z">
              <w:r w:rsidRPr="00C25669" w:rsidDel="00AF2648">
                <w:rPr>
                  <w:rFonts w:eastAsia="SimSun"/>
                  <w:sz w:val="18"/>
                </w:rPr>
                <w:delText>010011 for following rank</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677" w:author="Anritsu" w:date="2020-08-27T20:49:00Z"/>
                <w:rFonts w:eastAsia="SimSun"/>
                <w:sz w:val="18"/>
              </w:rPr>
              <w:pPrChange w:id="9678" w:author="Anritsu" w:date="2020-08-27T20:49:00Z">
                <w:pPr>
                  <w:keepNext/>
                  <w:keepLines/>
                  <w:spacing w:after="0"/>
                  <w:jc w:val="center"/>
                </w:pPr>
              </w:pPrChange>
            </w:pPr>
            <w:del w:id="9679" w:author="Anritsu" w:date="2020-08-27T20:49:00Z">
              <w:r w:rsidRPr="00C25669" w:rsidDel="00AF2648">
                <w:rPr>
                  <w:rFonts w:eastAsia="SimSun"/>
                  <w:sz w:val="18"/>
                </w:rPr>
                <w:delText>000011 for fixed rank 1,</w:delText>
              </w:r>
            </w:del>
          </w:p>
          <w:p w:rsidR="00820A10" w:rsidRPr="00C25669" w:rsidDel="00AF2648" w:rsidRDefault="00820A10" w:rsidP="00AF2648">
            <w:pPr>
              <w:pStyle w:val="TH"/>
              <w:rPr>
                <w:del w:id="9680" w:author="Anritsu" w:date="2020-08-27T20:49:00Z"/>
                <w:rFonts w:eastAsia="SimSun"/>
                <w:sz w:val="18"/>
                <w:lang w:eastAsia="zh-CN"/>
              </w:rPr>
              <w:pPrChange w:id="9681" w:author="Anritsu" w:date="2020-08-27T20:49:00Z">
                <w:pPr>
                  <w:keepNext/>
                  <w:keepLines/>
                  <w:spacing w:after="0"/>
                  <w:jc w:val="center"/>
                </w:pPr>
              </w:pPrChange>
            </w:pPr>
            <w:del w:id="9682" w:author="Anritsu" w:date="2020-08-27T20:49:00Z">
              <w:r w:rsidRPr="00C25669" w:rsidDel="00AF2648">
                <w:rPr>
                  <w:rFonts w:eastAsia="SimSun"/>
                  <w:sz w:val="18"/>
                </w:rPr>
                <w:delText>010011 for following rank</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683" w:author="Anritsu" w:date="2020-08-27T20:49:00Z"/>
                <w:rFonts w:eastAsia="SimSun"/>
                <w:sz w:val="18"/>
              </w:rPr>
              <w:pPrChange w:id="9684" w:author="Anritsu" w:date="2020-08-27T20:49:00Z">
                <w:pPr>
                  <w:keepNext/>
                  <w:keepLines/>
                  <w:spacing w:after="0"/>
                  <w:jc w:val="center"/>
                </w:pPr>
              </w:pPrChange>
            </w:pPr>
            <w:del w:id="9685" w:author="Anritsu" w:date="2020-08-27T20:49:00Z">
              <w:r w:rsidRPr="00C25669" w:rsidDel="00AF2648">
                <w:rPr>
                  <w:rFonts w:eastAsia="SimSun"/>
                  <w:sz w:val="18"/>
                </w:rPr>
                <w:delText>000011 for fixed rank 1,</w:delText>
              </w:r>
            </w:del>
          </w:p>
          <w:p w:rsidR="00820A10" w:rsidRPr="00C25669" w:rsidDel="00AF2648" w:rsidRDefault="00820A10" w:rsidP="00AF2648">
            <w:pPr>
              <w:pStyle w:val="TH"/>
              <w:rPr>
                <w:del w:id="9686" w:author="Anritsu" w:date="2020-08-27T20:49:00Z"/>
                <w:rFonts w:eastAsia="SimSun"/>
                <w:sz w:val="18"/>
                <w:lang w:eastAsia="zh-CN"/>
              </w:rPr>
              <w:pPrChange w:id="9687" w:author="Anritsu" w:date="2020-08-27T20:49:00Z">
                <w:pPr>
                  <w:keepNext/>
                  <w:keepLines/>
                  <w:spacing w:after="0"/>
                  <w:jc w:val="center"/>
                </w:pPr>
              </w:pPrChange>
            </w:pPr>
            <w:del w:id="9688" w:author="Anritsu" w:date="2020-08-27T20:49:00Z">
              <w:r w:rsidRPr="00C25669" w:rsidDel="00AF2648">
                <w:rPr>
                  <w:rFonts w:eastAsia="SimSun"/>
                  <w:sz w:val="18"/>
                </w:rPr>
                <w:delText>010011 for following rank</w:delText>
              </w:r>
            </w:del>
          </w:p>
        </w:tc>
      </w:tr>
      <w:tr w:rsidR="00820A10" w:rsidRPr="00C25669" w:rsidDel="00AF2648" w:rsidTr="00820A10">
        <w:trPr>
          <w:trHeight w:val="70"/>
          <w:del w:id="9689" w:author="Anritsu" w:date="2020-08-27T20:49:00Z"/>
        </w:trPr>
        <w:tc>
          <w:tcPr>
            <w:tcW w:w="1267" w:type="dxa"/>
            <w:gridSpan w:val="2"/>
            <w:vMerge/>
            <w:tcBorders>
              <w:left w:val="single" w:sz="4" w:space="0" w:color="auto"/>
              <w:bottom w:val="single" w:sz="4" w:space="0" w:color="auto"/>
              <w:right w:val="single" w:sz="4" w:space="0" w:color="auto"/>
            </w:tcBorders>
          </w:tcPr>
          <w:p w:rsidR="00820A10" w:rsidRPr="00C25669" w:rsidDel="00AF2648" w:rsidRDefault="00820A10" w:rsidP="00AF2648">
            <w:pPr>
              <w:pStyle w:val="TH"/>
              <w:rPr>
                <w:del w:id="9690" w:author="Anritsu" w:date="2020-08-27T20:49:00Z"/>
                <w:rFonts w:eastAsia="SimSun"/>
                <w:sz w:val="18"/>
              </w:rPr>
              <w:pPrChange w:id="9691" w:author="Anritsu" w:date="2020-08-27T20:49:00Z">
                <w:pPr>
                  <w:keepNext/>
                  <w:keepLines/>
                  <w:spacing w:after="0"/>
                </w:pPr>
              </w:pPrChange>
            </w:pPr>
          </w:p>
        </w:tc>
        <w:tc>
          <w:tcPr>
            <w:tcW w:w="2654" w:type="dxa"/>
            <w:tcBorders>
              <w:top w:val="single" w:sz="4" w:space="0" w:color="auto"/>
              <w:left w:val="single" w:sz="4" w:space="0" w:color="auto"/>
              <w:bottom w:val="single" w:sz="4" w:space="0" w:color="auto"/>
              <w:right w:val="single" w:sz="4" w:space="0" w:color="auto"/>
            </w:tcBorders>
          </w:tcPr>
          <w:p w:rsidR="00820A10" w:rsidRPr="00C25669" w:rsidDel="00AF2648" w:rsidRDefault="00820A10" w:rsidP="00AF2648">
            <w:pPr>
              <w:pStyle w:val="TH"/>
              <w:rPr>
                <w:del w:id="9692" w:author="Anritsu" w:date="2020-08-27T20:49:00Z"/>
                <w:rFonts w:eastAsia="SimSun"/>
                <w:sz w:val="18"/>
              </w:rPr>
              <w:pPrChange w:id="9693" w:author="Anritsu" w:date="2020-08-27T20:49:00Z">
                <w:pPr>
                  <w:keepNext/>
                  <w:keepLines/>
                  <w:spacing w:after="0"/>
                </w:pPr>
              </w:pPrChange>
            </w:pPr>
            <w:del w:id="9694" w:author="Anritsu" w:date="2020-08-27T20:49:00Z">
              <w:r w:rsidRPr="00C25669" w:rsidDel="00AF2648">
                <w:rPr>
                  <w:rFonts w:eastAsia="SimSun"/>
                  <w:sz w:val="18"/>
                </w:rPr>
                <w:delText>RI 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695" w:author="Anritsu" w:date="2020-08-27T20:49:00Z"/>
                <w:rFonts w:eastAsia="SimSun"/>
                <w:sz w:val="18"/>
              </w:rPr>
              <w:pPrChange w:id="9696"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697" w:author="Anritsu" w:date="2020-08-27T20:49:00Z"/>
                <w:rFonts w:eastAsia="SimSun"/>
                <w:sz w:val="18"/>
              </w:rPr>
              <w:pPrChange w:id="9698" w:author="Anritsu" w:date="2020-08-27T20:49:00Z">
                <w:pPr>
                  <w:keepNext/>
                  <w:keepLines/>
                  <w:spacing w:after="0"/>
                  <w:jc w:val="center"/>
                </w:pPr>
              </w:pPrChange>
            </w:pPr>
            <w:del w:id="9699" w:author="Anritsu" w:date="2020-08-27T20:49:00Z">
              <w:r w:rsidRPr="00C25669" w:rsidDel="00AF2648">
                <w:rPr>
                  <w:rFonts w:eastAsia="SimSun"/>
                  <w:sz w:val="18"/>
                </w:rPr>
                <w:delText>N/A</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700" w:author="Anritsu" w:date="2020-08-27T20:49:00Z"/>
                <w:rFonts w:eastAsia="SimSun"/>
                <w:sz w:val="18"/>
              </w:rPr>
              <w:pPrChange w:id="9701" w:author="Anritsu" w:date="2020-08-27T20:49:00Z">
                <w:pPr>
                  <w:keepNext/>
                  <w:keepLines/>
                  <w:spacing w:after="0"/>
                  <w:jc w:val="center"/>
                </w:pPr>
              </w:pPrChange>
            </w:pPr>
            <w:del w:id="9702" w:author="Anritsu" w:date="2020-08-27T20:49:00Z">
              <w:r w:rsidRPr="00C25669" w:rsidDel="00AF2648">
                <w:rPr>
                  <w:rFonts w:eastAsia="SimSun"/>
                  <w:sz w:val="18"/>
                </w:rPr>
                <w:delText>N/A</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703" w:author="Anritsu" w:date="2020-08-27T20:49:00Z"/>
                <w:rFonts w:eastAsia="SimSun"/>
                <w:sz w:val="18"/>
              </w:rPr>
              <w:pPrChange w:id="9704" w:author="Anritsu" w:date="2020-08-27T20:49:00Z">
                <w:pPr>
                  <w:keepNext/>
                  <w:keepLines/>
                  <w:spacing w:after="0"/>
                  <w:jc w:val="center"/>
                </w:pPr>
              </w:pPrChange>
            </w:pPr>
            <w:del w:id="9705" w:author="Anritsu" w:date="2020-08-27T20:49:00Z">
              <w:r w:rsidRPr="00C25669" w:rsidDel="00AF2648">
                <w:rPr>
                  <w:rFonts w:eastAsia="SimSun"/>
                  <w:sz w:val="18"/>
                </w:rPr>
                <w:delText>N/A</w:delText>
              </w:r>
            </w:del>
          </w:p>
        </w:tc>
      </w:tr>
      <w:tr w:rsidR="00820A10" w:rsidRPr="00C25669" w:rsidDel="00AF2648" w:rsidTr="00820A10">
        <w:trPr>
          <w:trHeight w:val="70"/>
          <w:del w:id="9706"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hideMark/>
          </w:tcPr>
          <w:p w:rsidR="00820A10" w:rsidRPr="00C25669" w:rsidDel="00AF2648" w:rsidRDefault="00820A10" w:rsidP="00AF2648">
            <w:pPr>
              <w:pStyle w:val="TH"/>
              <w:rPr>
                <w:del w:id="9707" w:author="Anritsu" w:date="2020-08-27T20:49:00Z"/>
                <w:rFonts w:eastAsia="SimSun"/>
                <w:sz w:val="18"/>
              </w:rPr>
              <w:pPrChange w:id="9708" w:author="Anritsu" w:date="2020-08-27T20:49:00Z">
                <w:pPr>
                  <w:keepNext/>
                  <w:keepLines/>
                  <w:spacing w:after="0"/>
                </w:pPr>
              </w:pPrChange>
            </w:pPr>
            <w:del w:id="9709" w:author="Anritsu" w:date="2020-08-27T20:49:00Z">
              <w:r w:rsidRPr="00C25669" w:rsidDel="00AF2648">
                <w:rPr>
                  <w:rFonts w:eastAsia="SimSun"/>
                  <w:sz w:val="18"/>
                </w:rPr>
                <w:delText>Physical channel for CSI report</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710" w:author="Anritsu" w:date="2020-08-27T20:49:00Z"/>
                <w:rFonts w:eastAsia="SimSun"/>
                <w:sz w:val="18"/>
              </w:rPr>
              <w:pPrChange w:id="9711"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712" w:author="Anritsu" w:date="2020-08-27T20:49:00Z"/>
                <w:rFonts w:eastAsia="SimSun"/>
                <w:sz w:val="18"/>
              </w:rPr>
              <w:pPrChange w:id="9713" w:author="Anritsu" w:date="2020-08-27T20:49:00Z">
                <w:pPr>
                  <w:keepNext/>
                  <w:keepLines/>
                  <w:spacing w:after="0"/>
                  <w:jc w:val="center"/>
                </w:pPr>
              </w:pPrChange>
            </w:pPr>
            <w:del w:id="9714" w:author="Anritsu" w:date="2020-08-27T20:49:00Z">
              <w:r w:rsidRPr="00C25669" w:rsidDel="00AF2648">
                <w:rPr>
                  <w:rFonts w:eastAsia="SimSun"/>
                  <w:sz w:val="18"/>
                </w:rPr>
                <w:delText>PUSCH</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715" w:author="Anritsu" w:date="2020-08-27T20:49:00Z"/>
                <w:rFonts w:eastAsia="SimSun"/>
                <w:sz w:val="18"/>
              </w:rPr>
              <w:pPrChange w:id="9716" w:author="Anritsu" w:date="2020-08-27T20:49:00Z">
                <w:pPr>
                  <w:keepNext/>
                  <w:keepLines/>
                  <w:spacing w:after="0"/>
                  <w:jc w:val="center"/>
                </w:pPr>
              </w:pPrChange>
            </w:pPr>
            <w:del w:id="9717" w:author="Anritsu" w:date="2020-08-27T20:49:00Z">
              <w:r w:rsidRPr="00C25669" w:rsidDel="00AF2648">
                <w:rPr>
                  <w:rFonts w:eastAsia="SimSun"/>
                  <w:sz w:val="18"/>
                </w:rPr>
                <w:delText>PUSCH</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718" w:author="Anritsu" w:date="2020-08-27T20:49:00Z"/>
                <w:rFonts w:eastAsia="SimSun"/>
                <w:sz w:val="18"/>
              </w:rPr>
              <w:pPrChange w:id="9719" w:author="Anritsu" w:date="2020-08-27T20:49:00Z">
                <w:pPr>
                  <w:keepNext/>
                  <w:keepLines/>
                  <w:spacing w:after="0"/>
                  <w:jc w:val="center"/>
                </w:pPr>
              </w:pPrChange>
            </w:pPr>
            <w:del w:id="9720" w:author="Anritsu" w:date="2020-08-27T20:49:00Z">
              <w:r w:rsidRPr="00C25669" w:rsidDel="00AF2648">
                <w:rPr>
                  <w:rFonts w:eastAsia="SimSun"/>
                  <w:sz w:val="18"/>
                </w:rPr>
                <w:delText>PUSCH</w:delText>
              </w:r>
            </w:del>
          </w:p>
        </w:tc>
      </w:tr>
      <w:tr w:rsidR="00820A10" w:rsidRPr="00C25669" w:rsidDel="00AF2648" w:rsidTr="00820A10">
        <w:trPr>
          <w:trHeight w:val="70"/>
          <w:del w:id="9721"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9722" w:author="Anritsu" w:date="2020-08-27T20:49:00Z"/>
                <w:rFonts w:eastAsia="SimSun"/>
                <w:sz w:val="18"/>
              </w:rPr>
              <w:pPrChange w:id="9723" w:author="Anritsu" w:date="2020-08-27T20:49:00Z">
                <w:pPr>
                  <w:keepNext/>
                  <w:keepLines/>
                  <w:spacing w:after="0"/>
                </w:pPr>
              </w:pPrChange>
            </w:pPr>
            <w:del w:id="9724" w:author="Anritsu" w:date="2020-08-27T20:49:00Z">
              <w:r w:rsidRPr="00C25669" w:rsidDel="00AF2648">
                <w:rPr>
                  <w:rFonts w:eastAsia="SimSun"/>
                  <w:sz w:val="18"/>
                </w:rPr>
                <w:delText xml:space="preserve">CQI/RI/PMI delay </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9725" w:author="Anritsu" w:date="2020-08-27T20:49:00Z"/>
                <w:rFonts w:eastAsia="SimSun"/>
                <w:sz w:val="18"/>
              </w:rPr>
              <w:pPrChange w:id="9726" w:author="Anritsu" w:date="2020-08-27T20:49:00Z">
                <w:pPr>
                  <w:keepNext/>
                  <w:keepLines/>
                  <w:spacing w:after="0"/>
                  <w:jc w:val="center"/>
                </w:pPr>
              </w:pPrChange>
            </w:pPr>
            <w:del w:id="9727" w:author="Anritsu" w:date="2020-08-27T20:49:00Z">
              <w:r w:rsidRPr="00C25669" w:rsidDel="00AF2648">
                <w:rPr>
                  <w:rFonts w:eastAsia="SimSun"/>
                  <w:sz w:val="18"/>
                </w:rPr>
                <w:delText>ms</w:delText>
              </w:r>
            </w:del>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728" w:author="Anritsu" w:date="2020-08-27T20:49:00Z"/>
                <w:rFonts w:eastAsia="SimSun"/>
                <w:sz w:val="18"/>
                <w:lang w:eastAsia="zh-CN"/>
              </w:rPr>
              <w:pPrChange w:id="9729" w:author="Anritsu" w:date="2020-08-27T20:49:00Z">
                <w:pPr>
                  <w:keepNext/>
                  <w:keepLines/>
                  <w:spacing w:after="0"/>
                  <w:jc w:val="center"/>
                </w:pPr>
              </w:pPrChange>
            </w:pPr>
            <w:del w:id="9730" w:author="Anritsu" w:date="2020-08-27T20:49:00Z">
              <w:r w:rsidRPr="00C25669" w:rsidDel="00AF2648">
                <w:rPr>
                  <w:rFonts w:eastAsia="SimSun" w:hint="eastAsia"/>
                  <w:sz w:val="18"/>
                  <w:lang w:eastAsia="zh-CN"/>
                </w:rPr>
                <w:delText>1.375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731" w:author="Anritsu" w:date="2020-08-27T20:49:00Z"/>
                <w:rFonts w:eastAsia="SimSun"/>
                <w:sz w:val="18"/>
                <w:lang w:eastAsia="zh-CN"/>
              </w:rPr>
              <w:pPrChange w:id="9732" w:author="Anritsu" w:date="2020-08-27T20:49:00Z">
                <w:pPr>
                  <w:keepNext/>
                  <w:keepLines/>
                  <w:spacing w:after="0"/>
                  <w:jc w:val="center"/>
                </w:pPr>
              </w:pPrChange>
            </w:pPr>
            <w:del w:id="9733" w:author="Anritsu" w:date="2020-08-27T20:49:00Z">
              <w:r w:rsidRPr="00C25669" w:rsidDel="00AF2648">
                <w:rPr>
                  <w:rFonts w:eastAsia="SimSun" w:hint="eastAsia"/>
                  <w:sz w:val="18"/>
                  <w:lang w:eastAsia="zh-CN"/>
                </w:rPr>
                <w:delText>1.375</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734" w:author="Anritsu" w:date="2020-08-27T20:49:00Z"/>
                <w:rFonts w:eastAsia="SimSun"/>
                <w:sz w:val="18"/>
                <w:lang w:eastAsia="zh-CN"/>
              </w:rPr>
              <w:pPrChange w:id="9735" w:author="Anritsu" w:date="2020-08-27T20:49:00Z">
                <w:pPr>
                  <w:keepNext/>
                  <w:keepLines/>
                  <w:spacing w:after="0"/>
                  <w:jc w:val="center"/>
                </w:pPr>
              </w:pPrChange>
            </w:pPr>
            <w:del w:id="9736" w:author="Anritsu" w:date="2020-08-27T20:49:00Z">
              <w:r w:rsidRPr="00C25669" w:rsidDel="00AF2648">
                <w:rPr>
                  <w:rFonts w:eastAsia="SimSun" w:hint="eastAsia"/>
                  <w:sz w:val="18"/>
                  <w:lang w:eastAsia="zh-CN"/>
                </w:rPr>
                <w:delText>1.375</w:delText>
              </w:r>
            </w:del>
          </w:p>
        </w:tc>
      </w:tr>
      <w:tr w:rsidR="00820A10" w:rsidRPr="00C25669" w:rsidDel="00AF2648" w:rsidTr="00820A10">
        <w:trPr>
          <w:trHeight w:val="70"/>
          <w:del w:id="9737"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738" w:author="Anritsu" w:date="2020-08-27T20:49:00Z"/>
                <w:rFonts w:eastAsia="SimSun"/>
                <w:sz w:val="18"/>
              </w:rPr>
              <w:pPrChange w:id="9739" w:author="Anritsu" w:date="2020-08-27T20:49:00Z">
                <w:pPr>
                  <w:keepNext/>
                  <w:keepLines/>
                  <w:spacing w:after="0"/>
                </w:pPr>
              </w:pPrChange>
            </w:pPr>
            <w:del w:id="9740" w:author="Anritsu" w:date="2020-08-27T20:49:00Z">
              <w:r w:rsidRPr="00C25669" w:rsidDel="00AF2648">
                <w:rPr>
                  <w:rFonts w:eastAsia="SimSun"/>
                  <w:sz w:val="18"/>
                </w:rPr>
                <w:delText>Maximum number of HARQ transmission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741" w:author="Anritsu" w:date="2020-08-27T20:49:00Z"/>
                <w:rFonts w:eastAsia="SimSun"/>
                <w:sz w:val="18"/>
              </w:rPr>
              <w:pPrChange w:id="9742"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743" w:author="Anritsu" w:date="2020-08-27T20:49:00Z"/>
                <w:rFonts w:eastAsia="SimSun"/>
                <w:sz w:val="18"/>
              </w:rPr>
              <w:pPrChange w:id="9744" w:author="Anritsu" w:date="2020-08-27T20:49:00Z">
                <w:pPr>
                  <w:keepNext/>
                  <w:keepLines/>
                  <w:spacing w:after="0"/>
                  <w:jc w:val="center"/>
                </w:pPr>
              </w:pPrChange>
            </w:pPr>
            <w:del w:id="9745" w:author="Anritsu" w:date="2020-08-27T20:49:00Z">
              <w:r w:rsidRPr="00C25669" w:rsidDel="00AF2648">
                <w:rPr>
                  <w:rFonts w:eastAsia="SimSun"/>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746" w:author="Anritsu" w:date="2020-08-27T20:49:00Z"/>
                <w:rFonts w:eastAsia="SimSun"/>
                <w:sz w:val="18"/>
              </w:rPr>
              <w:pPrChange w:id="9747" w:author="Anritsu" w:date="2020-08-27T20:49:00Z">
                <w:pPr>
                  <w:keepNext/>
                  <w:keepLines/>
                  <w:spacing w:after="0"/>
                  <w:jc w:val="center"/>
                </w:pPr>
              </w:pPrChange>
            </w:pPr>
            <w:del w:id="9748" w:author="Anritsu" w:date="2020-08-27T20:49:00Z">
              <w:r w:rsidRPr="00C25669" w:rsidDel="00AF2648">
                <w:rPr>
                  <w:rFonts w:eastAsia="SimSun"/>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749" w:author="Anritsu" w:date="2020-08-27T20:49:00Z"/>
                <w:rFonts w:eastAsia="SimSun"/>
                <w:sz w:val="18"/>
              </w:rPr>
              <w:pPrChange w:id="9750" w:author="Anritsu" w:date="2020-08-27T20:49:00Z">
                <w:pPr>
                  <w:keepNext/>
                  <w:keepLines/>
                  <w:spacing w:after="0"/>
                  <w:jc w:val="center"/>
                </w:pPr>
              </w:pPrChange>
            </w:pPr>
            <w:del w:id="9751" w:author="Anritsu" w:date="2020-08-27T20:49:00Z">
              <w:r w:rsidRPr="00C25669" w:rsidDel="00AF2648">
                <w:rPr>
                  <w:rFonts w:eastAsia="SimSun"/>
                  <w:sz w:val="18"/>
                </w:rPr>
                <w:delText>1</w:delText>
              </w:r>
            </w:del>
          </w:p>
        </w:tc>
      </w:tr>
      <w:tr w:rsidR="00820A10" w:rsidRPr="00C25669" w:rsidDel="00AF2648" w:rsidTr="00820A10">
        <w:trPr>
          <w:trHeight w:val="70"/>
          <w:del w:id="9752"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0A10" w:rsidRPr="00C25669" w:rsidDel="00AF2648" w:rsidRDefault="00820A10" w:rsidP="00AF2648">
            <w:pPr>
              <w:pStyle w:val="TH"/>
              <w:rPr>
                <w:del w:id="9753" w:author="Anritsu" w:date="2020-08-27T20:49:00Z"/>
                <w:rFonts w:eastAsia="SimSun"/>
                <w:sz w:val="18"/>
              </w:rPr>
              <w:pPrChange w:id="9754" w:author="Anritsu" w:date="2020-08-27T20:49:00Z">
                <w:pPr>
                  <w:keepNext/>
                  <w:keepLines/>
                  <w:spacing w:after="0"/>
                </w:pPr>
              </w:pPrChange>
            </w:pPr>
            <w:del w:id="9755" w:author="Anritsu" w:date="2020-08-27T20:49:00Z">
              <w:r w:rsidRPr="00C25669" w:rsidDel="00AF2648">
                <w:rPr>
                  <w:rFonts w:eastAsia="SimSun"/>
                  <w:sz w:val="18"/>
                </w:rPr>
                <w:delText>RI Configuration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756" w:author="Anritsu" w:date="2020-08-27T20:49:00Z"/>
                <w:rFonts w:eastAsia="SimSun"/>
                <w:sz w:val="18"/>
              </w:rPr>
              <w:pPrChange w:id="9757" w:author="Anritsu" w:date="2020-08-27T20:49:00Z">
                <w:pPr>
                  <w:keepNext/>
                  <w:keepLines/>
                  <w:spacing w:after="0"/>
                  <w:jc w:val="center"/>
                </w:pPr>
              </w:pPrChange>
            </w:pPr>
          </w:p>
        </w:tc>
        <w:tc>
          <w:tcPr>
            <w:tcW w:w="1455"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758" w:author="Anritsu" w:date="2020-08-27T20:49:00Z"/>
                <w:rFonts w:eastAsia="SimSun"/>
                <w:sz w:val="18"/>
              </w:rPr>
              <w:pPrChange w:id="9759" w:author="Anritsu" w:date="2020-08-27T20:49:00Z">
                <w:pPr>
                  <w:keepNext/>
                  <w:keepLines/>
                  <w:spacing w:after="0"/>
                  <w:jc w:val="center"/>
                </w:pPr>
              </w:pPrChange>
            </w:pPr>
            <w:del w:id="9760" w:author="Anritsu" w:date="2020-08-27T20:49:00Z">
              <w:r w:rsidRPr="00C25669" w:rsidDel="00AF2648">
                <w:rPr>
                  <w:rFonts w:eastAsia="SimSun"/>
                  <w:sz w:val="18"/>
                </w:rPr>
                <w:delText>Fixed RI = 2 and follow RI</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761" w:author="Anritsu" w:date="2020-08-27T20:49:00Z"/>
                <w:rFonts w:eastAsia="SimSun"/>
                <w:sz w:val="18"/>
              </w:rPr>
              <w:pPrChange w:id="9762" w:author="Anritsu" w:date="2020-08-27T20:49:00Z">
                <w:pPr>
                  <w:keepNext/>
                  <w:keepLines/>
                  <w:spacing w:after="0"/>
                  <w:jc w:val="center"/>
                </w:pPr>
              </w:pPrChange>
            </w:pPr>
            <w:del w:id="9763" w:author="Anritsu" w:date="2020-08-27T20:49:00Z">
              <w:r w:rsidRPr="00C25669" w:rsidDel="00AF2648">
                <w:rPr>
                  <w:rFonts w:eastAsia="SimSun"/>
                  <w:sz w:val="18"/>
                </w:rPr>
                <w:delText>Fixed RI = 1 and follow RI</w:delText>
              </w:r>
            </w:del>
          </w:p>
        </w:tc>
        <w:tc>
          <w:tcPr>
            <w:tcW w:w="1350" w:type="dxa"/>
            <w:tcBorders>
              <w:top w:val="single" w:sz="4" w:space="0" w:color="auto"/>
              <w:left w:val="single" w:sz="4" w:space="0" w:color="auto"/>
              <w:bottom w:val="single" w:sz="4" w:space="0" w:color="auto"/>
              <w:right w:val="single" w:sz="4" w:space="0" w:color="auto"/>
            </w:tcBorders>
            <w:vAlign w:val="center"/>
          </w:tcPr>
          <w:p w:rsidR="00820A10" w:rsidRPr="00C25669" w:rsidDel="00AF2648" w:rsidRDefault="00820A10" w:rsidP="00AF2648">
            <w:pPr>
              <w:pStyle w:val="TH"/>
              <w:rPr>
                <w:del w:id="9764" w:author="Anritsu" w:date="2020-08-27T20:49:00Z"/>
                <w:rFonts w:eastAsia="SimSun"/>
                <w:sz w:val="18"/>
              </w:rPr>
              <w:pPrChange w:id="9765" w:author="Anritsu" w:date="2020-08-27T20:49:00Z">
                <w:pPr>
                  <w:keepNext/>
                  <w:keepLines/>
                  <w:spacing w:after="0"/>
                  <w:jc w:val="center"/>
                </w:pPr>
              </w:pPrChange>
            </w:pPr>
            <w:del w:id="9766" w:author="Anritsu" w:date="2020-08-27T20:49:00Z">
              <w:r w:rsidRPr="00C25669" w:rsidDel="00AF2648">
                <w:rPr>
                  <w:rFonts w:eastAsia="SimSun"/>
                  <w:sz w:val="18"/>
                </w:rPr>
                <w:delText>Fixed RI = 1 and follow RI</w:delText>
              </w:r>
            </w:del>
          </w:p>
        </w:tc>
      </w:tr>
    </w:tbl>
    <w:p w:rsidR="00820A10" w:rsidRPr="00C25669" w:rsidDel="000402F2" w:rsidRDefault="00820A10" w:rsidP="00AF2648">
      <w:pPr>
        <w:pStyle w:val="TH"/>
        <w:rPr>
          <w:del w:id="9767" w:author="Anritsu" w:date="2020-08-27T21:18:00Z"/>
          <w:rFonts w:eastAsia="SimSun"/>
          <w:lang w:eastAsia="zh-CN"/>
        </w:rPr>
        <w:pPrChange w:id="9768" w:author="Anritsu" w:date="2020-08-27T20:49:00Z">
          <w:pPr/>
        </w:pPrChange>
      </w:pPr>
    </w:p>
    <w:p w:rsidR="00AF2648" w:rsidRPr="00C25669" w:rsidRDefault="00AF2648" w:rsidP="00AF2648">
      <w:pPr>
        <w:pStyle w:val="TH"/>
        <w:rPr>
          <w:ins w:id="9769" w:author="Anritsu" w:date="2020-08-27T20:49:00Z"/>
        </w:rPr>
      </w:pPr>
      <w:bookmarkStart w:id="9770" w:name="_GoBack"/>
      <w:bookmarkEnd w:id="9770"/>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AF2648" w:rsidRPr="00C25669" w:rsidTr="00E82DEE">
        <w:trPr>
          <w:trHeight w:val="70"/>
          <w:ins w:id="9771"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jc w:val="center"/>
              <w:rPr>
                <w:ins w:id="9772" w:author="Anritsu" w:date="2020-08-27T20:49:00Z"/>
                <w:rFonts w:ascii="Arial" w:eastAsia="SimSun" w:hAnsi="Arial"/>
                <w:b/>
                <w:sz w:val="18"/>
              </w:rPr>
            </w:pPr>
            <w:ins w:id="9773" w:author="Anritsu" w:date="2020-08-27T20:49:00Z">
              <w:r w:rsidRPr="00C25669">
                <w:rPr>
                  <w:rFonts w:ascii="Arial" w:eastAsia="SimSun"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jc w:val="center"/>
              <w:rPr>
                <w:ins w:id="9774" w:author="Anritsu" w:date="2020-08-27T20:49:00Z"/>
                <w:rFonts w:ascii="Arial" w:eastAsia="SimSun" w:hAnsi="Arial"/>
                <w:b/>
                <w:sz w:val="18"/>
              </w:rPr>
            </w:pPr>
            <w:ins w:id="9775" w:author="Anritsu" w:date="2020-08-27T20:49:00Z">
              <w:r w:rsidRPr="00C25669">
                <w:rPr>
                  <w:rFonts w:ascii="Arial" w:eastAsia="SimSun" w:hAnsi="Arial"/>
                  <w:b/>
                  <w:sz w:val="18"/>
                </w:rPr>
                <w:t>Unit</w:t>
              </w:r>
            </w:ins>
          </w:p>
        </w:tc>
        <w:tc>
          <w:tcPr>
            <w:tcW w:w="1455" w:type="dxa"/>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jc w:val="center"/>
              <w:rPr>
                <w:ins w:id="9776" w:author="Anritsu" w:date="2020-08-27T20:49:00Z"/>
                <w:rFonts w:ascii="Arial" w:eastAsia="SimSun" w:hAnsi="Arial"/>
                <w:b/>
                <w:sz w:val="18"/>
              </w:rPr>
            </w:pPr>
            <w:ins w:id="9777" w:author="Anritsu" w:date="2020-08-27T20:49:00Z">
              <w:r w:rsidRPr="00C25669">
                <w:rPr>
                  <w:rFonts w:ascii="Arial" w:eastAsia="SimSun" w:hAnsi="Arial"/>
                  <w:b/>
                  <w:sz w:val="18"/>
                </w:rPr>
                <w:t>Test 1</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778" w:author="Anritsu" w:date="2020-08-27T20:49:00Z"/>
                <w:rFonts w:ascii="Arial" w:eastAsia="SimSun" w:hAnsi="Arial"/>
                <w:b/>
                <w:sz w:val="18"/>
              </w:rPr>
            </w:pPr>
            <w:ins w:id="9779" w:author="Anritsu" w:date="2020-08-27T20:49:00Z">
              <w:r w:rsidRPr="00C25669">
                <w:rPr>
                  <w:rFonts w:ascii="Arial" w:eastAsia="SimSun" w:hAnsi="Arial"/>
                  <w:b/>
                  <w:sz w:val="18"/>
                </w:rPr>
                <w:t>Test 2</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780" w:author="Anritsu" w:date="2020-08-27T20:49:00Z"/>
                <w:rFonts w:ascii="Arial" w:eastAsia="SimSun" w:hAnsi="Arial"/>
                <w:b/>
                <w:sz w:val="18"/>
              </w:rPr>
            </w:pPr>
            <w:ins w:id="9781" w:author="Anritsu" w:date="2020-08-27T20:49:00Z">
              <w:r w:rsidRPr="00C25669">
                <w:rPr>
                  <w:rFonts w:ascii="Arial" w:eastAsia="SimSun" w:hAnsi="Arial"/>
                  <w:b/>
                  <w:sz w:val="18"/>
                </w:rPr>
                <w:t>Test 3</w:t>
              </w:r>
            </w:ins>
          </w:p>
        </w:tc>
      </w:tr>
      <w:tr w:rsidR="00AF2648" w:rsidRPr="00C25669" w:rsidTr="00E82DEE">
        <w:trPr>
          <w:trHeight w:val="70"/>
          <w:ins w:id="9782"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9783" w:author="Anritsu" w:date="2020-08-27T20:49:00Z"/>
                <w:rFonts w:ascii="Arial" w:eastAsia="SimSun" w:hAnsi="Arial"/>
                <w:sz w:val="18"/>
              </w:rPr>
            </w:pPr>
            <w:ins w:id="9784" w:author="Anritsu" w:date="2020-08-27T20:49:00Z">
              <w:r w:rsidRPr="00C25669">
                <w:rPr>
                  <w:rFonts w:ascii="Arial" w:eastAsia="SimSun"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jc w:val="center"/>
              <w:rPr>
                <w:ins w:id="9785" w:author="Anritsu" w:date="2020-08-27T20:49:00Z"/>
                <w:rFonts w:ascii="Arial" w:eastAsia="SimSun" w:hAnsi="Arial"/>
                <w:sz w:val="18"/>
              </w:rPr>
            </w:pPr>
            <w:ins w:id="9786" w:author="Anritsu" w:date="2020-08-27T20:49:00Z">
              <w:r w:rsidRPr="00C25669">
                <w:rPr>
                  <w:rFonts w:ascii="Arial" w:eastAsia="SimSun" w:hAnsi="Arial"/>
                  <w:sz w:val="18"/>
                </w:rPr>
                <w:t>MHz</w:t>
              </w:r>
            </w:ins>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787" w:author="Anritsu" w:date="2020-08-27T20:49:00Z"/>
                <w:rFonts w:ascii="Arial" w:eastAsia="SimSun" w:hAnsi="Arial"/>
                <w:sz w:val="18"/>
              </w:rPr>
            </w:pPr>
            <w:ins w:id="9788" w:author="Anritsu" w:date="2020-08-27T20:49:00Z">
              <w:r w:rsidRPr="00C25669">
                <w:rPr>
                  <w:rFonts w:ascii="Arial" w:eastAsia="SimSun" w:hAnsi="Arial"/>
                  <w:sz w:val="18"/>
                </w:rPr>
                <w:t>100</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789" w:author="Anritsu" w:date="2020-08-27T20:49:00Z"/>
                <w:rFonts w:ascii="Arial" w:eastAsia="SimSun" w:hAnsi="Arial"/>
                <w:sz w:val="18"/>
              </w:rPr>
            </w:pPr>
            <w:ins w:id="9790" w:author="Anritsu" w:date="2020-08-27T20:49:00Z">
              <w:r w:rsidRPr="00C25669">
                <w:rPr>
                  <w:rFonts w:ascii="Arial" w:eastAsia="SimSun" w:hAnsi="Arial"/>
                  <w:sz w:val="18"/>
                </w:rPr>
                <w:t>100</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791" w:author="Anritsu" w:date="2020-08-27T20:49:00Z"/>
                <w:rFonts w:ascii="Arial" w:eastAsia="SimSun" w:hAnsi="Arial"/>
                <w:sz w:val="18"/>
              </w:rPr>
            </w:pPr>
            <w:ins w:id="9792" w:author="Anritsu" w:date="2020-08-27T20:49:00Z">
              <w:r w:rsidRPr="00C25669">
                <w:rPr>
                  <w:rFonts w:ascii="Arial" w:eastAsia="SimSun" w:hAnsi="Arial"/>
                  <w:sz w:val="18"/>
                </w:rPr>
                <w:t>100</w:t>
              </w:r>
            </w:ins>
          </w:p>
        </w:tc>
      </w:tr>
      <w:tr w:rsidR="00AF2648" w:rsidRPr="00C25669" w:rsidTr="00E82DEE">
        <w:trPr>
          <w:trHeight w:val="70"/>
          <w:ins w:id="9793"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9794" w:author="Anritsu" w:date="2020-08-27T20:49:00Z"/>
                <w:rFonts w:ascii="Arial" w:eastAsia="SimSun" w:hAnsi="Arial"/>
                <w:sz w:val="18"/>
              </w:rPr>
            </w:pPr>
            <w:ins w:id="9795" w:author="Anritsu" w:date="2020-08-27T20:49:00Z">
              <w:r w:rsidRPr="00C25669">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796" w:author="Anritsu" w:date="2020-08-27T20:49:00Z"/>
                <w:rFonts w:ascii="Arial" w:eastAsia="SimSun" w:hAnsi="Arial"/>
                <w:sz w:val="18"/>
              </w:rPr>
            </w:pPr>
            <w:ins w:id="9797" w:author="Anritsu" w:date="2020-08-27T20:49:00Z">
              <w:r w:rsidRPr="00C25669">
                <w:rPr>
                  <w:rFonts w:ascii="Arial" w:eastAsia="SimSun" w:hAnsi="Arial"/>
                  <w:sz w:val="18"/>
                </w:rPr>
                <w:t>kHz</w:t>
              </w:r>
            </w:ins>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798" w:author="Anritsu" w:date="2020-08-27T20:49:00Z"/>
                <w:rFonts w:ascii="Arial" w:eastAsia="SimSun" w:hAnsi="Arial"/>
                <w:sz w:val="18"/>
              </w:rPr>
            </w:pPr>
            <w:ins w:id="9799" w:author="Anritsu" w:date="2020-08-27T20:49:00Z">
              <w:r w:rsidRPr="00C25669">
                <w:rPr>
                  <w:rFonts w:ascii="Arial" w:hAnsi="Arial"/>
                  <w:sz w:val="18"/>
                </w:rPr>
                <w:t>120</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00" w:author="Anritsu" w:date="2020-08-27T20:49:00Z"/>
                <w:rFonts w:ascii="Arial" w:eastAsia="SimSun" w:hAnsi="Arial"/>
                <w:sz w:val="18"/>
              </w:rPr>
            </w:pPr>
            <w:ins w:id="9801" w:author="Anritsu" w:date="2020-08-27T20:49:00Z">
              <w:r w:rsidRPr="00C25669">
                <w:rPr>
                  <w:rFonts w:ascii="Arial" w:hAnsi="Arial"/>
                  <w:sz w:val="18"/>
                </w:rPr>
                <w:t>120</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02" w:author="Anritsu" w:date="2020-08-27T20:49:00Z"/>
                <w:rFonts w:ascii="Arial" w:eastAsia="SimSun" w:hAnsi="Arial"/>
                <w:sz w:val="18"/>
                <w:lang w:eastAsia="zh-CN"/>
              </w:rPr>
            </w:pPr>
            <w:ins w:id="9803" w:author="Anritsu" w:date="2020-08-27T20:49:00Z">
              <w:r w:rsidRPr="00C25669">
                <w:rPr>
                  <w:rFonts w:ascii="Arial" w:eastAsia="SimSun" w:hAnsi="Arial" w:hint="eastAsia"/>
                  <w:sz w:val="18"/>
                  <w:lang w:eastAsia="zh-CN"/>
                </w:rPr>
                <w:t>120</w:t>
              </w:r>
            </w:ins>
          </w:p>
        </w:tc>
      </w:tr>
      <w:tr w:rsidR="00AF2648" w:rsidRPr="00C25669" w:rsidTr="00E82DEE">
        <w:trPr>
          <w:trHeight w:val="70"/>
          <w:ins w:id="9804"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9805" w:author="Anritsu" w:date="2020-08-27T20:49:00Z"/>
                <w:rFonts w:ascii="Arial" w:eastAsia="SimSun" w:hAnsi="Arial"/>
                <w:sz w:val="18"/>
              </w:rPr>
            </w:pPr>
            <w:ins w:id="9806" w:author="Anritsu" w:date="2020-08-27T20:49:00Z">
              <w:r w:rsidRPr="00C25669">
                <w:rPr>
                  <w:rFonts w:ascii="Arial" w:eastAsia="SimSun"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07"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08" w:author="Anritsu" w:date="2020-08-27T20:49:00Z"/>
                <w:rFonts w:ascii="Arial" w:eastAsia="SimSun" w:hAnsi="Arial"/>
                <w:sz w:val="18"/>
              </w:rPr>
            </w:pPr>
            <w:ins w:id="9809" w:author="Anritsu" w:date="2020-08-27T20:49:00Z">
              <w:r w:rsidRPr="00C25669">
                <w:rPr>
                  <w:rFonts w:ascii="Arial" w:eastAsia="SimSun" w:hAnsi="Arial"/>
                  <w:sz w:val="18"/>
                </w:rPr>
                <w:t>TDD</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10" w:author="Anritsu" w:date="2020-08-27T20:49:00Z"/>
                <w:rFonts w:ascii="Arial" w:eastAsia="SimSun" w:hAnsi="Arial"/>
                <w:sz w:val="18"/>
              </w:rPr>
            </w:pPr>
            <w:ins w:id="9811" w:author="Anritsu" w:date="2020-08-27T20:49:00Z">
              <w:r w:rsidRPr="00C25669">
                <w:rPr>
                  <w:rFonts w:ascii="Arial" w:eastAsia="SimSun" w:hAnsi="Arial"/>
                  <w:sz w:val="18"/>
                </w:rPr>
                <w:t>TDD</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12" w:author="Anritsu" w:date="2020-08-27T20:49:00Z"/>
                <w:rFonts w:ascii="Arial" w:eastAsia="SimSun" w:hAnsi="Arial"/>
                <w:sz w:val="18"/>
              </w:rPr>
            </w:pPr>
            <w:ins w:id="9813" w:author="Anritsu" w:date="2020-08-27T20:49:00Z">
              <w:r w:rsidRPr="00C25669">
                <w:rPr>
                  <w:rFonts w:ascii="Arial" w:eastAsia="SimSun" w:hAnsi="Arial"/>
                  <w:sz w:val="18"/>
                </w:rPr>
                <w:t>TDD</w:t>
              </w:r>
            </w:ins>
          </w:p>
        </w:tc>
      </w:tr>
      <w:tr w:rsidR="00AF2648" w:rsidRPr="00C25669" w:rsidTr="00E82DEE">
        <w:trPr>
          <w:trHeight w:val="70"/>
          <w:ins w:id="9814"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9815" w:author="Anritsu" w:date="2020-08-27T20:49:00Z"/>
                <w:rFonts w:ascii="Arial" w:eastAsia="SimSun" w:hAnsi="Arial"/>
                <w:sz w:val="18"/>
              </w:rPr>
            </w:pPr>
            <w:ins w:id="9816" w:author="Anritsu" w:date="2020-08-27T20:49:00Z">
              <w:r w:rsidRPr="00C25669">
                <w:rPr>
                  <w:rFonts w:ascii="Arial" w:eastAsia="SimSun" w:hAnsi="Arial"/>
                  <w:sz w:val="18"/>
                </w:rPr>
                <w:t>TDD Slot Configuration</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17"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18" w:author="Anritsu" w:date="2020-08-27T20:49:00Z"/>
                <w:rFonts w:ascii="Arial" w:eastAsia="SimSun" w:hAnsi="Arial"/>
                <w:sz w:val="18"/>
              </w:rPr>
            </w:pPr>
            <w:ins w:id="9819" w:author="Anritsu" w:date="2020-08-27T20:49:00Z">
              <w:r w:rsidRPr="00C25669">
                <w:rPr>
                  <w:rFonts w:ascii="Arial" w:eastAsia="SimSun" w:hAnsi="Arial"/>
                  <w:sz w:val="18"/>
                </w:rPr>
                <w:t>FR1.120-2</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20" w:author="Anritsu" w:date="2020-08-27T20:49:00Z"/>
                <w:rFonts w:ascii="Arial" w:eastAsia="SimSun" w:hAnsi="Arial"/>
                <w:sz w:val="18"/>
              </w:rPr>
            </w:pPr>
            <w:ins w:id="9821" w:author="Anritsu" w:date="2020-08-27T20:49:00Z">
              <w:r w:rsidRPr="00C25669">
                <w:rPr>
                  <w:rFonts w:ascii="Arial" w:eastAsia="SimSun" w:hAnsi="Arial"/>
                  <w:sz w:val="18"/>
                </w:rPr>
                <w:t>FR1.120-2</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22" w:author="Anritsu" w:date="2020-08-27T20:49:00Z"/>
                <w:rFonts w:ascii="Arial" w:eastAsia="SimSun" w:hAnsi="Arial"/>
                <w:sz w:val="18"/>
              </w:rPr>
            </w:pPr>
            <w:ins w:id="9823" w:author="Anritsu" w:date="2020-08-27T20:49:00Z">
              <w:r w:rsidRPr="00C25669">
                <w:rPr>
                  <w:rFonts w:ascii="Arial" w:eastAsia="SimSun" w:hAnsi="Arial"/>
                  <w:sz w:val="18"/>
                </w:rPr>
                <w:t>FR1.120-2</w:t>
              </w:r>
            </w:ins>
          </w:p>
        </w:tc>
      </w:tr>
      <w:tr w:rsidR="00AF2648" w:rsidRPr="00C25669" w:rsidTr="00E82DEE">
        <w:trPr>
          <w:trHeight w:val="70"/>
          <w:ins w:id="9824"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9825" w:author="Anritsu" w:date="2020-08-27T20:49:00Z"/>
                <w:rFonts w:ascii="Arial" w:eastAsia="?? ??" w:hAnsi="Arial"/>
                <w:sz w:val="18"/>
              </w:rPr>
            </w:pPr>
            <w:ins w:id="9826" w:author="Anritsu" w:date="2020-08-27T20:49:00Z">
              <w:r w:rsidRPr="00C25669">
                <w:rPr>
                  <w:rFonts w:ascii="Arial" w:eastAsia="?? ??" w:hAnsi="Arial"/>
                  <w:sz w:val="18"/>
                </w:rPr>
                <w:t xml:space="preserve">SNR </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jc w:val="center"/>
              <w:rPr>
                <w:ins w:id="9827" w:author="Anritsu" w:date="2020-08-27T20:49:00Z"/>
                <w:rFonts w:ascii="Arial" w:eastAsia="SimSun" w:hAnsi="Arial"/>
                <w:sz w:val="18"/>
              </w:rPr>
            </w:pPr>
            <w:ins w:id="9828" w:author="Anritsu" w:date="2020-08-27T20:49:00Z">
              <w:r w:rsidRPr="00C25669">
                <w:rPr>
                  <w:rFonts w:ascii="Arial" w:eastAsia="SimSun" w:hAnsi="Arial"/>
                  <w:sz w:val="18"/>
                </w:rPr>
                <w:t xml:space="preserve"> dB</w:t>
              </w:r>
            </w:ins>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29" w:author="Anritsu" w:date="2020-08-27T20:49:00Z"/>
                <w:rFonts w:ascii="Arial" w:eastAsia="SimSun" w:hAnsi="Arial"/>
                <w:sz w:val="18"/>
                <w:lang w:eastAsia="zh-CN"/>
              </w:rPr>
            </w:pPr>
            <w:ins w:id="9830" w:author="Anritsu" w:date="2020-08-27T20:49:00Z">
              <w:r w:rsidRPr="00C25669">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31" w:author="Anritsu" w:date="2020-08-27T20:49:00Z"/>
                <w:rFonts w:ascii="Arial" w:eastAsia="SimSun" w:hAnsi="Arial"/>
                <w:sz w:val="18"/>
                <w:lang w:eastAsia="zh-CN"/>
              </w:rPr>
            </w:pPr>
            <w:ins w:id="9832" w:author="Anritsu" w:date="2020-08-27T20:49:00Z">
              <w:r w:rsidRPr="00C25669">
                <w:rPr>
                  <w:rFonts w:ascii="Arial" w:eastAsia="SimSun" w:hAnsi="Arial" w:hint="eastAsia"/>
                  <w:sz w:val="18"/>
                  <w:lang w:eastAsia="zh-CN"/>
                </w:rPr>
                <w:t>16</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33" w:author="Anritsu" w:date="2020-08-27T20:49:00Z"/>
                <w:rFonts w:ascii="Arial" w:eastAsia="SimSun" w:hAnsi="Arial"/>
                <w:sz w:val="18"/>
                <w:lang w:eastAsia="zh-CN"/>
              </w:rPr>
            </w:pPr>
            <w:ins w:id="9834" w:author="Anritsu" w:date="2020-08-27T20:49:00Z">
              <w:r w:rsidRPr="00C25669">
                <w:rPr>
                  <w:rFonts w:ascii="Arial" w:eastAsia="SimSun" w:hAnsi="Arial" w:hint="eastAsia"/>
                  <w:sz w:val="18"/>
                  <w:lang w:eastAsia="zh-CN"/>
                </w:rPr>
                <w:t>16</w:t>
              </w:r>
            </w:ins>
          </w:p>
        </w:tc>
      </w:tr>
      <w:tr w:rsidR="00AF2648" w:rsidRPr="00C25669" w:rsidTr="00E82DEE">
        <w:trPr>
          <w:trHeight w:val="70"/>
          <w:ins w:id="9835"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9836" w:author="Anritsu" w:date="2020-08-27T20:49:00Z"/>
                <w:rFonts w:ascii="Arial" w:eastAsia="SimSun" w:hAnsi="Arial"/>
                <w:sz w:val="18"/>
              </w:rPr>
            </w:pPr>
            <w:ins w:id="9837" w:author="Anritsu" w:date="2020-08-27T20:49:00Z">
              <w:r w:rsidRPr="00C25669">
                <w:rPr>
                  <w:rFonts w:ascii="Arial" w:eastAsia="SimSun"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38"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jc w:val="center"/>
              <w:rPr>
                <w:ins w:id="9839" w:author="Anritsu" w:date="2020-08-27T20:49:00Z"/>
                <w:rFonts w:ascii="Arial" w:eastAsia="SimSun" w:hAnsi="Arial"/>
                <w:sz w:val="18"/>
                <w:lang w:eastAsia="zh-CN"/>
              </w:rPr>
            </w:pPr>
            <w:ins w:id="9840" w:author="Anritsu" w:date="2020-08-27T20:49:00Z">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ins>
          </w:p>
        </w:tc>
        <w:tc>
          <w:tcPr>
            <w:tcW w:w="1350"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jc w:val="center"/>
              <w:rPr>
                <w:ins w:id="9841" w:author="Anritsu" w:date="2020-08-27T20:49:00Z"/>
                <w:rFonts w:ascii="Arial" w:eastAsia="SimSun" w:hAnsi="Arial"/>
                <w:sz w:val="18"/>
                <w:lang w:eastAsia="zh-CN"/>
              </w:rPr>
            </w:pPr>
            <w:ins w:id="9842" w:author="Anritsu" w:date="2020-08-27T20:49:00Z">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ins>
          </w:p>
        </w:tc>
        <w:tc>
          <w:tcPr>
            <w:tcW w:w="1350"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jc w:val="center"/>
              <w:rPr>
                <w:ins w:id="9843" w:author="Anritsu" w:date="2020-08-27T20:49:00Z"/>
                <w:rFonts w:ascii="Arial" w:eastAsia="SimSun" w:hAnsi="Arial"/>
                <w:sz w:val="18"/>
                <w:lang w:eastAsia="zh-CN"/>
              </w:rPr>
            </w:pPr>
            <w:ins w:id="9844" w:author="Anritsu" w:date="2020-08-27T20:49:00Z">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ins>
          </w:p>
        </w:tc>
      </w:tr>
      <w:tr w:rsidR="00AF2648" w:rsidRPr="00C25669" w:rsidTr="00E82DEE">
        <w:trPr>
          <w:trHeight w:val="70"/>
          <w:ins w:id="9845"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9846" w:author="Anritsu" w:date="2020-08-27T20:49:00Z"/>
                <w:rFonts w:ascii="Arial" w:eastAsia="SimSun" w:hAnsi="Arial"/>
                <w:sz w:val="18"/>
              </w:rPr>
            </w:pPr>
            <w:ins w:id="9847" w:author="Anritsu" w:date="2020-08-27T20:49:00Z">
              <w:r w:rsidRPr="00C25669">
                <w:rPr>
                  <w:rFonts w:ascii="Arial" w:eastAsia="SimSun"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48"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49" w:author="Anritsu" w:date="2020-08-27T20:49:00Z"/>
                <w:rFonts w:ascii="Arial" w:eastAsia="SimSun" w:hAnsi="Arial"/>
                <w:sz w:val="18"/>
              </w:rPr>
            </w:pPr>
            <w:ins w:id="9850" w:author="Anritsu" w:date="2020-08-27T20:49:00Z">
              <w:r w:rsidRPr="00C25669">
                <w:rPr>
                  <w:rFonts w:ascii="Arial" w:eastAsia="SimSun" w:hAnsi="Arial"/>
                  <w:sz w:val="18"/>
                </w:rPr>
                <w:t>ULA Low 2x2</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51" w:author="Anritsu" w:date="2020-08-27T20:49:00Z"/>
                <w:rFonts w:ascii="Arial" w:eastAsia="SimSun" w:hAnsi="Arial"/>
                <w:sz w:val="18"/>
              </w:rPr>
            </w:pPr>
            <w:ins w:id="9852" w:author="Anritsu" w:date="2020-08-27T20:49:00Z">
              <w:r w:rsidRPr="00C25669">
                <w:rPr>
                  <w:rFonts w:ascii="Arial" w:eastAsia="SimSun" w:hAnsi="Arial"/>
                  <w:sz w:val="18"/>
                </w:rPr>
                <w:t>ULA Low 2x2</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53" w:author="Anritsu" w:date="2020-08-27T20:49:00Z"/>
                <w:rFonts w:ascii="Arial" w:eastAsia="SimSun" w:hAnsi="Arial"/>
                <w:sz w:val="18"/>
              </w:rPr>
            </w:pPr>
            <w:ins w:id="9854" w:author="Anritsu" w:date="2020-08-27T20:49:00Z">
              <w:r w:rsidRPr="00C25669">
                <w:rPr>
                  <w:rFonts w:ascii="Arial" w:eastAsia="SimSun" w:hAnsi="Arial"/>
                  <w:sz w:val="18"/>
                </w:rPr>
                <w:t>XP High 2x2</w:t>
              </w:r>
            </w:ins>
          </w:p>
        </w:tc>
      </w:tr>
      <w:tr w:rsidR="00AF2648" w:rsidRPr="00C25669" w:rsidTr="00E82DEE">
        <w:trPr>
          <w:trHeight w:val="70"/>
          <w:ins w:id="9855"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9856" w:author="Anritsu" w:date="2020-08-27T20:49:00Z"/>
                <w:rFonts w:ascii="Arial" w:eastAsia="SimSun" w:hAnsi="Arial"/>
                <w:sz w:val="18"/>
              </w:rPr>
            </w:pPr>
            <w:ins w:id="9857" w:author="Anritsu" w:date="2020-08-27T20:49:00Z">
              <w:r w:rsidRPr="00C25669">
                <w:rPr>
                  <w:rFonts w:ascii="Arial" w:eastAsia="SimSun"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58"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59" w:author="Anritsu" w:date="2020-08-27T20:49:00Z"/>
                <w:rFonts w:ascii="Arial" w:eastAsia="SimSun" w:hAnsi="Arial"/>
                <w:sz w:val="18"/>
                <w:lang w:eastAsia="zh-CN"/>
              </w:rPr>
            </w:pPr>
            <w:ins w:id="9860" w:author="Anritsu" w:date="2020-08-27T20:49:00Z">
              <w:r w:rsidRPr="00C25669">
                <w:rPr>
                  <w:rFonts w:ascii="Arial" w:eastAsia="SimSun" w:hAnsi="Arial"/>
                  <w:sz w:val="18"/>
                </w:rPr>
                <w:t>As defined in Annex B.4.1</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61" w:author="Anritsu" w:date="2020-08-27T20:49:00Z"/>
                <w:rFonts w:ascii="Arial" w:eastAsia="SimSun" w:hAnsi="Arial"/>
                <w:sz w:val="18"/>
                <w:lang w:eastAsia="zh-CN"/>
              </w:rPr>
            </w:pPr>
            <w:ins w:id="9862" w:author="Anritsu" w:date="2020-08-27T20:49:00Z">
              <w:r w:rsidRPr="00C25669">
                <w:rPr>
                  <w:rFonts w:ascii="Arial" w:eastAsia="SimSun" w:hAnsi="Arial"/>
                  <w:sz w:val="18"/>
                </w:rPr>
                <w:t>As defined in Annex B.4.1</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63" w:author="Anritsu" w:date="2020-08-27T20:49:00Z"/>
                <w:rFonts w:ascii="Arial" w:eastAsia="SimSun" w:hAnsi="Arial"/>
                <w:sz w:val="18"/>
                <w:lang w:eastAsia="zh-CN"/>
              </w:rPr>
            </w:pPr>
            <w:ins w:id="9864" w:author="Anritsu" w:date="2020-08-27T20:49:00Z">
              <w:r w:rsidRPr="00C25669">
                <w:rPr>
                  <w:rFonts w:ascii="Arial" w:eastAsia="SimSun" w:hAnsi="Arial"/>
                  <w:sz w:val="18"/>
                </w:rPr>
                <w:t>As defined in Annex B.4.1</w:t>
              </w:r>
            </w:ins>
          </w:p>
        </w:tc>
      </w:tr>
      <w:tr w:rsidR="00AF2648" w:rsidRPr="00C25669" w:rsidTr="00E82DEE">
        <w:trPr>
          <w:trHeight w:val="70"/>
          <w:ins w:id="9865" w:author="Anritsu" w:date="2020-08-27T20:49:00Z"/>
        </w:trPr>
        <w:tc>
          <w:tcPr>
            <w:tcW w:w="1196" w:type="dxa"/>
            <w:vMerge w:val="restart"/>
            <w:tcBorders>
              <w:top w:val="single" w:sz="4" w:space="0" w:color="auto"/>
              <w:left w:val="single" w:sz="4" w:space="0" w:color="auto"/>
              <w:right w:val="single" w:sz="4" w:space="0" w:color="auto"/>
            </w:tcBorders>
            <w:vAlign w:val="center"/>
            <w:hideMark/>
          </w:tcPr>
          <w:p w:rsidR="00AF2648" w:rsidRPr="00C25669" w:rsidRDefault="00AF2648" w:rsidP="00E82DEE">
            <w:pPr>
              <w:keepNext/>
              <w:keepLines/>
              <w:spacing w:after="0"/>
              <w:rPr>
                <w:ins w:id="9866" w:author="Anritsu" w:date="2020-08-27T20:49:00Z"/>
                <w:rFonts w:ascii="Arial" w:eastAsia="SimSun" w:hAnsi="Arial"/>
                <w:sz w:val="18"/>
              </w:rPr>
            </w:pPr>
            <w:ins w:id="9867" w:author="Anritsu" w:date="2020-08-27T20:49:00Z">
              <w:r w:rsidRPr="00C25669">
                <w:rPr>
                  <w:rFonts w:ascii="Arial" w:eastAsia="SimSun" w:hAnsi="Arial"/>
                  <w:sz w:val="18"/>
                </w:rPr>
                <w:t>ZP CSI-RS configuration</w:t>
              </w:r>
            </w:ins>
          </w:p>
          <w:p w:rsidR="00AF2648" w:rsidRPr="00C25669" w:rsidRDefault="00AF2648" w:rsidP="00E82DEE">
            <w:pPr>
              <w:keepNext/>
              <w:keepLines/>
              <w:spacing w:after="0"/>
              <w:rPr>
                <w:ins w:id="9868" w:author="Anritsu" w:date="2020-08-27T20:49: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9869" w:author="Anritsu" w:date="2020-08-27T20:49:00Z"/>
                <w:rFonts w:ascii="Arial" w:eastAsia="SimSun" w:hAnsi="Arial"/>
                <w:sz w:val="18"/>
              </w:rPr>
            </w:pPr>
            <w:ins w:id="9870" w:author="Anritsu" w:date="2020-08-27T20:49: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71"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166C65" w:rsidP="00E82DEE">
            <w:pPr>
              <w:keepNext/>
              <w:keepLines/>
              <w:spacing w:after="0"/>
              <w:jc w:val="center"/>
              <w:rPr>
                <w:ins w:id="9872" w:author="Anritsu" w:date="2020-08-27T20:49:00Z"/>
                <w:rFonts w:ascii="Arial" w:eastAsia="SimSun" w:hAnsi="Arial"/>
                <w:sz w:val="18"/>
                <w:lang w:eastAsia="zh-CN"/>
              </w:rPr>
            </w:pPr>
            <w:ins w:id="9873" w:author="Anritsu" w:date="2020-08-27T21:14:00Z">
              <w:r w:rsidRPr="005527F0">
                <w:rPr>
                  <w:rFonts w:ascii="Arial" w:hAnsi="Arial" w:hint="eastAsia"/>
                  <w:sz w:val="18"/>
                  <w:lang w:eastAsia="ja-JP"/>
                </w:rPr>
                <w:t>P</w:t>
              </w:r>
            </w:ins>
            <w:ins w:id="9874" w:author="Anritsu" w:date="2020-08-27T20:49:00Z">
              <w:r w:rsidR="00AF2648" w:rsidRPr="00C25669">
                <w:rPr>
                  <w:rFonts w:ascii="Arial" w:eastAsia="SimSun" w:hAnsi="Arial" w:hint="eastAsia"/>
                  <w:sz w:val="18"/>
                  <w:lang w:eastAsia="zh-CN"/>
                </w:rPr>
                <w:t>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166C65" w:rsidP="00E82DEE">
            <w:pPr>
              <w:keepNext/>
              <w:keepLines/>
              <w:spacing w:after="0"/>
              <w:jc w:val="center"/>
              <w:rPr>
                <w:ins w:id="9875" w:author="Anritsu" w:date="2020-08-27T20:49:00Z"/>
                <w:rFonts w:ascii="Arial" w:eastAsia="SimSun" w:hAnsi="Arial"/>
                <w:sz w:val="18"/>
                <w:lang w:eastAsia="zh-CN"/>
              </w:rPr>
            </w:pPr>
            <w:ins w:id="9876" w:author="Anritsu" w:date="2020-08-27T21:14:00Z">
              <w:r w:rsidRPr="005527F0">
                <w:rPr>
                  <w:rFonts w:ascii="Arial" w:hAnsi="Arial" w:hint="eastAsia"/>
                  <w:sz w:val="18"/>
                  <w:lang w:eastAsia="ja-JP"/>
                </w:rPr>
                <w:t>P</w:t>
              </w:r>
            </w:ins>
            <w:ins w:id="9877" w:author="Anritsu" w:date="2020-08-27T20:49:00Z">
              <w:r w:rsidR="00AF2648" w:rsidRPr="00C25669">
                <w:rPr>
                  <w:rFonts w:ascii="Arial" w:eastAsia="SimSun" w:hAnsi="Arial" w:hint="eastAsia"/>
                  <w:sz w:val="18"/>
                  <w:lang w:eastAsia="zh-CN"/>
                </w:rPr>
                <w:t>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166C65" w:rsidP="00E82DEE">
            <w:pPr>
              <w:keepNext/>
              <w:keepLines/>
              <w:spacing w:after="0"/>
              <w:jc w:val="center"/>
              <w:rPr>
                <w:ins w:id="9878" w:author="Anritsu" w:date="2020-08-27T20:49:00Z"/>
                <w:rFonts w:ascii="Arial" w:eastAsia="SimSun" w:hAnsi="Arial"/>
                <w:sz w:val="18"/>
              </w:rPr>
            </w:pPr>
            <w:ins w:id="9879" w:author="Anritsu" w:date="2020-08-27T21:14:00Z">
              <w:r w:rsidRPr="005527F0">
                <w:rPr>
                  <w:rFonts w:ascii="Arial" w:hAnsi="Arial" w:hint="eastAsia"/>
                  <w:sz w:val="18"/>
                  <w:lang w:eastAsia="ja-JP"/>
                </w:rPr>
                <w:t>P</w:t>
              </w:r>
            </w:ins>
            <w:ins w:id="9880" w:author="Anritsu" w:date="2020-08-27T20:49:00Z">
              <w:r w:rsidR="00AF2648" w:rsidRPr="00C25669">
                <w:rPr>
                  <w:rFonts w:ascii="Arial" w:eastAsia="SimSun" w:hAnsi="Arial"/>
                  <w:sz w:val="18"/>
                </w:rPr>
                <w:t>eriodic</w:t>
              </w:r>
            </w:ins>
          </w:p>
        </w:tc>
      </w:tr>
      <w:tr w:rsidR="00AF2648" w:rsidRPr="00C25669" w:rsidTr="00E82DEE">
        <w:trPr>
          <w:trHeight w:val="70"/>
          <w:ins w:id="9881" w:author="Anritsu" w:date="2020-08-27T20:49:00Z"/>
        </w:trPr>
        <w:tc>
          <w:tcPr>
            <w:tcW w:w="1196"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9882" w:author="Anritsu" w:date="2020-08-27T20:49: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9883" w:author="Anritsu" w:date="2020-08-27T20:49:00Z"/>
                <w:rFonts w:ascii="Arial" w:eastAsia="SimSun" w:hAnsi="Arial"/>
                <w:sz w:val="18"/>
              </w:rPr>
            </w:pPr>
            <w:ins w:id="9884" w:author="Anritsu" w:date="2020-08-27T20:49: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85"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86" w:author="Anritsu" w:date="2020-08-27T20:49:00Z"/>
                <w:rFonts w:ascii="Arial" w:eastAsia="SimSun" w:hAnsi="Arial"/>
                <w:sz w:val="18"/>
              </w:rPr>
            </w:pPr>
            <w:ins w:id="9887" w:author="Anritsu" w:date="2020-08-27T20:49:00Z">
              <w:r w:rsidRPr="00C25669">
                <w:rPr>
                  <w:rFonts w:ascii="Arial" w:eastAsia="SimSun" w:hAnsi="Arial"/>
                  <w:sz w:val="18"/>
                </w:rPr>
                <w:t>4</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88" w:author="Anritsu" w:date="2020-08-27T20:49:00Z"/>
                <w:rFonts w:ascii="Arial" w:eastAsia="SimSun" w:hAnsi="Arial"/>
                <w:sz w:val="18"/>
              </w:rPr>
            </w:pPr>
            <w:ins w:id="9889" w:author="Anritsu" w:date="2020-08-27T20:49:00Z">
              <w:r w:rsidRPr="00C25669">
                <w:rPr>
                  <w:rFonts w:ascii="Arial" w:eastAsia="SimSun" w:hAnsi="Arial"/>
                  <w:sz w:val="18"/>
                </w:rPr>
                <w:t>4</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90" w:author="Anritsu" w:date="2020-08-27T20:49:00Z"/>
                <w:rFonts w:ascii="Arial" w:eastAsia="SimSun" w:hAnsi="Arial"/>
                <w:sz w:val="18"/>
              </w:rPr>
            </w:pPr>
            <w:ins w:id="9891" w:author="Anritsu" w:date="2020-08-27T20:49:00Z">
              <w:r w:rsidRPr="00C25669">
                <w:rPr>
                  <w:rFonts w:ascii="Arial" w:eastAsia="SimSun" w:hAnsi="Arial"/>
                  <w:sz w:val="18"/>
                </w:rPr>
                <w:t>4</w:t>
              </w:r>
            </w:ins>
          </w:p>
        </w:tc>
      </w:tr>
      <w:tr w:rsidR="00AF2648" w:rsidRPr="00C25669" w:rsidTr="00E82DEE">
        <w:trPr>
          <w:trHeight w:val="70"/>
          <w:ins w:id="9892" w:author="Anritsu" w:date="2020-08-27T20:49:00Z"/>
        </w:trPr>
        <w:tc>
          <w:tcPr>
            <w:tcW w:w="1196"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9893" w:author="Anritsu" w:date="2020-08-27T20:49: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9894" w:author="Anritsu" w:date="2020-08-27T20:49:00Z"/>
                <w:rFonts w:ascii="Arial" w:eastAsia="SimSun" w:hAnsi="Arial"/>
                <w:sz w:val="18"/>
              </w:rPr>
            </w:pPr>
            <w:ins w:id="9895" w:author="Anritsu" w:date="2020-08-27T20:49:00Z">
              <w:r w:rsidRPr="00C25669">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96"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97" w:author="Anritsu" w:date="2020-08-27T20:49:00Z"/>
                <w:rFonts w:ascii="Arial" w:eastAsia="SimSun" w:hAnsi="Arial"/>
                <w:sz w:val="18"/>
              </w:rPr>
            </w:pPr>
            <w:ins w:id="9898" w:author="Anritsu" w:date="2020-08-27T20:49:00Z">
              <w:r w:rsidRPr="00C25669">
                <w:rPr>
                  <w:rFonts w:ascii="Arial" w:eastAsia="SimSun" w:hAnsi="Arial"/>
                  <w:sz w:val="18"/>
                </w:rPr>
                <w:t>FD-CDM2</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899" w:author="Anritsu" w:date="2020-08-27T20:49:00Z"/>
                <w:rFonts w:ascii="Arial" w:eastAsia="SimSun" w:hAnsi="Arial"/>
                <w:sz w:val="18"/>
              </w:rPr>
            </w:pPr>
            <w:ins w:id="9900" w:author="Anritsu" w:date="2020-08-27T20:49:00Z">
              <w:r w:rsidRPr="00C25669">
                <w:rPr>
                  <w:rFonts w:ascii="Arial" w:eastAsia="SimSun" w:hAnsi="Arial"/>
                  <w:sz w:val="18"/>
                </w:rPr>
                <w:t>FD-CDM2</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01" w:author="Anritsu" w:date="2020-08-27T20:49:00Z"/>
                <w:rFonts w:ascii="Arial" w:eastAsia="SimSun" w:hAnsi="Arial"/>
                <w:sz w:val="18"/>
              </w:rPr>
            </w:pPr>
            <w:ins w:id="9902" w:author="Anritsu" w:date="2020-08-27T20:49:00Z">
              <w:r w:rsidRPr="00C25669">
                <w:rPr>
                  <w:rFonts w:ascii="Arial" w:eastAsia="SimSun" w:hAnsi="Arial"/>
                  <w:sz w:val="18"/>
                </w:rPr>
                <w:t>FD-CDM2</w:t>
              </w:r>
            </w:ins>
          </w:p>
        </w:tc>
      </w:tr>
      <w:tr w:rsidR="00AF2648" w:rsidRPr="00C25669" w:rsidTr="00E82DEE">
        <w:trPr>
          <w:trHeight w:val="70"/>
          <w:ins w:id="9903" w:author="Anritsu" w:date="2020-08-27T20:49:00Z"/>
        </w:trPr>
        <w:tc>
          <w:tcPr>
            <w:tcW w:w="1196"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9904" w:author="Anritsu" w:date="2020-08-27T20:49: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9905" w:author="Anritsu" w:date="2020-08-27T20:49:00Z"/>
                <w:rFonts w:ascii="Arial" w:eastAsia="SimSun" w:hAnsi="Arial"/>
                <w:sz w:val="18"/>
              </w:rPr>
            </w:pPr>
            <w:ins w:id="9906" w:author="Anritsu" w:date="2020-08-27T20:49:00Z">
              <w:r w:rsidRPr="00C25669">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07"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08" w:author="Anritsu" w:date="2020-08-27T20:49:00Z"/>
                <w:rFonts w:ascii="Arial" w:eastAsia="SimSun" w:hAnsi="Arial"/>
                <w:sz w:val="18"/>
              </w:rPr>
            </w:pPr>
            <w:ins w:id="9909" w:author="Anritsu" w:date="2020-08-27T20:49:00Z">
              <w:r w:rsidRPr="00C25669">
                <w:rPr>
                  <w:rFonts w:ascii="Arial" w:eastAsia="SimSun" w:hAnsi="Arial"/>
                  <w:sz w:val="18"/>
                </w:rPr>
                <w:t>1</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10" w:author="Anritsu" w:date="2020-08-27T20:49:00Z"/>
                <w:rFonts w:ascii="Arial" w:eastAsia="SimSun" w:hAnsi="Arial"/>
                <w:sz w:val="18"/>
              </w:rPr>
            </w:pPr>
            <w:ins w:id="9911" w:author="Anritsu" w:date="2020-08-27T20:49:00Z">
              <w:r w:rsidRPr="00C25669">
                <w:rPr>
                  <w:rFonts w:ascii="Arial" w:eastAsia="SimSun" w:hAnsi="Arial"/>
                  <w:sz w:val="18"/>
                </w:rPr>
                <w:t>1</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12" w:author="Anritsu" w:date="2020-08-27T20:49:00Z"/>
                <w:rFonts w:ascii="Arial" w:eastAsia="SimSun" w:hAnsi="Arial"/>
                <w:sz w:val="18"/>
              </w:rPr>
            </w:pPr>
            <w:ins w:id="9913" w:author="Anritsu" w:date="2020-08-27T20:49:00Z">
              <w:r w:rsidRPr="00C25669">
                <w:rPr>
                  <w:rFonts w:ascii="Arial" w:eastAsia="SimSun" w:hAnsi="Arial"/>
                  <w:sz w:val="18"/>
                </w:rPr>
                <w:t>1</w:t>
              </w:r>
            </w:ins>
          </w:p>
        </w:tc>
      </w:tr>
      <w:tr w:rsidR="00AF2648" w:rsidRPr="00C25669" w:rsidTr="00E82DEE">
        <w:trPr>
          <w:trHeight w:val="70"/>
          <w:ins w:id="9914" w:author="Anritsu" w:date="2020-08-27T20:49:00Z"/>
        </w:trPr>
        <w:tc>
          <w:tcPr>
            <w:tcW w:w="1196"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9915" w:author="Anritsu" w:date="2020-08-27T20:49: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9916" w:author="Anritsu" w:date="2020-08-27T20:49:00Z"/>
                <w:rFonts w:ascii="Arial" w:eastAsia="SimSun" w:hAnsi="Arial"/>
                <w:sz w:val="18"/>
              </w:rPr>
            </w:pPr>
            <w:ins w:id="9917" w:author="Anritsu" w:date="2020-08-27T20:49: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18"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19" w:author="Anritsu" w:date="2020-08-27T20:49:00Z"/>
                <w:rFonts w:ascii="Arial" w:eastAsia="SimSun" w:hAnsi="Arial"/>
                <w:sz w:val="18"/>
              </w:rPr>
            </w:pPr>
            <w:ins w:id="9920" w:author="Anritsu" w:date="2020-08-27T20:49:00Z">
              <w:r w:rsidRPr="00C25669">
                <w:rPr>
                  <w:rFonts w:ascii="Arial" w:eastAsia="SimSun" w:hAnsi="Arial"/>
                  <w:sz w:val="18"/>
                </w:rPr>
                <w:t>Row 4, (8,-)</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21" w:author="Anritsu" w:date="2020-08-27T20:49:00Z"/>
                <w:rFonts w:ascii="Arial" w:eastAsia="SimSun" w:hAnsi="Arial"/>
                <w:sz w:val="18"/>
              </w:rPr>
            </w:pPr>
            <w:ins w:id="9922" w:author="Anritsu" w:date="2020-08-27T20:49:00Z">
              <w:r w:rsidRPr="00C25669">
                <w:rPr>
                  <w:rFonts w:ascii="Arial" w:eastAsia="SimSun" w:hAnsi="Arial"/>
                  <w:sz w:val="18"/>
                </w:rPr>
                <w:t>Row 4, (8,-)</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23" w:author="Anritsu" w:date="2020-08-27T20:49:00Z"/>
                <w:rFonts w:ascii="Arial" w:eastAsia="SimSun" w:hAnsi="Arial"/>
                <w:sz w:val="18"/>
              </w:rPr>
            </w:pPr>
            <w:ins w:id="9924" w:author="Anritsu" w:date="2020-08-27T20:49:00Z">
              <w:r w:rsidRPr="00C25669">
                <w:rPr>
                  <w:rFonts w:ascii="Arial" w:eastAsia="SimSun" w:hAnsi="Arial"/>
                  <w:sz w:val="18"/>
                </w:rPr>
                <w:t>Row 4, (8,-)</w:t>
              </w:r>
            </w:ins>
          </w:p>
        </w:tc>
      </w:tr>
      <w:tr w:rsidR="00AF2648" w:rsidRPr="00C25669" w:rsidTr="00E82DEE">
        <w:trPr>
          <w:trHeight w:val="70"/>
          <w:ins w:id="9925" w:author="Anritsu" w:date="2020-08-27T20:49:00Z"/>
        </w:trPr>
        <w:tc>
          <w:tcPr>
            <w:tcW w:w="1196"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9926" w:author="Anritsu" w:date="2020-08-27T20:49: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9927" w:author="Anritsu" w:date="2020-08-27T20:49:00Z"/>
                <w:rFonts w:ascii="Arial" w:eastAsia="SimSun" w:hAnsi="Arial"/>
                <w:sz w:val="18"/>
              </w:rPr>
            </w:pPr>
            <w:ins w:id="9928" w:author="Anritsu" w:date="2020-08-27T20:49: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29"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30" w:author="Anritsu" w:date="2020-08-27T20:49:00Z"/>
                <w:rFonts w:ascii="Arial" w:eastAsia="SimSun" w:hAnsi="Arial"/>
                <w:sz w:val="18"/>
              </w:rPr>
            </w:pPr>
            <w:ins w:id="9931" w:author="Anritsu" w:date="2020-08-27T20:49:00Z">
              <w:r w:rsidRPr="00C25669">
                <w:rPr>
                  <w:rFonts w:ascii="Arial" w:eastAsia="SimSun" w:hAnsi="Arial"/>
                  <w:sz w:val="18"/>
                </w:rPr>
                <w:t>(13,-)</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32" w:author="Anritsu" w:date="2020-08-27T20:49:00Z"/>
                <w:rFonts w:ascii="Arial" w:eastAsia="SimSun" w:hAnsi="Arial"/>
                <w:sz w:val="18"/>
              </w:rPr>
            </w:pPr>
            <w:ins w:id="9933" w:author="Anritsu" w:date="2020-08-27T20:49:00Z">
              <w:r w:rsidRPr="00C25669">
                <w:rPr>
                  <w:rFonts w:ascii="Arial" w:eastAsia="SimSun" w:hAnsi="Arial"/>
                  <w:sz w:val="18"/>
                </w:rPr>
                <w:t>(13,-)</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34" w:author="Anritsu" w:date="2020-08-27T20:49:00Z"/>
                <w:rFonts w:ascii="Arial" w:eastAsia="SimSun" w:hAnsi="Arial"/>
                <w:sz w:val="18"/>
              </w:rPr>
            </w:pPr>
            <w:ins w:id="9935" w:author="Anritsu" w:date="2020-08-27T20:49:00Z">
              <w:r w:rsidRPr="00C25669">
                <w:rPr>
                  <w:rFonts w:ascii="Arial" w:eastAsia="SimSun" w:hAnsi="Arial"/>
                  <w:sz w:val="18"/>
                </w:rPr>
                <w:t>(13,-)</w:t>
              </w:r>
            </w:ins>
          </w:p>
        </w:tc>
      </w:tr>
      <w:tr w:rsidR="00AF2648" w:rsidRPr="00C25669" w:rsidTr="00E82DEE">
        <w:trPr>
          <w:trHeight w:val="70"/>
          <w:ins w:id="9936" w:author="Anritsu" w:date="2020-08-27T20:49:00Z"/>
        </w:trPr>
        <w:tc>
          <w:tcPr>
            <w:tcW w:w="1196"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9937" w:author="Anritsu" w:date="2020-08-27T20:49: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9938" w:author="Anritsu" w:date="2020-08-27T20:49:00Z"/>
                <w:rFonts w:ascii="Arial" w:eastAsia="SimSun" w:hAnsi="Arial"/>
                <w:sz w:val="18"/>
              </w:rPr>
            </w:pPr>
            <w:ins w:id="9939" w:author="Anritsu" w:date="2020-08-27T20:49:00Z">
              <w:r w:rsidRPr="00C25669">
                <w:rPr>
                  <w:rFonts w:ascii="Arial" w:eastAsia="SimSun" w:hAnsi="Arial"/>
                  <w:sz w:val="18"/>
                </w:rPr>
                <w:t>CSI-RS</w:t>
              </w:r>
            </w:ins>
          </w:p>
          <w:p w:rsidR="00AF2648" w:rsidRPr="00C25669" w:rsidRDefault="00AF2648" w:rsidP="00E82DEE">
            <w:pPr>
              <w:keepNext/>
              <w:keepLines/>
              <w:spacing w:after="0"/>
              <w:rPr>
                <w:ins w:id="9940" w:author="Anritsu" w:date="2020-08-27T20:49:00Z"/>
                <w:rFonts w:ascii="Arial" w:eastAsia="SimSun" w:hAnsi="Arial"/>
                <w:sz w:val="18"/>
              </w:rPr>
            </w:pPr>
            <w:ins w:id="9941" w:author="Anritsu" w:date="2020-08-27T20:49:00Z">
              <w:r w:rsidRPr="00C25669">
                <w:rPr>
                  <w:rFonts w:ascii="Arial" w:eastAsia="SimSun"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42" w:author="Anritsu" w:date="2020-08-27T20:49:00Z"/>
                <w:rFonts w:ascii="Arial" w:eastAsia="SimSun" w:hAnsi="Arial"/>
                <w:sz w:val="18"/>
              </w:rPr>
            </w:pPr>
            <w:ins w:id="9943" w:author="Anritsu" w:date="2020-08-27T20:49:00Z">
              <w:r w:rsidRPr="00C25669">
                <w:rPr>
                  <w:rFonts w:ascii="Arial" w:eastAsia="SimSun" w:hAnsi="Arial"/>
                  <w:sz w:val="18"/>
                </w:rPr>
                <w:t>slot</w:t>
              </w:r>
            </w:ins>
          </w:p>
        </w:tc>
        <w:tc>
          <w:tcPr>
            <w:tcW w:w="1455" w:type="dxa"/>
            <w:tcBorders>
              <w:top w:val="single" w:sz="4" w:space="0" w:color="auto"/>
              <w:left w:val="single" w:sz="4" w:space="0" w:color="auto"/>
              <w:bottom w:val="single" w:sz="4" w:space="0" w:color="auto"/>
              <w:right w:val="single" w:sz="4" w:space="0" w:color="auto"/>
            </w:tcBorders>
          </w:tcPr>
          <w:p w:rsidR="00AF2648" w:rsidRPr="005527F0" w:rsidRDefault="00166C65" w:rsidP="00E82DEE">
            <w:pPr>
              <w:keepNext/>
              <w:keepLines/>
              <w:spacing w:after="0"/>
              <w:jc w:val="center"/>
              <w:rPr>
                <w:ins w:id="9944" w:author="Anritsu" w:date="2020-08-27T20:49:00Z"/>
                <w:rFonts w:ascii="Arial" w:hAnsi="Arial"/>
                <w:sz w:val="18"/>
                <w:lang w:eastAsia="ja-JP"/>
                <w:rPrChange w:id="9945" w:author="Anritsu" w:date="2020-08-27T21:14:00Z">
                  <w:rPr>
                    <w:ins w:id="9946" w:author="Anritsu" w:date="2020-08-27T20:49:00Z"/>
                    <w:rFonts w:ascii="Arial" w:eastAsia="SimSun" w:hAnsi="Arial"/>
                    <w:sz w:val="18"/>
                    <w:lang w:eastAsia="zh-CN"/>
                  </w:rPr>
                </w:rPrChange>
              </w:rPr>
            </w:pPr>
            <w:ins w:id="9947" w:author="Anritsu" w:date="2020-08-27T21:14:00Z">
              <w:r w:rsidRPr="005527F0">
                <w:rPr>
                  <w:rFonts w:ascii="Arial" w:hAnsi="Arial" w:hint="eastAsia"/>
                  <w:sz w:val="18"/>
                  <w:lang w:eastAsia="ja-JP"/>
                </w:rPr>
                <w:t>8/1</w:t>
              </w:r>
            </w:ins>
          </w:p>
        </w:tc>
        <w:tc>
          <w:tcPr>
            <w:tcW w:w="1350" w:type="dxa"/>
            <w:tcBorders>
              <w:top w:val="single" w:sz="4" w:space="0" w:color="auto"/>
              <w:left w:val="single" w:sz="4" w:space="0" w:color="auto"/>
              <w:bottom w:val="single" w:sz="4" w:space="0" w:color="auto"/>
              <w:right w:val="single" w:sz="4" w:space="0" w:color="auto"/>
            </w:tcBorders>
          </w:tcPr>
          <w:p w:rsidR="00AF2648" w:rsidRPr="005527F0" w:rsidRDefault="00166C65" w:rsidP="00E82DEE">
            <w:pPr>
              <w:keepNext/>
              <w:keepLines/>
              <w:spacing w:after="0"/>
              <w:jc w:val="center"/>
              <w:rPr>
                <w:ins w:id="9948" w:author="Anritsu" w:date="2020-08-27T20:49:00Z"/>
                <w:rFonts w:ascii="Arial" w:hAnsi="Arial"/>
                <w:sz w:val="18"/>
                <w:lang w:eastAsia="ja-JP"/>
                <w:rPrChange w:id="9949" w:author="Anritsu" w:date="2020-08-27T21:14:00Z">
                  <w:rPr>
                    <w:ins w:id="9950" w:author="Anritsu" w:date="2020-08-27T20:49:00Z"/>
                    <w:rFonts w:ascii="Arial" w:eastAsia="SimSun" w:hAnsi="Arial"/>
                    <w:sz w:val="18"/>
                    <w:lang w:eastAsia="zh-CN"/>
                  </w:rPr>
                </w:rPrChange>
              </w:rPr>
            </w:pPr>
            <w:ins w:id="9951" w:author="Anritsu" w:date="2020-08-27T21:14:00Z">
              <w:r w:rsidRPr="005527F0">
                <w:rPr>
                  <w:rFonts w:ascii="Arial" w:hAnsi="Arial" w:hint="eastAsia"/>
                  <w:sz w:val="18"/>
                  <w:lang w:eastAsia="ja-JP"/>
                </w:rPr>
                <w:t>8/1</w:t>
              </w:r>
            </w:ins>
          </w:p>
        </w:tc>
        <w:tc>
          <w:tcPr>
            <w:tcW w:w="1350" w:type="dxa"/>
            <w:tcBorders>
              <w:top w:val="single" w:sz="4" w:space="0" w:color="auto"/>
              <w:left w:val="single" w:sz="4" w:space="0" w:color="auto"/>
              <w:bottom w:val="single" w:sz="4" w:space="0" w:color="auto"/>
              <w:right w:val="single" w:sz="4" w:space="0" w:color="auto"/>
            </w:tcBorders>
          </w:tcPr>
          <w:p w:rsidR="00AF2648" w:rsidRPr="005527F0" w:rsidRDefault="00166C65" w:rsidP="00E82DEE">
            <w:pPr>
              <w:keepNext/>
              <w:keepLines/>
              <w:spacing w:after="0"/>
              <w:jc w:val="center"/>
              <w:rPr>
                <w:ins w:id="9952" w:author="Anritsu" w:date="2020-08-27T20:49:00Z"/>
                <w:rFonts w:ascii="Arial" w:hAnsi="Arial"/>
                <w:sz w:val="18"/>
                <w:lang w:eastAsia="ja-JP"/>
                <w:rPrChange w:id="9953" w:author="Anritsu" w:date="2020-08-27T21:14:00Z">
                  <w:rPr>
                    <w:ins w:id="9954" w:author="Anritsu" w:date="2020-08-27T20:49:00Z"/>
                    <w:rFonts w:ascii="Arial" w:eastAsia="SimSun" w:hAnsi="Arial"/>
                    <w:sz w:val="18"/>
                    <w:lang w:eastAsia="zh-CN"/>
                  </w:rPr>
                </w:rPrChange>
              </w:rPr>
            </w:pPr>
            <w:ins w:id="9955" w:author="Anritsu" w:date="2020-08-27T21:14:00Z">
              <w:r w:rsidRPr="005527F0">
                <w:rPr>
                  <w:rFonts w:ascii="Arial" w:hAnsi="Arial" w:hint="eastAsia"/>
                  <w:sz w:val="18"/>
                  <w:lang w:eastAsia="ja-JP"/>
                </w:rPr>
                <w:t>8/1</w:t>
              </w:r>
            </w:ins>
          </w:p>
        </w:tc>
      </w:tr>
      <w:tr w:rsidR="00AF2648" w:rsidRPr="00C25669" w:rsidTr="00E82DEE">
        <w:trPr>
          <w:trHeight w:val="70"/>
          <w:ins w:id="9956" w:author="Anritsu" w:date="2020-08-27T20:49:00Z"/>
        </w:trPr>
        <w:tc>
          <w:tcPr>
            <w:tcW w:w="1196" w:type="dxa"/>
            <w:vMerge w:val="restart"/>
            <w:tcBorders>
              <w:top w:val="single" w:sz="4" w:space="0" w:color="auto"/>
              <w:left w:val="single" w:sz="4" w:space="0" w:color="auto"/>
              <w:right w:val="single" w:sz="4" w:space="0" w:color="auto"/>
            </w:tcBorders>
            <w:vAlign w:val="center"/>
            <w:hideMark/>
          </w:tcPr>
          <w:p w:rsidR="00AF2648" w:rsidRPr="00C25669" w:rsidRDefault="00AF2648" w:rsidP="00E82DEE">
            <w:pPr>
              <w:keepNext/>
              <w:keepLines/>
              <w:spacing w:after="0"/>
              <w:rPr>
                <w:ins w:id="9957" w:author="Anritsu" w:date="2020-08-27T20:49:00Z"/>
                <w:rFonts w:ascii="Arial" w:eastAsia="SimSun" w:hAnsi="Arial"/>
                <w:sz w:val="18"/>
              </w:rPr>
            </w:pPr>
            <w:ins w:id="9958" w:author="Anritsu" w:date="2020-08-27T20:49:00Z">
              <w:r w:rsidRPr="00C25669">
                <w:rPr>
                  <w:rFonts w:ascii="Arial" w:eastAsia="SimSun" w:hAnsi="Arial"/>
                  <w:sz w:val="18"/>
                </w:rPr>
                <w:t>NZP CSI-RS for CSI acquisition</w:t>
              </w:r>
            </w:ins>
          </w:p>
          <w:p w:rsidR="00AF2648" w:rsidRPr="00C25669" w:rsidRDefault="00AF2648" w:rsidP="00E82DEE">
            <w:pPr>
              <w:keepNext/>
              <w:keepLines/>
              <w:spacing w:after="0"/>
              <w:rPr>
                <w:ins w:id="9959" w:author="Anritsu" w:date="2020-08-27T20:49: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9960" w:author="Anritsu" w:date="2020-08-27T20:49:00Z"/>
                <w:rFonts w:ascii="Arial" w:eastAsia="SimSun" w:hAnsi="Arial"/>
                <w:sz w:val="18"/>
              </w:rPr>
            </w:pPr>
            <w:ins w:id="9961" w:author="Anritsu" w:date="2020-08-27T20:49: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62"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63" w:author="Anritsu" w:date="2020-08-27T20:49:00Z"/>
                <w:rFonts w:ascii="Arial" w:eastAsia="SimSun" w:hAnsi="Arial"/>
                <w:sz w:val="18"/>
                <w:lang w:eastAsia="zh-CN"/>
              </w:rPr>
            </w:pPr>
            <w:ins w:id="9964" w:author="Anritsu" w:date="2020-08-27T20:49:00Z">
              <w:r w:rsidRPr="00C25669">
                <w:rPr>
                  <w:rFonts w:ascii="Arial" w:eastAsia="SimSun" w:hAnsi="Arial" w:hint="eastAsia"/>
                  <w:sz w:val="18"/>
                  <w:lang w:eastAsia="zh-CN"/>
                </w:rPr>
                <w:t>Aperiodic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65" w:author="Anritsu" w:date="2020-08-27T20:49:00Z"/>
                <w:rFonts w:ascii="Arial" w:eastAsia="SimSun" w:hAnsi="Arial"/>
                <w:sz w:val="18"/>
              </w:rPr>
            </w:pPr>
            <w:ins w:id="9966" w:author="Anritsu" w:date="2020-08-27T20:49:00Z">
              <w:r w:rsidRPr="00C25669">
                <w:rPr>
                  <w:rFonts w:ascii="Arial" w:eastAsia="SimSun" w:hAnsi="Arial" w:hint="eastAsia"/>
                  <w:sz w:val="18"/>
                  <w:lang w:eastAsia="zh-CN"/>
                </w:rPr>
                <w:t>Aperiodic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67" w:author="Anritsu" w:date="2020-08-27T20:49:00Z"/>
                <w:rFonts w:ascii="Arial" w:eastAsia="SimSun" w:hAnsi="Arial"/>
                <w:sz w:val="18"/>
              </w:rPr>
            </w:pPr>
            <w:ins w:id="9968" w:author="Anritsu" w:date="2020-08-27T20:49:00Z">
              <w:r w:rsidRPr="00C25669">
                <w:rPr>
                  <w:rFonts w:ascii="Arial" w:eastAsia="SimSun" w:hAnsi="Arial" w:hint="eastAsia"/>
                  <w:sz w:val="18"/>
                  <w:lang w:eastAsia="zh-CN"/>
                </w:rPr>
                <w:t>Aperiodic</w:t>
              </w:r>
            </w:ins>
          </w:p>
        </w:tc>
      </w:tr>
      <w:tr w:rsidR="00AF2648" w:rsidRPr="00C25669" w:rsidTr="00E82DEE">
        <w:trPr>
          <w:trHeight w:val="70"/>
          <w:ins w:id="9969" w:author="Anritsu" w:date="2020-08-27T20:49:00Z"/>
        </w:trPr>
        <w:tc>
          <w:tcPr>
            <w:tcW w:w="1196" w:type="dxa"/>
            <w:vMerge/>
            <w:tcBorders>
              <w:left w:val="single" w:sz="4" w:space="0" w:color="auto"/>
              <w:right w:val="single" w:sz="4" w:space="0" w:color="auto"/>
            </w:tcBorders>
            <w:vAlign w:val="center"/>
          </w:tcPr>
          <w:p w:rsidR="00AF2648" w:rsidRPr="00C25669" w:rsidRDefault="00AF2648" w:rsidP="00E82DEE">
            <w:pPr>
              <w:keepNext/>
              <w:keepLines/>
              <w:spacing w:after="0"/>
              <w:rPr>
                <w:ins w:id="9970" w:author="Anritsu" w:date="2020-08-27T20:49: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9971" w:author="Anritsu" w:date="2020-08-27T20:49:00Z"/>
                <w:rFonts w:ascii="Arial" w:eastAsia="SimSun" w:hAnsi="Arial"/>
                <w:sz w:val="18"/>
              </w:rPr>
            </w:pPr>
            <w:ins w:id="9972" w:author="Anritsu" w:date="2020-08-27T20:49: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73"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74" w:author="Anritsu" w:date="2020-08-27T20:49:00Z"/>
                <w:rFonts w:ascii="Arial" w:eastAsia="SimSun" w:hAnsi="Arial"/>
                <w:sz w:val="18"/>
              </w:rPr>
            </w:pPr>
            <w:ins w:id="9975" w:author="Anritsu" w:date="2020-08-27T20:49:00Z">
              <w:r w:rsidRPr="00C25669">
                <w:rPr>
                  <w:rFonts w:ascii="Arial" w:eastAsia="SimSun" w:hAnsi="Arial"/>
                  <w:sz w:val="18"/>
                </w:rPr>
                <w:t>2</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76" w:author="Anritsu" w:date="2020-08-27T20:49:00Z"/>
                <w:rFonts w:ascii="Arial" w:eastAsia="SimSun" w:hAnsi="Arial"/>
                <w:sz w:val="18"/>
              </w:rPr>
            </w:pPr>
            <w:ins w:id="9977" w:author="Anritsu" w:date="2020-08-27T20:49:00Z">
              <w:r w:rsidRPr="00C25669">
                <w:rPr>
                  <w:rFonts w:ascii="Arial" w:eastAsia="SimSun" w:hAnsi="Arial"/>
                  <w:sz w:val="18"/>
                </w:rPr>
                <w:t>2</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78" w:author="Anritsu" w:date="2020-08-27T20:49:00Z"/>
                <w:rFonts w:ascii="Arial" w:eastAsia="SimSun" w:hAnsi="Arial"/>
                <w:sz w:val="18"/>
              </w:rPr>
            </w:pPr>
            <w:ins w:id="9979" w:author="Anritsu" w:date="2020-08-27T20:49:00Z">
              <w:r w:rsidRPr="00C25669">
                <w:rPr>
                  <w:rFonts w:ascii="Arial" w:eastAsia="SimSun" w:hAnsi="Arial"/>
                  <w:sz w:val="18"/>
                </w:rPr>
                <w:t>2</w:t>
              </w:r>
            </w:ins>
          </w:p>
        </w:tc>
      </w:tr>
      <w:tr w:rsidR="00AF2648" w:rsidRPr="00C25669" w:rsidTr="00E82DEE">
        <w:trPr>
          <w:trHeight w:val="70"/>
          <w:ins w:id="9980" w:author="Anritsu" w:date="2020-08-27T20:49:00Z"/>
        </w:trPr>
        <w:tc>
          <w:tcPr>
            <w:tcW w:w="1196"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9981" w:author="Anritsu" w:date="2020-08-27T20:49: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9982" w:author="Anritsu" w:date="2020-08-27T20:49:00Z"/>
                <w:rFonts w:ascii="Arial" w:eastAsia="SimSun" w:hAnsi="Arial"/>
                <w:sz w:val="18"/>
              </w:rPr>
            </w:pPr>
            <w:ins w:id="9983" w:author="Anritsu" w:date="2020-08-27T20:49:00Z">
              <w:r w:rsidRPr="00C25669">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84"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85" w:author="Anritsu" w:date="2020-08-27T20:49:00Z"/>
                <w:rFonts w:ascii="Arial" w:eastAsia="SimSun" w:hAnsi="Arial"/>
                <w:sz w:val="18"/>
              </w:rPr>
            </w:pPr>
            <w:ins w:id="9986" w:author="Anritsu" w:date="2020-08-27T20:49:00Z">
              <w:r w:rsidRPr="00C25669">
                <w:rPr>
                  <w:rFonts w:ascii="Arial" w:eastAsia="SimSun" w:hAnsi="Arial"/>
                  <w:sz w:val="18"/>
                </w:rPr>
                <w:t>FD-CDM2</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87" w:author="Anritsu" w:date="2020-08-27T20:49:00Z"/>
                <w:rFonts w:ascii="Arial" w:eastAsia="SimSun" w:hAnsi="Arial"/>
                <w:sz w:val="18"/>
              </w:rPr>
            </w:pPr>
            <w:ins w:id="9988" w:author="Anritsu" w:date="2020-08-27T20:49:00Z">
              <w:r w:rsidRPr="00C25669">
                <w:rPr>
                  <w:rFonts w:ascii="Arial" w:eastAsia="SimSun" w:hAnsi="Arial"/>
                  <w:sz w:val="18"/>
                </w:rPr>
                <w:t>FD-CDM2</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89" w:author="Anritsu" w:date="2020-08-27T20:49:00Z"/>
                <w:rFonts w:ascii="Arial" w:eastAsia="SimSun" w:hAnsi="Arial"/>
                <w:sz w:val="18"/>
              </w:rPr>
            </w:pPr>
            <w:ins w:id="9990" w:author="Anritsu" w:date="2020-08-27T20:49:00Z">
              <w:r w:rsidRPr="00C25669">
                <w:rPr>
                  <w:rFonts w:ascii="Arial" w:eastAsia="SimSun" w:hAnsi="Arial"/>
                  <w:sz w:val="18"/>
                </w:rPr>
                <w:t>FD-CDM2</w:t>
              </w:r>
            </w:ins>
          </w:p>
        </w:tc>
      </w:tr>
      <w:tr w:rsidR="00AF2648" w:rsidRPr="00C25669" w:rsidTr="00E82DEE">
        <w:trPr>
          <w:trHeight w:val="70"/>
          <w:ins w:id="9991" w:author="Anritsu" w:date="2020-08-27T20:49:00Z"/>
        </w:trPr>
        <w:tc>
          <w:tcPr>
            <w:tcW w:w="1196"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9992" w:author="Anritsu" w:date="2020-08-27T20:49: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9993" w:author="Anritsu" w:date="2020-08-27T20:49:00Z"/>
                <w:rFonts w:ascii="Arial" w:eastAsia="SimSun" w:hAnsi="Arial"/>
                <w:sz w:val="18"/>
              </w:rPr>
            </w:pPr>
            <w:ins w:id="9994" w:author="Anritsu" w:date="2020-08-27T20:49:00Z">
              <w:r w:rsidRPr="00C25669">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95"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96" w:author="Anritsu" w:date="2020-08-27T20:49:00Z"/>
                <w:rFonts w:ascii="Arial" w:eastAsia="SimSun" w:hAnsi="Arial"/>
                <w:sz w:val="18"/>
              </w:rPr>
            </w:pPr>
            <w:ins w:id="9997" w:author="Anritsu" w:date="2020-08-27T20:49:00Z">
              <w:r w:rsidRPr="00C25669">
                <w:rPr>
                  <w:rFonts w:ascii="Arial" w:eastAsia="SimSun" w:hAnsi="Arial"/>
                  <w:sz w:val="18"/>
                </w:rPr>
                <w:t>1</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9998" w:author="Anritsu" w:date="2020-08-27T20:49:00Z"/>
                <w:rFonts w:ascii="Arial" w:eastAsia="SimSun" w:hAnsi="Arial"/>
                <w:sz w:val="18"/>
              </w:rPr>
            </w:pPr>
            <w:ins w:id="9999" w:author="Anritsu" w:date="2020-08-27T20:49:00Z">
              <w:r w:rsidRPr="00C25669">
                <w:rPr>
                  <w:rFonts w:ascii="Arial" w:eastAsia="SimSun" w:hAnsi="Arial"/>
                  <w:sz w:val="18"/>
                </w:rPr>
                <w:t>1</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00" w:author="Anritsu" w:date="2020-08-27T20:49:00Z"/>
                <w:rFonts w:ascii="Arial" w:eastAsia="SimSun" w:hAnsi="Arial"/>
                <w:sz w:val="18"/>
              </w:rPr>
            </w:pPr>
            <w:ins w:id="10001" w:author="Anritsu" w:date="2020-08-27T20:49:00Z">
              <w:r w:rsidRPr="00C25669">
                <w:rPr>
                  <w:rFonts w:ascii="Arial" w:eastAsia="SimSun" w:hAnsi="Arial"/>
                  <w:sz w:val="18"/>
                </w:rPr>
                <w:t>1</w:t>
              </w:r>
            </w:ins>
          </w:p>
        </w:tc>
      </w:tr>
      <w:tr w:rsidR="00AF2648" w:rsidRPr="00C25669" w:rsidTr="00E82DEE">
        <w:trPr>
          <w:trHeight w:val="70"/>
          <w:ins w:id="10002" w:author="Anritsu" w:date="2020-08-27T20:49:00Z"/>
        </w:trPr>
        <w:tc>
          <w:tcPr>
            <w:tcW w:w="1196"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10003" w:author="Anritsu" w:date="2020-08-27T20:49:00Z"/>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10004" w:author="Anritsu" w:date="2020-08-27T20:49:00Z"/>
                <w:rFonts w:ascii="Arial" w:eastAsia="SimSun" w:hAnsi="Arial"/>
                <w:sz w:val="18"/>
              </w:rPr>
            </w:pPr>
            <w:ins w:id="10005" w:author="Anritsu" w:date="2020-08-27T20:49: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06"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07" w:author="Anritsu" w:date="2020-08-27T20:49:00Z"/>
                <w:rFonts w:ascii="Arial" w:eastAsia="SimSun" w:hAnsi="Arial"/>
                <w:sz w:val="18"/>
              </w:rPr>
            </w:pPr>
            <w:ins w:id="10008" w:author="Anritsu" w:date="2020-08-27T20:49:00Z">
              <w:r w:rsidRPr="00C25669">
                <w:rPr>
                  <w:rFonts w:ascii="Arial" w:eastAsia="SimSun" w:hAnsi="Arial"/>
                  <w:sz w:val="18"/>
                </w:rPr>
                <w:t>Row 3 (6,-)</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09" w:author="Anritsu" w:date="2020-08-27T20:49:00Z"/>
                <w:rFonts w:ascii="Arial" w:eastAsia="SimSun" w:hAnsi="Arial"/>
                <w:sz w:val="18"/>
              </w:rPr>
            </w:pPr>
            <w:ins w:id="10010" w:author="Anritsu" w:date="2020-08-27T20:49:00Z">
              <w:r w:rsidRPr="00C25669">
                <w:rPr>
                  <w:rFonts w:ascii="Arial" w:eastAsia="SimSun" w:hAnsi="Arial"/>
                  <w:sz w:val="18"/>
                </w:rPr>
                <w:t>Row 3 (6,-)</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11" w:author="Anritsu" w:date="2020-08-27T20:49:00Z"/>
                <w:rFonts w:ascii="Arial" w:eastAsia="SimSun" w:hAnsi="Arial"/>
                <w:sz w:val="18"/>
              </w:rPr>
            </w:pPr>
            <w:ins w:id="10012" w:author="Anritsu" w:date="2020-08-27T20:49:00Z">
              <w:r w:rsidRPr="00C25669">
                <w:rPr>
                  <w:rFonts w:ascii="Arial" w:eastAsia="SimSun" w:hAnsi="Arial"/>
                  <w:sz w:val="18"/>
                </w:rPr>
                <w:t>Row 3 (6,-)</w:t>
              </w:r>
            </w:ins>
          </w:p>
        </w:tc>
      </w:tr>
      <w:tr w:rsidR="00AF2648" w:rsidRPr="00C25669" w:rsidTr="00E82DEE">
        <w:trPr>
          <w:trHeight w:val="70"/>
          <w:ins w:id="10013" w:author="Anritsu" w:date="2020-08-27T20:49:00Z"/>
        </w:trPr>
        <w:tc>
          <w:tcPr>
            <w:tcW w:w="1196"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10014" w:author="Anritsu" w:date="2020-08-27T20:49: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10015" w:author="Anritsu" w:date="2020-08-27T20:49:00Z"/>
                <w:rFonts w:ascii="Arial" w:eastAsia="SimSun" w:hAnsi="Arial"/>
                <w:sz w:val="18"/>
              </w:rPr>
            </w:pPr>
            <w:ins w:id="10016" w:author="Anritsu" w:date="2020-08-27T20:49: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17"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18" w:author="Anritsu" w:date="2020-08-27T20:49:00Z"/>
                <w:rFonts w:ascii="Arial" w:eastAsia="SimSun" w:hAnsi="Arial"/>
                <w:sz w:val="18"/>
              </w:rPr>
            </w:pPr>
            <w:ins w:id="10019" w:author="Anritsu" w:date="2020-08-27T20:49:00Z">
              <w:r w:rsidRPr="00C25669">
                <w:rPr>
                  <w:rFonts w:ascii="Arial" w:eastAsia="SimSun" w:hAnsi="Arial"/>
                  <w:sz w:val="18"/>
                </w:rPr>
                <w:t>(13,-)</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20" w:author="Anritsu" w:date="2020-08-27T20:49:00Z"/>
                <w:rFonts w:ascii="Arial" w:eastAsia="SimSun" w:hAnsi="Arial"/>
                <w:sz w:val="18"/>
              </w:rPr>
            </w:pPr>
            <w:ins w:id="10021" w:author="Anritsu" w:date="2020-08-27T20:49:00Z">
              <w:r w:rsidRPr="00C25669">
                <w:rPr>
                  <w:rFonts w:ascii="Arial" w:eastAsia="SimSun" w:hAnsi="Arial"/>
                  <w:sz w:val="18"/>
                </w:rPr>
                <w:t>(13,-)</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22" w:author="Anritsu" w:date="2020-08-27T20:49:00Z"/>
                <w:rFonts w:ascii="Arial" w:eastAsia="SimSun" w:hAnsi="Arial"/>
                <w:sz w:val="18"/>
              </w:rPr>
            </w:pPr>
            <w:ins w:id="10023" w:author="Anritsu" w:date="2020-08-27T20:49:00Z">
              <w:r w:rsidRPr="00C25669">
                <w:rPr>
                  <w:rFonts w:ascii="Arial" w:eastAsia="SimSun" w:hAnsi="Arial"/>
                  <w:sz w:val="18"/>
                </w:rPr>
                <w:t>(13,-)</w:t>
              </w:r>
            </w:ins>
          </w:p>
        </w:tc>
      </w:tr>
      <w:tr w:rsidR="00AF2648" w:rsidRPr="00C25669" w:rsidTr="00E82DEE">
        <w:trPr>
          <w:trHeight w:val="70"/>
          <w:ins w:id="10024" w:author="Anritsu" w:date="2020-08-27T20:49:00Z"/>
        </w:trPr>
        <w:tc>
          <w:tcPr>
            <w:tcW w:w="1196"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10025" w:author="Anritsu" w:date="2020-08-27T20:49: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10026" w:author="Anritsu" w:date="2020-08-27T20:49:00Z"/>
                <w:rFonts w:ascii="Arial" w:eastAsia="SimSun" w:hAnsi="Arial"/>
                <w:sz w:val="18"/>
              </w:rPr>
            </w:pPr>
            <w:ins w:id="10027" w:author="Anritsu" w:date="2020-08-27T20:49:00Z">
              <w:r w:rsidRPr="00C25669">
                <w:rPr>
                  <w:rFonts w:ascii="Arial" w:eastAsia="SimSun" w:hAnsi="Arial"/>
                  <w:sz w:val="18"/>
                </w:rPr>
                <w:t>NZP CSI-RS-</w:t>
              </w:r>
              <w:proofErr w:type="spellStart"/>
              <w:r w:rsidRPr="00C25669">
                <w:rPr>
                  <w:rFonts w:ascii="Arial" w:eastAsia="SimSun" w:hAnsi="Arial"/>
                  <w:sz w:val="18"/>
                </w:rPr>
                <w:t>timeConfig</w:t>
              </w:r>
              <w:proofErr w:type="spellEnd"/>
            </w:ins>
          </w:p>
          <w:p w:rsidR="00AF2648" w:rsidRPr="00C25669" w:rsidRDefault="00AF2648" w:rsidP="00E82DEE">
            <w:pPr>
              <w:keepNext/>
              <w:keepLines/>
              <w:spacing w:after="0"/>
              <w:rPr>
                <w:ins w:id="10028" w:author="Anritsu" w:date="2020-08-27T20:49:00Z"/>
                <w:rFonts w:ascii="Arial" w:eastAsia="SimSun" w:hAnsi="Arial"/>
                <w:sz w:val="18"/>
              </w:rPr>
            </w:pPr>
            <w:ins w:id="10029" w:author="Anritsu" w:date="2020-08-27T20:49:00Z">
              <w:r w:rsidRPr="00C25669">
                <w:rPr>
                  <w:rFonts w:ascii="Arial" w:eastAsia="SimSun"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jc w:val="center"/>
              <w:rPr>
                <w:ins w:id="10030" w:author="Anritsu" w:date="2020-08-27T20:49:00Z"/>
                <w:rFonts w:ascii="Arial" w:eastAsia="SimSun" w:hAnsi="Arial"/>
                <w:sz w:val="18"/>
              </w:rPr>
            </w:pPr>
            <w:ins w:id="10031" w:author="Anritsu" w:date="2020-08-27T20:49:00Z">
              <w:r w:rsidRPr="00C25669">
                <w:rPr>
                  <w:rFonts w:ascii="Arial" w:eastAsia="SimSun" w:hAnsi="Arial"/>
                  <w:sz w:val="18"/>
                </w:rPr>
                <w:t>slot</w:t>
              </w:r>
            </w:ins>
          </w:p>
        </w:tc>
        <w:tc>
          <w:tcPr>
            <w:tcW w:w="1455"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jc w:val="center"/>
              <w:rPr>
                <w:ins w:id="10032" w:author="Anritsu" w:date="2020-08-27T20:49:00Z"/>
                <w:rFonts w:ascii="Arial" w:eastAsia="SimSun" w:hAnsi="Arial"/>
                <w:sz w:val="18"/>
                <w:lang w:eastAsia="zh-CN"/>
              </w:rPr>
            </w:pPr>
            <w:ins w:id="10033" w:author="Anritsu" w:date="2020-08-27T20:49:00Z">
              <w:r w:rsidRPr="00C25669">
                <w:rPr>
                  <w:rFonts w:ascii="Arial" w:eastAsia="SimSun" w:hAnsi="Arial" w:hint="eastAsia"/>
                  <w:sz w:val="18"/>
                  <w:lang w:eastAsia="zh-CN"/>
                </w:rPr>
                <w:t>Not configured</w:t>
              </w:r>
            </w:ins>
          </w:p>
        </w:tc>
        <w:tc>
          <w:tcPr>
            <w:tcW w:w="1350"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jc w:val="center"/>
              <w:rPr>
                <w:ins w:id="10034" w:author="Anritsu" w:date="2020-08-27T20:49:00Z"/>
                <w:rFonts w:ascii="Arial" w:eastAsia="SimSun" w:hAnsi="Arial"/>
                <w:sz w:val="18"/>
                <w:lang w:eastAsia="zh-CN"/>
              </w:rPr>
            </w:pPr>
            <w:ins w:id="10035" w:author="Anritsu" w:date="2020-08-27T20:49:00Z">
              <w:r w:rsidRPr="00C25669">
                <w:rPr>
                  <w:rFonts w:ascii="Arial" w:eastAsia="SimSun" w:hAnsi="Arial" w:hint="eastAsia"/>
                  <w:sz w:val="18"/>
                  <w:lang w:eastAsia="zh-CN"/>
                </w:rPr>
                <w:t>Not configured</w:t>
              </w:r>
            </w:ins>
          </w:p>
        </w:tc>
        <w:tc>
          <w:tcPr>
            <w:tcW w:w="1350"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jc w:val="center"/>
              <w:rPr>
                <w:ins w:id="10036" w:author="Anritsu" w:date="2020-08-27T20:49:00Z"/>
                <w:rFonts w:ascii="Arial" w:eastAsia="SimSun" w:hAnsi="Arial"/>
                <w:sz w:val="18"/>
                <w:lang w:eastAsia="zh-CN"/>
              </w:rPr>
            </w:pPr>
            <w:ins w:id="10037" w:author="Anritsu" w:date="2020-08-27T20:49:00Z">
              <w:r w:rsidRPr="00C25669">
                <w:rPr>
                  <w:rFonts w:ascii="Arial" w:eastAsia="SimSun" w:hAnsi="Arial" w:hint="eastAsia"/>
                  <w:sz w:val="18"/>
                  <w:lang w:eastAsia="zh-CN"/>
                </w:rPr>
                <w:t>Not configured</w:t>
              </w:r>
            </w:ins>
          </w:p>
        </w:tc>
      </w:tr>
      <w:tr w:rsidR="00AF2648" w:rsidRPr="00C25669" w:rsidTr="00E82DEE">
        <w:trPr>
          <w:trHeight w:val="70"/>
          <w:ins w:id="10038" w:author="Anritsu" w:date="2020-08-27T20:49:00Z"/>
        </w:trPr>
        <w:tc>
          <w:tcPr>
            <w:tcW w:w="1196" w:type="dxa"/>
            <w:vMerge/>
            <w:tcBorders>
              <w:left w:val="single" w:sz="4" w:space="0" w:color="auto"/>
              <w:right w:val="single" w:sz="4" w:space="0" w:color="auto"/>
            </w:tcBorders>
            <w:vAlign w:val="center"/>
          </w:tcPr>
          <w:p w:rsidR="00AF2648" w:rsidRPr="00C25669" w:rsidRDefault="00AF2648" w:rsidP="00E82DEE">
            <w:pPr>
              <w:keepNext/>
              <w:keepLines/>
              <w:spacing w:after="0"/>
              <w:rPr>
                <w:ins w:id="10039" w:author="Anritsu" w:date="2020-08-27T20:49: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10040" w:author="Anritsu" w:date="2020-08-27T20:49:00Z"/>
                <w:rFonts w:ascii="Arial" w:eastAsia="SimSun" w:hAnsi="Arial"/>
                <w:sz w:val="18"/>
              </w:rPr>
            </w:pPr>
            <w:proofErr w:type="spellStart"/>
            <w:ins w:id="10041" w:author="Anritsu" w:date="2020-08-27T20:49:00Z">
              <w:r w:rsidRPr="00C25669">
                <w:rPr>
                  <w:rFonts w:ascii="Arial" w:eastAsia="SimSun"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42"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43" w:author="Anritsu" w:date="2020-08-27T20:49:00Z"/>
                <w:rFonts w:ascii="Arial" w:eastAsia="SimSun" w:hAnsi="Arial"/>
                <w:sz w:val="18"/>
                <w:lang w:eastAsia="zh-CN"/>
              </w:rPr>
            </w:pPr>
            <w:ins w:id="10044" w:author="Anritsu" w:date="2020-08-27T20:49:00Z">
              <w:r w:rsidRPr="00C25669">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45" w:author="Anritsu" w:date="2020-08-27T20:49:00Z"/>
                <w:rFonts w:ascii="Arial" w:eastAsia="SimSun" w:hAnsi="Arial"/>
                <w:sz w:val="18"/>
                <w:lang w:eastAsia="zh-CN"/>
              </w:rPr>
            </w:pPr>
            <w:ins w:id="10046" w:author="Anritsu" w:date="2020-08-27T20:49:00Z">
              <w:r w:rsidRPr="00C25669">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47" w:author="Anritsu" w:date="2020-08-27T20:49:00Z"/>
                <w:rFonts w:ascii="Arial" w:eastAsia="SimSun" w:hAnsi="Arial"/>
                <w:sz w:val="18"/>
                <w:lang w:eastAsia="zh-CN"/>
              </w:rPr>
            </w:pPr>
            <w:ins w:id="10048" w:author="Anritsu" w:date="2020-08-27T20:49:00Z">
              <w:r w:rsidRPr="00C25669">
                <w:rPr>
                  <w:rFonts w:ascii="Arial" w:eastAsia="SimSun" w:hAnsi="Arial"/>
                  <w:sz w:val="18"/>
                </w:rPr>
                <w:t>0</w:t>
              </w:r>
            </w:ins>
          </w:p>
        </w:tc>
      </w:tr>
      <w:tr w:rsidR="00AF2648" w:rsidRPr="00C25669" w:rsidTr="00E82DEE">
        <w:trPr>
          <w:trHeight w:val="70"/>
          <w:ins w:id="10049" w:author="Anritsu" w:date="2020-08-27T20:49:00Z"/>
        </w:trPr>
        <w:tc>
          <w:tcPr>
            <w:tcW w:w="1196" w:type="dxa"/>
            <w:vMerge w:val="restart"/>
            <w:tcBorders>
              <w:left w:val="single" w:sz="4" w:space="0" w:color="auto"/>
              <w:right w:val="single" w:sz="4" w:space="0" w:color="auto"/>
            </w:tcBorders>
            <w:vAlign w:val="center"/>
          </w:tcPr>
          <w:p w:rsidR="00AF2648" w:rsidRPr="00C25669" w:rsidRDefault="00AF2648" w:rsidP="00E82DEE">
            <w:pPr>
              <w:keepNext/>
              <w:keepLines/>
              <w:spacing w:after="0"/>
              <w:rPr>
                <w:ins w:id="10050" w:author="Anritsu" w:date="2020-08-27T20:49:00Z"/>
                <w:rFonts w:ascii="Arial" w:eastAsia="SimSun" w:hAnsi="Arial"/>
                <w:sz w:val="18"/>
              </w:rPr>
            </w:pPr>
            <w:ins w:id="10051" w:author="Anritsu" w:date="2020-08-27T20:49:00Z">
              <w:r w:rsidRPr="00C25669">
                <w:rPr>
                  <w:rFonts w:ascii="Arial" w:eastAsia="SimSun" w:hAnsi="Arial"/>
                  <w:sz w:val="18"/>
                </w:rPr>
                <w:t>CSI-IM configuration</w:t>
              </w:r>
            </w:ins>
          </w:p>
        </w:tc>
        <w:tc>
          <w:tcPr>
            <w:tcW w:w="2725" w:type="dxa"/>
            <w:gridSpan w:val="2"/>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10052" w:author="Anritsu" w:date="2020-08-27T20:49:00Z"/>
                <w:rFonts w:ascii="Arial" w:eastAsia="SimSun" w:hAnsi="Arial"/>
                <w:sz w:val="18"/>
              </w:rPr>
            </w:pPr>
            <w:ins w:id="10053" w:author="Anritsu" w:date="2020-08-27T20:49:00Z">
              <w:r w:rsidRPr="00C25669">
                <w:rPr>
                  <w:rFonts w:ascii="Arial" w:eastAsia="SimSun"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54"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55" w:author="Anritsu" w:date="2020-08-27T20:49:00Z"/>
                <w:rFonts w:ascii="Arial" w:eastAsia="SimSun" w:hAnsi="Arial"/>
                <w:sz w:val="18"/>
              </w:rPr>
            </w:pPr>
            <w:ins w:id="10056" w:author="Anritsu" w:date="2020-08-27T20:49:00Z">
              <w:r w:rsidRPr="00C25669">
                <w:rPr>
                  <w:rFonts w:ascii="Arial" w:eastAsia="SimSun" w:hAnsi="Arial" w:cs="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jc w:val="center"/>
              <w:rPr>
                <w:ins w:id="10057" w:author="Anritsu" w:date="2020-08-27T20:49:00Z"/>
                <w:rFonts w:ascii="Arial" w:eastAsia="SimSun" w:hAnsi="Arial"/>
                <w:sz w:val="18"/>
              </w:rPr>
            </w:pPr>
            <w:ins w:id="10058" w:author="Anritsu" w:date="2020-08-27T20:49:00Z">
              <w:r w:rsidRPr="00C25669">
                <w:rPr>
                  <w:rFonts w:ascii="Arial" w:eastAsia="SimSun" w:hAnsi="Arial" w:cs="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jc w:val="center"/>
              <w:rPr>
                <w:ins w:id="10059" w:author="Anritsu" w:date="2020-08-27T20:49:00Z"/>
                <w:rFonts w:ascii="Arial" w:eastAsia="SimSun" w:hAnsi="Arial"/>
                <w:sz w:val="18"/>
              </w:rPr>
            </w:pPr>
            <w:ins w:id="10060" w:author="Anritsu" w:date="2020-08-27T20:49:00Z">
              <w:r w:rsidRPr="00C25669">
                <w:rPr>
                  <w:rFonts w:ascii="Arial" w:eastAsia="SimSun" w:hAnsi="Arial" w:cs="Arial" w:hint="eastAsia"/>
                  <w:sz w:val="18"/>
                  <w:lang w:eastAsia="zh-CN"/>
                </w:rPr>
                <w:t>Periodic</w:t>
              </w:r>
            </w:ins>
          </w:p>
        </w:tc>
      </w:tr>
      <w:tr w:rsidR="00AF2648" w:rsidRPr="00C25669" w:rsidTr="00E82DEE">
        <w:trPr>
          <w:trHeight w:val="70"/>
          <w:ins w:id="10061" w:author="Anritsu" w:date="2020-08-27T20:49:00Z"/>
        </w:trPr>
        <w:tc>
          <w:tcPr>
            <w:tcW w:w="1196"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10062" w:author="Anritsu" w:date="2020-08-27T20:49: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10063" w:author="Anritsu" w:date="2020-08-27T20:49:00Z"/>
                <w:rFonts w:ascii="Arial" w:eastAsia="SimSun" w:hAnsi="Arial"/>
                <w:sz w:val="18"/>
              </w:rPr>
            </w:pPr>
            <w:ins w:id="10064" w:author="Anritsu" w:date="2020-08-27T20:49:00Z">
              <w:r w:rsidRPr="00C25669">
                <w:rPr>
                  <w:rFonts w:ascii="Arial" w:eastAsia="SimSun"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65"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66" w:author="Anritsu" w:date="2020-08-27T20:49:00Z"/>
                <w:rFonts w:ascii="Arial" w:eastAsia="SimSun" w:hAnsi="Arial"/>
                <w:sz w:val="18"/>
              </w:rPr>
            </w:pPr>
            <w:ins w:id="10067" w:author="Anritsu" w:date="2020-08-27T20:49:00Z">
              <w:r w:rsidRPr="00C25669">
                <w:rPr>
                  <w:rFonts w:ascii="Arial" w:eastAsia="SimSun" w:hAnsi="Arial"/>
                  <w:sz w:val="18"/>
                </w:rPr>
                <w:t>Pattern 1</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68" w:author="Anritsu" w:date="2020-08-27T20:49:00Z"/>
                <w:rFonts w:ascii="Arial" w:eastAsia="SimSun" w:hAnsi="Arial"/>
                <w:sz w:val="18"/>
              </w:rPr>
            </w:pPr>
            <w:ins w:id="10069" w:author="Anritsu" w:date="2020-08-27T20:49:00Z">
              <w:r w:rsidRPr="00C25669">
                <w:rPr>
                  <w:rFonts w:ascii="Arial" w:eastAsia="SimSun" w:hAnsi="Arial"/>
                  <w:sz w:val="18"/>
                </w:rPr>
                <w:t>Pattern 1</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70" w:author="Anritsu" w:date="2020-08-27T20:49:00Z"/>
                <w:rFonts w:ascii="Arial" w:eastAsia="SimSun" w:hAnsi="Arial"/>
                <w:sz w:val="18"/>
              </w:rPr>
            </w:pPr>
            <w:ins w:id="10071" w:author="Anritsu" w:date="2020-08-27T20:49:00Z">
              <w:r w:rsidRPr="00C25669">
                <w:rPr>
                  <w:rFonts w:ascii="Arial" w:eastAsia="SimSun" w:hAnsi="Arial"/>
                  <w:sz w:val="18"/>
                </w:rPr>
                <w:t>Pattern 1</w:t>
              </w:r>
            </w:ins>
          </w:p>
        </w:tc>
      </w:tr>
      <w:tr w:rsidR="00AF2648" w:rsidRPr="00C25669" w:rsidTr="00E82DEE">
        <w:trPr>
          <w:trHeight w:val="70"/>
          <w:ins w:id="10072" w:author="Anritsu" w:date="2020-08-27T20:49:00Z"/>
        </w:trPr>
        <w:tc>
          <w:tcPr>
            <w:tcW w:w="1196" w:type="dxa"/>
            <w:vMerge/>
            <w:tcBorders>
              <w:left w:val="single" w:sz="4" w:space="0" w:color="auto"/>
              <w:right w:val="single" w:sz="4" w:space="0" w:color="auto"/>
            </w:tcBorders>
            <w:vAlign w:val="center"/>
            <w:hideMark/>
          </w:tcPr>
          <w:p w:rsidR="00AF2648" w:rsidRPr="00C25669" w:rsidRDefault="00AF2648" w:rsidP="00E82DEE">
            <w:pPr>
              <w:keepNext/>
              <w:keepLines/>
              <w:spacing w:after="0"/>
              <w:rPr>
                <w:ins w:id="10073" w:author="Anritsu" w:date="2020-08-27T20:49: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10074" w:author="Anritsu" w:date="2020-08-27T20:49:00Z"/>
                <w:rFonts w:ascii="Arial" w:eastAsia="SimSun" w:hAnsi="Arial"/>
                <w:sz w:val="18"/>
              </w:rPr>
            </w:pPr>
            <w:ins w:id="10075" w:author="Anritsu" w:date="2020-08-27T20:49:00Z">
              <w:r w:rsidRPr="00C25669">
                <w:rPr>
                  <w:rFonts w:ascii="Arial" w:eastAsia="SimSun" w:hAnsi="Arial"/>
                  <w:sz w:val="18"/>
                </w:rPr>
                <w:t>CSI-IM Resource Mapping</w:t>
              </w:r>
            </w:ins>
          </w:p>
          <w:p w:rsidR="00AF2648" w:rsidRPr="00C25669" w:rsidRDefault="00AF2648" w:rsidP="00E82DEE">
            <w:pPr>
              <w:keepNext/>
              <w:keepLines/>
              <w:spacing w:after="0"/>
              <w:rPr>
                <w:ins w:id="10076" w:author="Anritsu" w:date="2020-08-27T20:49:00Z"/>
                <w:rFonts w:ascii="Arial" w:eastAsia="SimSun" w:hAnsi="Arial"/>
                <w:sz w:val="18"/>
              </w:rPr>
            </w:pPr>
            <w:ins w:id="10077" w:author="Anritsu" w:date="2020-08-27T20:49: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78"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79" w:author="Anritsu" w:date="2020-08-27T20:49:00Z"/>
                <w:rFonts w:ascii="Arial" w:eastAsia="SimSun" w:hAnsi="Arial"/>
                <w:sz w:val="18"/>
              </w:rPr>
            </w:pPr>
            <w:ins w:id="10080" w:author="Anritsu" w:date="2020-08-27T20:49:00Z">
              <w:r w:rsidRPr="00C25669">
                <w:rPr>
                  <w:rFonts w:ascii="Arial" w:eastAsia="SimSun" w:hAnsi="Arial"/>
                  <w:sz w:val="18"/>
                </w:rPr>
                <w:t>(8,13)</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81" w:author="Anritsu" w:date="2020-08-27T20:49:00Z"/>
                <w:rFonts w:ascii="Arial" w:eastAsia="SimSun" w:hAnsi="Arial"/>
                <w:sz w:val="18"/>
              </w:rPr>
            </w:pPr>
            <w:ins w:id="10082" w:author="Anritsu" w:date="2020-08-27T20:49:00Z">
              <w:r w:rsidRPr="00C25669">
                <w:rPr>
                  <w:rFonts w:ascii="Arial" w:eastAsia="SimSun" w:hAnsi="Arial"/>
                  <w:sz w:val="18"/>
                </w:rPr>
                <w:t>(8,13)</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83" w:author="Anritsu" w:date="2020-08-27T20:49:00Z"/>
                <w:rFonts w:ascii="Arial" w:eastAsia="SimSun" w:hAnsi="Arial"/>
                <w:sz w:val="18"/>
              </w:rPr>
            </w:pPr>
            <w:ins w:id="10084" w:author="Anritsu" w:date="2020-08-27T20:49:00Z">
              <w:r w:rsidRPr="00C25669">
                <w:rPr>
                  <w:rFonts w:ascii="Arial" w:eastAsia="SimSun" w:hAnsi="Arial"/>
                  <w:sz w:val="18"/>
                </w:rPr>
                <w:t>(8,13)</w:t>
              </w:r>
            </w:ins>
          </w:p>
        </w:tc>
      </w:tr>
      <w:tr w:rsidR="00AF2648" w:rsidRPr="00C25669" w:rsidTr="00E82DEE">
        <w:trPr>
          <w:trHeight w:val="70"/>
          <w:ins w:id="10085" w:author="Anritsu" w:date="2020-08-27T20:49:00Z"/>
        </w:trPr>
        <w:tc>
          <w:tcPr>
            <w:tcW w:w="1196" w:type="dxa"/>
            <w:vMerge/>
            <w:tcBorders>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10086" w:author="Anritsu" w:date="2020-08-27T20:49: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10087" w:author="Anritsu" w:date="2020-08-27T20:49:00Z"/>
                <w:rFonts w:ascii="Arial" w:eastAsia="SimSun" w:hAnsi="Arial"/>
                <w:sz w:val="18"/>
              </w:rPr>
            </w:pPr>
            <w:ins w:id="10088" w:author="Anritsu" w:date="2020-08-27T20:49: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rsidR="00AF2648" w:rsidRPr="00C25669" w:rsidRDefault="00AF2648" w:rsidP="00E82DEE">
            <w:pPr>
              <w:keepNext/>
              <w:keepLines/>
              <w:spacing w:after="0"/>
              <w:rPr>
                <w:ins w:id="10089" w:author="Anritsu" w:date="2020-08-27T20:49:00Z"/>
                <w:rFonts w:ascii="Arial" w:eastAsia="SimSun" w:hAnsi="Arial"/>
                <w:sz w:val="18"/>
              </w:rPr>
            </w:pPr>
            <w:ins w:id="10090" w:author="Anritsu" w:date="2020-08-27T20:49:00Z">
              <w:r w:rsidRPr="00C25669">
                <w:rPr>
                  <w:rFonts w:ascii="Arial" w:eastAsia="SimSun" w:hAnsi="Arial"/>
                  <w:sz w:val="18"/>
                </w:rPr>
                <w:lastRenderedPageBreak/>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091" w:author="Anritsu" w:date="2020-08-27T20:49:00Z"/>
                <w:rFonts w:ascii="Arial" w:eastAsia="SimSun" w:hAnsi="Arial"/>
                <w:sz w:val="18"/>
              </w:rPr>
            </w:pPr>
            <w:ins w:id="10092" w:author="Anritsu" w:date="2020-08-27T20:49:00Z">
              <w:r w:rsidRPr="00C25669">
                <w:rPr>
                  <w:rFonts w:ascii="Arial" w:eastAsia="SimSun" w:hAnsi="Arial"/>
                  <w:sz w:val="18"/>
                </w:rPr>
                <w:lastRenderedPageBreak/>
                <w:t>slot</w:t>
              </w:r>
            </w:ins>
          </w:p>
        </w:tc>
        <w:tc>
          <w:tcPr>
            <w:tcW w:w="1455"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jc w:val="center"/>
              <w:rPr>
                <w:ins w:id="10093" w:author="Anritsu" w:date="2020-08-27T20:49:00Z"/>
                <w:rFonts w:ascii="Arial" w:eastAsia="SimSun" w:hAnsi="Arial"/>
                <w:sz w:val="18"/>
                <w:lang w:eastAsia="zh-CN"/>
              </w:rPr>
            </w:pPr>
            <w:ins w:id="10094" w:author="Anritsu" w:date="2020-08-27T20:49:00Z">
              <w:r w:rsidRPr="00C25669">
                <w:rPr>
                  <w:rFonts w:ascii="Arial" w:eastAsia="SimSun" w:hAnsi="Arial" w:hint="eastAsia"/>
                  <w:sz w:val="18"/>
                  <w:lang w:eastAsia="zh-CN"/>
                </w:rPr>
                <w:t>Not configured</w:t>
              </w:r>
            </w:ins>
          </w:p>
        </w:tc>
        <w:tc>
          <w:tcPr>
            <w:tcW w:w="1350"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jc w:val="center"/>
              <w:rPr>
                <w:ins w:id="10095" w:author="Anritsu" w:date="2020-08-27T20:49:00Z"/>
                <w:rFonts w:ascii="Arial" w:eastAsia="SimSun" w:hAnsi="Arial"/>
                <w:sz w:val="18"/>
                <w:lang w:eastAsia="zh-CN"/>
              </w:rPr>
            </w:pPr>
            <w:ins w:id="10096" w:author="Anritsu" w:date="2020-08-27T20:49:00Z">
              <w:r w:rsidRPr="00C25669">
                <w:rPr>
                  <w:rFonts w:ascii="Arial" w:eastAsia="SimSun" w:hAnsi="Arial" w:hint="eastAsia"/>
                  <w:sz w:val="18"/>
                  <w:lang w:eastAsia="zh-CN"/>
                </w:rPr>
                <w:t xml:space="preserve">Not </w:t>
              </w:r>
              <w:r w:rsidRPr="00C25669">
                <w:rPr>
                  <w:rFonts w:ascii="Arial" w:eastAsia="SimSun" w:hAnsi="Arial" w:hint="eastAsia"/>
                  <w:sz w:val="18"/>
                  <w:lang w:eastAsia="zh-CN"/>
                </w:rPr>
                <w:lastRenderedPageBreak/>
                <w:t>configured</w:t>
              </w:r>
            </w:ins>
          </w:p>
        </w:tc>
        <w:tc>
          <w:tcPr>
            <w:tcW w:w="1350"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jc w:val="center"/>
              <w:rPr>
                <w:ins w:id="10097" w:author="Anritsu" w:date="2020-08-27T20:49:00Z"/>
                <w:rFonts w:ascii="Arial" w:eastAsia="SimSun" w:hAnsi="Arial"/>
                <w:sz w:val="18"/>
                <w:lang w:eastAsia="zh-CN"/>
              </w:rPr>
            </w:pPr>
            <w:ins w:id="10098" w:author="Anritsu" w:date="2020-08-27T20:49:00Z">
              <w:r w:rsidRPr="00C25669">
                <w:rPr>
                  <w:rFonts w:ascii="Arial" w:eastAsia="SimSun" w:hAnsi="Arial" w:hint="eastAsia"/>
                  <w:sz w:val="18"/>
                  <w:lang w:eastAsia="zh-CN"/>
                </w:rPr>
                <w:lastRenderedPageBreak/>
                <w:t xml:space="preserve">Not </w:t>
              </w:r>
              <w:r w:rsidRPr="00C25669">
                <w:rPr>
                  <w:rFonts w:ascii="Arial" w:eastAsia="SimSun" w:hAnsi="Arial" w:hint="eastAsia"/>
                  <w:sz w:val="18"/>
                  <w:lang w:eastAsia="zh-CN"/>
                </w:rPr>
                <w:lastRenderedPageBreak/>
                <w:t>configured</w:t>
              </w:r>
            </w:ins>
          </w:p>
        </w:tc>
      </w:tr>
      <w:tr w:rsidR="00AF2648" w:rsidRPr="00C25669" w:rsidTr="00E82DEE">
        <w:trPr>
          <w:trHeight w:val="70"/>
          <w:ins w:id="10099"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10100" w:author="Anritsu" w:date="2020-08-27T20:49:00Z"/>
                <w:rFonts w:ascii="Arial" w:eastAsia="SimSun" w:hAnsi="Arial"/>
                <w:sz w:val="18"/>
              </w:rPr>
            </w:pPr>
            <w:proofErr w:type="spellStart"/>
            <w:ins w:id="10101" w:author="Anritsu" w:date="2020-08-27T20:49:00Z">
              <w:r w:rsidRPr="00C25669">
                <w:rPr>
                  <w:rFonts w:ascii="Arial" w:eastAsia="SimSun" w:hAnsi="Arial"/>
                  <w:sz w:val="18"/>
                </w:rPr>
                <w:lastRenderedPageBreak/>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02"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03" w:author="Anritsu" w:date="2020-08-27T20:49:00Z"/>
                <w:rFonts w:ascii="Arial" w:eastAsia="SimSun" w:hAnsi="Arial"/>
                <w:sz w:val="18"/>
                <w:lang w:eastAsia="zh-CN"/>
              </w:rPr>
            </w:pPr>
            <w:ins w:id="10104" w:author="Anritsu" w:date="2020-08-27T20:49:00Z">
              <w:r w:rsidRPr="00C25669">
                <w:rPr>
                  <w:rFonts w:ascii="Arial" w:eastAsia="SimSun" w:hAnsi="Arial" w:hint="eastAsia"/>
                  <w:sz w:val="18"/>
                  <w:lang w:eastAsia="zh-CN"/>
                </w:rPr>
                <w:t xml:space="preserve">Aperiodic </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05" w:author="Anritsu" w:date="2020-08-27T20:49:00Z"/>
                <w:rFonts w:ascii="Arial" w:eastAsia="SimSun" w:hAnsi="Arial"/>
                <w:sz w:val="18"/>
                <w:lang w:eastAsia="zh-CN"/>
              </w:rPr>
            </w:pPr>
            <w:ins w:id="10106" w:author="Anritsu" w:date="2020-08-27T20:49:00Z">
              <w:r w:rsidRPr="00C25669">
                <w:rPr>
                  <w:rFonts w:ascii="Arial" w:eastAsia="SimSun" w:hAnsi="Arial" w:hint="eastAsia"/>
                  <w:sz w:val="18"/>
                  <w:lang w:eastAsia="zh-CN"/>
                </w:rPr>
                <w:t>Aperiodic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07" w:author="Anritsu" w:date="2020-08-27T20:49:00Z"/>
                <w:rFonts w:ascii="Arial" w:eastAsia="SimSun" w:hAnsi="Arial"/>
                <w:sz w:val="18"/>
                <w:lang w:eastAsia="zh-CN"/>
              </w:rPr>
            </w:pPr>
            <w:ins w:id="10108" w:author="Anritsu" w:date="2020-08-27T20:49:00Z">
              <w:r w:rsidRPr="00C25669">
                <w:rPr>
                  <w:rFonts w:ascii="Arial" w:eastAsia="SimSun" w:hAnsi="Arial" w:hint="eastAsia"/>
                  <w:sz w:val="18"/>
                  <w:lang w:eastAsia="zh-CN"/>
                </w:rPr>
                <w:t>Aperiodic</w:t>
              </w:r>
            </w:ins>
          </w:p>
        </w:tc>
      </w:tr>
      <w:tr w:rsidR="00AF2648" w:rsidRPr="00C25669" w:rsidTr="00E82DEE">
        <w:trPr>
          <w:trHeight w:val="70"/>
          <w:ins w:id="10109"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10110" w:author="Anritsu" w:date="2020-08-27T20:49:00Z"/>
                <w:rFonts w:ascii="Arial" w:eastAsia="SimSun" w:hAnsi="Arial"/>
                <w:sz w:val="18"/>
              </w:rPr>
            </w:pPr>
            <w:ins w:id="10111" w:author="Anritsu" w:date="2020-08-27T20:49:00Z">
              <w:r w:rsidRPr="00C25669">
                <w:rPr>
                  <w:rFonts w:ascii="Arial" w:eastAsia="SimSun"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12"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13" w:author="Anritsu" w:date="2020-08-27T20:49:00Z"/>
                <w:rFonts w:ascii="Arial" w:eastAsia="SimSun" w:hAnsi="Arial"/>
                <w:sz w:val="18"/>
              </w:rPr>
            </w:pPr>
            <w:ins w:id="10114" w:author="Anritsu" w:date="2020-08-27T20:49:00Z">
              <w:r w:rsidRPr="00C25669">
                <w:rPr>
                  <w:rFonts w:ascii="Arial" w:eastAsia="SimSun" w:hAnsi="Arial"/>
                  <w:sz w:val="18"/>
                </w:rPr>
                <w:t>Table 1</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15" w:author="Anritsu" w:date="2020-08-27T20:49:00Z"/>
                <w:rFonts w:ascii="Arial" w:eastAsia="SimSun" w:hAnsi="Arial"/>
                <w:sz w:val="18"/>
              </w:rPr>
            </w:pPr>
            <w:ins w:id="10116" w:author="Anritsu" w:date="2020-08-27T20:49:00Z">
              <w:r w:rsidRPr="00C25669">
                <w:rPr>
                  <w:rFonts w:ascii="Arial" w:eastAsia="SimSun" w:hAnsi="Arial"/>
                  <w:sz w:val="18"/>
                </w:rPr>
                <w:t>Table 1</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17" w:author="Anritsu" w:date="2020-08-27T20:49:00Z"/>
                <w:rFonts w:ascii="Arial" w:eastAsia="SimSun" w:hAnsi="Arial"/>
                <w:sz w:val="18"/>
              </w:rPr>
            </w:pPr>
            <w:ins w:id="10118" w:author="Anritsu" w:date="2020-08-27T20:49:00Z">
              <w:r w:rsidRPr="00C25669">
                <w:rPr>
                  <w:rFonts w:ascii="Arial" w:eastAsia="SimSun" w:hAnsi="Arial"/>
                  <w:sz w:val="18"/>
                </w:rPr>
                <w:t>Table 1</w:t>
              </w:r>
            </w:ins>
          </w:p>
        </w:tc>
      </w:tr>
      <w:tr w:rsidR="00AF2648" w:rsidRPr="00C25669" w:rsidTr="00E82DEE">
        <w:trPr>
          <w:trHeight w:val="70"/>
          <w:ins w:id="10119"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10120" w:author="Anritsu" w:date="2020-08-27T20:49:00Z"/>
                <w:rFonts w:ascii="Arial" w:eastAsia="SimSun" w:hAnsi="Arial"/>
                <w:sz w:val="18"/>
              </w:rPr>
            </w:pPr>
            <w:proofErr w:type="spellStart"/>
            <w:ins w:id="10121" w:author="Anritsu" w:date="2020-08-27T20:49:00Z">
              <w:r w:rsidRPr="00C25669">
                <w:rPr>
                  <w:rFonts w:ascii="Arial" w:eastAsia="SimSun"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22"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23" w:author="Anritsu" w:date="2020-08-27T20:49:00Z"/>
                <w:rFonts w:ascii="Arial" w:eastAsia="SimSun" w:hAnsi="Arial"/>
                <w:sz w:val="18"/>
              </w:rPr>
            </w:pPr>
            <w:ins w:id="10124" w:author="Anritsu" w:date="2020-08-27T20:49:00Z">
              <w:r w:rsidRPr="00C25669">
                <w:rPr>
                  <w:rFonts w:ascii="Arial" w:eastAsia="SimSun" w:hAnsi="Arial"/>
                  <w:iCs/>
                  <w:sz w:val="18"/>
                </w:rPr>
                <w:t>cri-RI-PMI-CQI</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25" w:author="Anritsu" w:date="2020-08-27T20:49:00Z"/>
                <w:rFonts w:ascii="Arial" w:eastAsia="SimSun" w:hAnsi="Arial"/>
                <w:sz w:val="18"/>
              </w:rPr>
            </w:pPr>
            <w:ins w:id="10126" w:author="Anritsu" w:date="2020-08-27T20:49:00Z">
              <w:r w:rsidRPr="00C25669">
                <w:rPr>
                  <w:rFonts w:ascii="Arial" w:eastAsia="SimSun" w:hAnsi="Arial"/>
                  <w:iCs/>
                  <w:sz w:val="18"/>
                </w:rPr>
                <w:t>cri-RI-PMI-CQI</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27" w:author="Anritsu" w:date="2020-08-27T20:49:00Z"/>
                <w:rFonts w:ascii="Arial" w:eastAsia="SimSun" w:hAnsi="Arial"/>
                <w:iCs/>
                <w:sz w:val="18"/>
              </w:rPr>
            </w:pPr>
            <w:ins w:id="10128" w:author="Anritsu" w:date="2020-08-27T20:49:00Z">
              <w:r w:rsidRPr="00C25669">
                <w:rPr>
                  <w:rFonts w:ascii="Arial" w:eastAsia="SimSun" w:hAnsi="Arial"/>
                  <w:iCs/>
                  <w:sz w:val="18"/>
                </w:rPr>
                <w:t>cri-RI-PMI-CQI</w:t>
              </w:r>
            </w:ins>
          </w:p>
        </w:tc>
      </w:tr>
      <w:tr w:rsidR="00AF2648" w:rsidRPr="00C25669" w:rsidTr="00E82DEE">
        <w:trPr>
          <w:trHeight w:val="70"/>
          <w:ins w:id="10129"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10130" w:author="Anritsu" w:date="2020-08-27T20:49:00Z"/>
                <w:rFonts w:ascii="Arial" w:eastAsia="SimSun" w:hAnsi="Arial"/>
                <w:sz w:val="18"/>
              </w:rPr>
            </w:pPr>
            <w:proofErr w:type="spellStart"/>
            <w:ins w:id="10131" w:author="Anritsu" w:date="2020-08-27T20:49:00Z">
              <w:r w:rsidRPr="00C25669">
                <w:rPr>
                  <w:rFonts w:ascii="Arial" w:eastAsia="SimSun" w:hAnsi="Arial"/>
                  <w:sz w:val="18"/>
                </w:rPr>
                <w:t>timeRestrictionForChannelMeasurements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32"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33" w:author="Anritsu" w:date="2020-08-27T20:49:00Z"/>
                <w:rFonts w:ascii="Arial" w:eastAsia="SimSun" w:hAnsi="Arial"/>
                <w:sz w:val="18"/>
              </w:rPr>
            </w:pPr>
            <w:ins w:id="10134" w:author="Anritsu" w:date="2020-08-27T20:49:00Z">
              <w:r w:rsidRPr="00C25669">
                <w:rPr>
                  <w:rFonts w:ascii="Arial" w:eastAsia="SimSun" w:hAnsi="Arial"/>
                  <w:sz w:val="18"/>
                </w:rPr>
                <w:t>not configured</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35" w:author="Anritsu" w:date="2020-08-27T20:49:00Z"/>
                <w:rFonts w:ascii="Arial" w:eastAsia="SimSun" w:hAnsi="Arial"/>
                <w:sz w:val="18"/>
              </w:rPr>
            </w:pPr>
            <w:ins w:id="10136" w:author="Anritsu" w:date="2020-08-27T20:49:00Z">
              <w:r w:rsidRPr="00C25669">
                <w:rPr>
                  <w:rFonts w:ascii="Arial" w:eastAsia="SimSun" w:hAnsi="Arial"/>
                  <w:sz w:val="18"/>
                </w:rPr>
                <w:t>not configured</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37" w:author="Anritsu" w:date="2020-08-27T20:49:00Z"/>
                <w:rFonts w:ascii="Arial" w:eastAsia="SimSun" w:hAnsi="Arial"/>
                <w:sz w:val="18"/>
              </w:rPr>
            </w:pPr>
            <w:ins w:id="10138" w:author="Anritsu" w:date="2020-08-27T20:49:00Z">
              <w:r w:rsidRPr="00C25669">
                <w:rPr>
                  <w:rFonts w:ascii="Arial" w:eastAsia="SimSun" w:hAnsi="Arial"/>
                  <w:sz w:val="18"/>
                </w:rPr>
                <w:t>not configured</w:t>
              </w:r>
            </w:ins>
          </w:p>
        </w:tc>
      </w:tr>
      <w:tr w:rsidR="00AF2648" w:rsidRPr="00C25669" w:rsidTr="00E82DEE">
        <w:trPr>
          <w:trHeight w:val="70"/>
          <w:ins w:id="10139"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10140" w:author="Anritsu" w:date="2020-08-27T20:49:00Z"/>
                <w:rFonts w:ascii="Arial" w:eastAsia="SimSun" w:hAnsi="Arial"/>
                <w:sz w:val="18"/>
              </w:rPr>
            </w:pPr>
            <w:proofErr w:type="spellStart"/>
            <w:ins w:id="10141" w:author="Anritsu" w:date="2020-08-27T20:49:00Z">
              <w:r w:rsidRPr="00C25669">
                <w:rPr>
                  <w:rFonts w:ascii="Arial" w:eastAsia="SimSun"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42"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43" w:author="Anritsu" w:date="2020-08-27T20:49:00Z"/>
                <w:rFonts w:ascii="Arial" w:eastAsia="SimSun" w:hAnsi="Arial"/>
                <w:sz w:val="18"/>
              </w:rPr>
            </w:pPr>
            <w:ins w:id="10144" w:author="Anritsu" w:date="2020-08-27T20:49:00Z">
              <w:r w:rsidRPr="00C25669">
                <w:rPr>
                  <w:rFonts w:ascii="Arial" w:eastAsia="SimSun" w:hAnsi="Arial"/>
                  <w:sz w:val="18"/>
                </w:rPr>
                <w:t>not configured</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45" w:author="Anritsu" w:date="2020-08-27T20:49:00Z"/>
                <w:rFonts w:ascii="Arial" w:eastAsia="SimSun" w:hAnsi="Arial"/>
                <w:sz w:val="18"/>
              </w:rPr>
            </w:pPr>
            <w:ins w:id="10146" w:author="Anritsu" w:date="2020-08-27T20:49:00Z">
              <w:r w:rsidRPr="00C25669">
                <w:rPr>
                  <w:rFonts w:ascii="Arial" w:eastAsia="SimSun" w:hAnsi="Arial"/>
                  <w:sz w:val="18"/>
                </w:rPr>
                <w:t>not configured</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47" w:author="Anritsu" w:date="2020-08-27T20:49:00Z"/>
                <w:rFonts w:ascii="Arial" w:eastAsia="SimSun" w:hAnsi="Arial"/>
                <w:sz w:val="18"/>
              </w:rPr>
            </w:pPr>
            <w:ins w:id="10148" w:author="Anritsu" w:date="2020-08-27T20:49:00Z">
              <w:r w:rsidRPr="00C25669">
                <w:rPr>
                  <w:rFonts w:ascii="Arial" w:eastAsia="SimSun" w:hAnsi="Arial"/>
                  <w:sz w:val="18"/>
                </w:rPr>
                <w:t>not configured</w:t>
              </w:r>
            </w:ins>
          </w:p>
        </w:tc>
      </w:tr>
      <w:tr w:rsidR="00AF2648" w:rsidRPr="00C25669" w:rsidTr="00E82DEE">
        <w:trPr>
          <w:trHeight w:val="70"/>
          <w:ins w:id="10149"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10150" w:author="Anritsu" w:date="2020-08-27T20:49:00Z"/>
                <w:rFonts w:ascii="Arial" w:eastAsia="SimSun" w:hAnsi="Arial"/>
                <w:sz w:val="18"/>
              </w:rPr>
            </w:pPr>
            <w:proofErr w:type="spellStart"/>
            <w:ins w:id="10151" w:author="Anritsu" w:date="2020-08-27T20:49:00Z">
              <w:r w:rsidRPr="00C25669">
                <w:rPr>
                  <w:rFonts w:ascii="Arial" w:eastAsia="SimSun"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52"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53" w:author="Anritsu" w:date="2020-08-27T20:49:00Z"/>
                <w:rFonts w:ascii="Arial" w:eastAsia="SimSun" w:hAnsi="Arial"/>
                <w:sz w:val="18"/>
              </w:rPr>
            </w:pPr>
            <w:ins w:id="10154" w:author="Anritsu" w:date="2020-08-27T20:49:00Z">
              <w:r w:rsidRPr="00C25669">
                <w:rPr>
                  <w:rFonts w:ascii="Arial" w:eastAsia="SimSun" w:hAnsi="Arial"/>
                  <w:sz w:val="18"/>
                </w:rPr>
                <w:t>Wideband</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55" w:author="Anritsu" w:date="2020-08-27T20:49:00Z"/>
                <w:rFonts w:ascii="Arial" w:eastAsia="SimSun" w:hAnsi="Arial"/>
                <w:sz w:val="18"/>
              </w:rPr>
            </w:pPr>
            <w:ins w:id="10156" w:author="Anritsu" w:date="2020-08-27T20:49:00Z">
              <w:r w:rsidRPr="00C25669">
                <w:rPr>
                  <w:rFonts w:ascii="Arial" w:eastAsia="SimSun" w:hAnsi="Arial"/>
                  <w:sz w:val="18"/>
                </w:rPr>
                <w:t>Wideband</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57" w:author="Anritsu" w:date="2020-08-27T20:49:00Z"/>
                <w:rFonts w:ascii="Arial" w:eastAsia="SimSun" w:hAnsi="Arial"/>
                <w:sz w:val="18"/>
              </w:rPr>
            </w:pPr>
            <w:ins w:id="10158" w:author="Anritsu" w:date="2020-08-27T20:49:00Z">
              <w:r w:rsidRPr="00C25669">
                <w:rPr>
                  <w:rFonts w:ascii="Arial" w:eastAsia="SimSun" w:hAnsi="Arial"/>
                  <w:sz w:val="18"/>
                </w:rPr>
                <w:t>Wideband</w:t>
              </w:r>
            </w:ins>
          </w:p>
        </w:tc>
      </w:tr>
      <w:tr w:rsidR="00AF2648" w:rsidRPr="00C25669" w:rsidTr="00E82DEE">
        <w:trPr>
          <w:trHeight w:val="70"/>
          <w:ins w:id="10159"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10160" w:author="Anritsu" w:date="2020-08-27T20:49:00Z"/>
                <w:rFonts w:ascii="Arial" w:eastAsia="SimSun" w:hAnsi="Arial"/>
                <w:sz w:val="18"/>
              </w:rPr>
            </w:pPr>
            <w:proofErr w:type="spellStart"/>
            <w:ins w:id="10161" w:author="Anritsu" w:date="2020-08-27T20:49: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62"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63" w:author="Anritsu" w:date="2020-08-27T20:49:00Z"/>
                <w:rFonts w:ascii="Arial" w:eastAsia="SimSun" w:hAnsi="Arial"/>
                <w:sz w:val="18"/>
              </w:rPr>
            </w:pPr>
            <w:ins w:id="10164" w:author="Anritsu" w:date="2020-08-27T20:49:00Z">
              <w:r w:rsidRPr="00C25669">
                <w:rPr>
                  <w:rFonts w:ascii="Arial" w:eastAsia="SimSun" w:hAnsi="Arial"/>
                  <w:sz w:val="18"/>
                </w:rPr>
                <w:t>Wideband</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65" w:author="Anritsu" w:date="2020-08-27T20:49:00Z"/>
                <w:rFonts w:ascii="Arial" w:eastAsia="SimSun" w:hAnsi="Arial"/>
                <w:sz w:val="18"/>
              </w:rPr>
            </w:pPr>
            <w:ins w:id="10166" w:author="Anritsu" w:date="2020-08-27T20:49:00Z">
              <w:r w:rsidRPr="00C25669">
                <w:rPr>
                  <w:rFonts w:ascii="Arial" w:eastAsia="SimSun" w:hAnsi="Arial"/>
                  <w:sz w:val="18"/>
                </w:rPr>
                <w:t>Wideband</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67" w:author="Anritsu" w:date="2020-08-27T20:49:00Z"/>
                <w:rFonts w:ascii="Arial" w:eastAsia="SimSun" w:hAnsi="Arial"/>
                <w:sz w:val="18"/>
              </w:rPr>
            </w:pPr>
            <w:ins w:id="10168" w:author="Anritsu" w:date="2020-08-27T20:49:00Z">
              <w:r w:rsidRPr="00C25669">
                <w:rPr>
                  <w:rFonts w:ascii="Arial" w:eastAsia="SimSun" w:hAnsi="Arial"/>
                  <w:sz w:val="18"/>
                </w:rPr>
                <w:t>Wideband</w:t>
              </w:r>
            </w:ins>
          </w:p>
        </w:tc>
      </w:tr>
      <w:tr w:rsidR="00AF2648" w:rsidRPr="00C25669" w:rsidTr="00E82DEE">
        <w:trPr>
          <w:trHeight w:val="70"/>
          <w:ins w:id="10169"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10170" w:author="Anritsu" w:date="2020-08-27T20:49:00Z"/>
                <w:rFonts w:ascii="Arial" w:eastAsia="SimSun" w:hAnsi="Arial"/>
                <w:sz w:val="18"/>
              </w:rPr>
            </w:pPr>
            <w:ins w:id="10171" w:author="Anritsu" w:date="2020-08-27T20:49:00Z">
              <w:r w:rsidRPr="00C25669">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72" w:author="Anritsu" w:date="2020-08-27T20:49:00Z"/>
                <w:rFonts w:ascii="Arial" w:eastAsia="SimSun" w:hAnsi="Arial"/>
                <w:sz w:val="18"/>
              </w:rPr>
            </w:pPr>
            <w:ins w:id="10173" w:author="Anritsu" w:date="2020-08-27T20:49:00Z">
              <w:r w:rsidRPr="00C25669">
                <w:rPr>
                  <w:rFonts w:ascii="Arial" w:eastAsia="SimSun" w:hAnsi="Arial"/>
                  <w:sz w:val="18"/>
                </w:rPr>
                <w:t>RB</w:t>
              </w:r>
            </w:ins>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74" w:author="Anritsu" w:date="2020-08-27T20:49:00Z"/>
                <w:rFonts w:ascii="Arial" w:eastAsia="SimSun" w:hAnsi="Arial"/>
                <w:sz w:val="18"/>
              </w:rPr>
            </w:pPr>
            <w:ins w:id="10175" w:author="Anritsu" w:date="2020-08-27T20:49:00Z">
              <w:r w:rsidRPr="00C25669">
                <w:rPr>
                  <w:rFonts w:ascii="Arial"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76" w:author="Anritsu" w:date="2020-08-27T20:49:00Z"/>
                <w:rFonts w:ascii="Arial" w:eastAsia="SimSun" w:hAnsi="Arial"/>
                <w:sz w:val="18"/>
              </w:rPr>
            </w:pPr>
            <w:ins w:id="10177" w:author="Anritsu" w:date="2020-08-27T20:49:00Z">
              <w:r w:rsidRPr="00C25669">
                <w:rPr>
                  <w:rFonts w:ascii="Arial" w:hAnsi="Arial"/>
                  <w:sz w:val="18"/>
                </w:rPr>
                <w:t>8</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78" w:author="Anritsu" w:date="2020-08-27T20:49:00Z"/>
                <w:rFonts w:ascii="Arial" w:eastAsia="SimSun" w:hAnsi="Arial"/>
                <w:sz w:val="18"/>
              </w:rPr>
            </w:pPr>
            <w:ins w:id="10179" w:author="Anritsu" w:date="2020-08-27T20:49:00Z">
              <w:r w:rsidRPr="00C25669">
                <w:rPr>
                  <w:rFonts w:ascii="Arial" w:hAnsi="Arial"/>
                  <w:sz w:val="18"/>
                </w:rPr>
                <w:t>8</w:t>
              </w:r>
            </w:ins>
          </w:p>
        </w:tc>
      </w:tr>
      <w:tr w:rsidR="00AF2648" w:rsidRPr="00C25669" w:rsidTr="00E82DEE">
        <w:trPr>
          <w:trHeight w:val="70"/>
          <w:ins w:id="10180"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10181" w:author="Anritsu" w:date="2020-08-27T20:49:00Z"/>
                <w:rFonts w:ascii="Arial" w:eastAsia="SimSun" w:hAnsi="Arial"/>
                <w:sz w:val="18"/>
              </w:rPr>
            </w:pPr>
            <w:proofErr w:type="spellStart"/>
            <w:ins w:id="10182" w:author="Anritsu" w:date="2020-08-27T20:49:00Z">
              <w:r w:rsidRPr="00C25669">
                <w:rPr>
                  <w:rFonts w:ascii="Arial" w:eastAsia="SimSun"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83"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84" w:author="Anritsu" w:date="2020-08-27T20:49:00Z"/>
                <w:rFonts w:ascii="Arial" w:eastAsia="SimSun" w:hAnsi="Arial"/>
                <w:sz w:val="18"/>
              </w:rPr>
            </w:pPr>
            <w:ins w:id="10185" w:author="Anritsu" w:date="2020-08-27T20:49:00Z">
              <w:r w:rsidRPr="00C25669">
                <w:rPr>
                  <w:rFonts w:ascii="Arial" w:hAnsi="Arial"/>
                  <w:sz w:val="18"/>
                </w:rPr>
                <w:t>111111111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86" w:author="Anritsu" w:date="2020-08-27T20:49:00Z"/>
                <w:rFonts w:ascii="Arial" w:eastAsia="SimSun" w:hAnsi="Arial"/>
                <w:sz w:val="18"/>
              </w:rPr>
            </w:pPr>
            <w:ins w:id="10187" w:author="Anritsu" w:date="2020-08-27T20:49:00Z">
              <w:r w:rsidRPr="00C25669">
                <w:rPr>
                  <w:rFonts w:ascii="Arial" w:hAnsi="Arial"/>
                  <w:sz w:val="18"/>
                </w:rPr>
                <w:t>111111111]</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88" w:author="Anritsu" w:date="2020-08-27T20:49:00Z"/>
                <w:rFonts w:ascii="Arial" w:eastAsia="SimSun" w:hAnsi="Arial"/>
                <w:sz w:val="18"/>
              </w:rPr>
            </w:pPr>
            <w:ins w:id="10189" w:author="Anritsu" w:date="2020-08-27T20:49:00Z">
              <w:r w:rsidRPr="00C25669">
                <w:rPr>
                  <w:rFonts w:ascii="Arial" w:hAnsi="Arial"/>
                  <w:sz w:val="18"/>
                </w:rPr>
                <w:t>111111111</w:t>
              </w:r>
            </w:ins>
          </w:p>
        </w:tc>
      </w:tr>
      <w:tr w:rsidR="00AF2648" w:rsidRPr="00C25669" w:rsidTr="00E82DEE">
        <w:trPr>
          <w:trHeight w:val="70"/>
          <w:ins w:id="10190"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10191" w:author="Anritsu" w:date="2020-08-27T20:49:00Z"/>
                <w:rFonts w:ascii="Arial" w:eastAsia="SimSun" w:hAnsi="Arial"/>
                <w:sz w:val="18"/>
              </w:rPr>
            </w:pPr>
            <w:ins w:id="10192" w:author="Anritsu" w:date="2020-08-27T20:49:00Z">
              <w:r w:rsidRPr="00C25669">
                <w:rPr>
                  <w:rFonts w:ascii="Arial" w:eastAsia="SimSun" w:hAnsi="Arial"/>
                  <w:sz w:val="18"/>
                </w:rPr>
                <w:t>CSI-Report 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93" w:author="Anritsu" w:date="2020-08-27T20:49:00Z"/>
                <w:rFonts w:ascii="Arial" w:eastAsia="SimSun" w:hAnsi="Arial"/>
                <w:sz w:val="18"/>
              </w:rPr>
            </w:pPr>
            <w:ins w:id="10194" w:author="Anritsu" w:date="2020-08-27T20:49:00Z">
              <w:r w:rsidRPr="00C25669">
                <w:rPr>
                  <w:rFonts w:ascii="Arial" w:eastAsia="SimSun" w:hAnsi="Arial"/>
                  <w:sz w:val="18"/>
                </w:rPr>
                <w:t>slot</w:t>
              </w:r>
            </w:ins>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95" w:author="Anritsu" w:date="2020-08-27T20:49:00Z"/>
                <w:rFonts w:ascii="Arial" w:eastAsia="SimSun" w:hAnsi="Arial"/>
                <w:sz w:val="18"/>
              </w:rPr>
            </w:pPr>
            <w:ins w:id="10196" w:author="Anritsu" w:date="2020-08-27T20:49:00Z">
              <w:r w:rsidRPr="00C25669">
                <w:rPr>
                  <w:rFonts w:ascii="Arial" w:eastAsia="SimSun" w:hAnsi="Arial" w:hint="eastAsia"/>
                  <w:sz w:val="18"/>
                  <w:lang w:eastAsia="zh-CN"/>
                </w:rPr>
                <w:t>Not configured</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97" w:author="Anritsu" w:date="2020-08-27T20:49:00Z"/>
                <w:rFonts w:ascii="Arial" w:eastAsia="SimSun" w:hAnsi="Arial"/>
                <w:sz w:val="18"/>
              </w:rPr>
            </w:pPr>
            <w:ins w:id="10198" w:author="Anritsu" w:date="2020-08-27T20:49:00Z">
              <w:r w:rsidRPr="00C25669">
                <w:rPr>
                  <w:rFonts w:ascii="Arial" w:eastAsia="SimSun" w:hAnsi="Arial" w:hint="eastAsia"/>
                  <w:sz w:val="18"/>
                  <w:lang w:eastAsia="zh-CN"/>
                </w:rPr>
                <w:t>Not configured</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199" w:author="Anritsu" w:date="2020-08-27T20:49:00Z"/>
                <w:rFonts w:ascii="Arial" w:eastAsia="SimSun" w:hAnsi="Arial"/>
                <w:sz w:val="18"/>
              </w:rPr>
            </w:pPr>
            <w:ins w:id="10200" w:author="Anritsu" w:date="2020-08-27T20:49:00Z">
              <w:r w:rsidRPr="00C25669">
                <w:rPr>
                  <w:rFonts w:ascii="Arial" w:eastAsia="SimSun" w:hAnsi="Arial" w:hint="eastAsia"/>
                  <w:sz w:val="18"/>
                  <w:lang w:eastAsia="zh-CN"/>
                </w:rPr>
                <w:t>Not configured</w:t>
              </w:r>
            </w:ins>
          </w:p>
        </w:tc>
      </w:tr>
      <w:tr w:rsidR="00AF2648" w:rsidRPr="00C25669" w:rsidTr="00E82DEE">
        <w:trPr>
          <w:trHeight w:val="70"/>
          <w:ins w:id="10201"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10202" w:author="Anritsu" w:date="2020-08-27T20:49:00Z"/>
                <w:rFonts w:ascii="Arial" w:eastAsia="SimSun" w:hAnsi="Arial"/>
                <w:sz w:val="18"/>
              </w:rPr>
            </w:pPr>
            <w:ins w:id="10203" w:author="Anritsu" w:date="2020-08-27T20:49:00Z">
              <w:r w:rsidRPr="00C25669">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04"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05" w:author="Anritsu" w:date="2020-08-27T20:49:00Z"/>
                <w:rFonts w:ascii="Arial" w:eastAsia="SimSun" w:hAnsi="Arial"/>
                <w:sz w:val="18"/>
                <w:lang w:eastAsia="zh-CN"/>
              </w:rPr>
            </w:pPr>
            <w:ins w:id="10206" w:author="Anritsu" w:date="2020-08-27T20:49:00Z">
              <w:r w:rsidRPr="00C25669">
                <w:rPr>
                  <w:rFonts w:ascii="Arial" w:hAnsi="Arial"/>
                  <w:sz w:val="18"/>
                  <w:lang w:eastAsia="zh-CN"/>
                </w:rPr>
                <w:t>7</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07" w:author="Anritsu" w:date="2020-08-27T20:49:00Z"/>
                <w:rFonts w:ascii="Arial" w:eastAsia="SimSun" w:hAnsi="Arial"/>
                <w:sz w:val="18"/>
                <w:lang w:eastAsia="zh-CN"/>
              </w:rPr>
            </w:pPr>
            <w:ins w:id="10208" w:author="Anritsu" w:date="2020-08-27T20:49:00Z">
              <w:r w:rsidRPr="00C25669">
                <w:rPr>
                  <w:rFonts w:ascii="Arial" w:hAnsi="Arial"/>
                  <w:sz w:val="18"/>
                  <w:lang w:eastAsia="zh-CN"/>
                </w:rPr>
                <w:t>7</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09" w:author="Anritsu" w:date="2020-08-27T20:49:00Z"/>
                <w:rFonts w:ascii="Arial" w:eastAsia="SimSun" w:hAnsi="Arial"/>
                <w:sz w:val="18"/>
                <w:lang w:eastAsia="zh-CN"/>
              </w:rPr>
            </w:pPr>
            <w:ins w:id="10210" w:author="Anritsu" w:date="2020-08-27T20:49:00Z">
              <w:r w:rsidRPr="00C25669">
                <w:rPr>
                  <w:rFonts w:ascii="Arial" w:hAnsi="Arial"/>
                  <w:sz w:val="18"/>
                  <w:lang w:eastAsia="zh-CN"/>
                </w:rPr>
                <w:t>7</w:t>
              </w:r>
            </w:ins>
          </w:p>
        </w:tc>
      </w:tr>
      <w:tr w:rsidR="00AF2648" w:rsidRPr="00C25669" w:rsidTr="00E82DEE">
        <w:trPr>
          <w:trHeight w:val="70"/>
          <w:ins w:id="10211"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10212" w:author="Anritsu" w:date="2020-08-27T20:49:00Z"/>
                <w:rFonts w:ascii="Arial" w:eastAsia="SimSun" w:hAnsi="Arial"/>
                <w:sz w:val="18"/>
              </w:rPr>
            </w:pPr>
            <w:ins w:id="10213" w:author="Anritsu" w:date="2020-08-27T20:49:00Z">
              <w:r w:rsidRPr="00C25669">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14"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15" w:author="Anritsu" w:date="2020-08-27T20:49:00Z"/>
                <w:rFonts w:ascii="Arial" w:eastAsia="SimSun" w:hAnsi="Arial"/>
                <w:sz w:val="18"/>
                <w:lang w:eastAsia="zh-CN"/>
              </w:rPr>
            </w:pPr>
            <w:ins w:id="10216" w:author="Anritsu" w:date="2020-08-27T20:49: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where mod(</w:t>
              </w:r>
              <w:proofErr w:type="spellStart"/>
              <w:r w:rsidRPr="00C25669">
                <w:rPr>
                  <w:rFonts w:ascii="Arial" w:hAnsi="Arial"/>
                  <w:sz w:val="18"/>
                  <w:lang w:eastAsia="zh-CN"/>
                </w:rPr>
                <w:t>i</w:t>
              </w:r>
              <w:proofErr w:type="spellEnd"/>
              <w:r w:rsidRPr="00C25669">
                <w:rPr>
                  <w:rFonts w:ascii="Arial" w:hAnsi="Arial"/>
                  <w:sz w:val="18"/>
                  <w:lang w:eastAsia="zh-CN"/>
                </w:rPr>
                <w:t>, 8) = 1, otherwise it is equal to 0</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17" w:author="Anritsu" w:date="2020-08-27T20:49:00Z"/>
                <w:rFonts w:ascii="Arial" w:eastAsia="SimSun" w:hAnsi="Arial"/>
                <w:sz w:val="18"/>
                <w:lang w:eastAsia="zh-CN"/>
              </w:rPr>
            </w:pPr>
            <w:ins w:id="10218" w:author="Anritsu" w:date="2020-08-27T20:49: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where mod(</w:t>
              </w:r>
              <w:proofErr w:type="spellStart"/>
              <w:r w:rsidRPr="00C25669">
                <w:rPr>
                  <w:rFonts w:ascii="Arial" w:hAnsi="Arial"/>
                  <w:sz w:val="18"/>
                  <w:lang w:eastAsia="zh-CN"/>
                </w:rPr>
                <w:t>i</w:t>
              </w:r>
              <w:proofErr w:type="spellEnd"/>
              <w:r w:rsidRPr="00C25669">
                <w:rPr>
                  <w:rFonts w:ascii="Arial" w:hAnsi="Arial"/>
                  <w:sz w:val="18"/>
                  <w:lang w:eastAsia="zh-CN"/>
                </w:rPr>
                <w:t>, 8) = 1, otherwise it is equal to 0</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19" w:author="Anritsu" w:date="2020-08-27T20:49:00Z"/>
                <w:rFonts w:ascii="Arial" w:eastAsia="SimSun" w:hAnsi="Arial"/>
                <w:sz w:val="18"/>
                <w:lang w:eastAsia="zh-CN"/>
              </w:rPr>
            </w:pPr>
            <w:ins w:id="10220" w:author="Anritsu" w:date="2020-08-27T20:49: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where mod(</w:t>
              </w:r>
              <w:proofErr w:type="spellStart"/>
              <w:r w:rsidRPr="00C25669">
                <w:rPr>
                  <w:rFonts w:ascii="Arial" w:hAnsi="Arial"/>
                  <w:sz w:val="18"/>
                  <w:lang w:eastAsia="zh-CN"/>
                </w:rPr>
                <w:t>i</w:t>
              </w:r>
              <w:proofErr w:type="spellEnd"/>
              <w:r w:rsidRPr="00C25669">
                <w:rPr>
                  <w:rFonts w:ascii="Arial" w:hAnsi="Arial"/>
                  <w:sz w:val="18"/>
                  <w:lang w:eastAsia="zh-CN"/>
                </w:rPr>
                <w:t>, 8) = 1, otherwise it is equal to 0</w:t>
              </w:r>
            </w:ins>
          </w:p>
        </w:tc>
      </w:tr>
      <w:tr w:rsidR="00AF2648" w:rsidRPr="00C25669" w:rsidTr="00E82DEE">
        <w:trPr>
          <w:trHeight w:val="70"/>
          <w:ins w:id="10221"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10222" w:author="Anritsu" w:date="2020-08-27T20:49:00Z"/>
                <w:rFonts w:ascii="Arial" w:eastAsia="SimSun" w:hAnsi="Arial"/>
                <w:sz w:val="18"/>
              </w:rPr>
            </w:pPr>
            <w:proofErr w:type="spellStart"/>
            <w:ins w:id="10223" w:author="Anritsu" w:date="2020-08-27T20:49:00Z">
              <w:r w:rsidRPr="00C25669">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24"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25" w:author="Anritsu" w:date="2020-08-27T20:49:00Z"/>
                <w:rFonts w:ascii="Arial" w:eastAsia="SimSun" w:hAnsi="Arial"/>
                <w:sz w:val="18"/>
                <w:lang w:eastAsia="zh-CN"/>
              </w:rPr>
            </w:pPr>
            <w:ins w:id="10226" w:author="Anritsu" w:date="2020-08-27T20:49:00Z">
              <w:r w:rsidRPr="00C25669">
                <w:rPr>
                  <w:rFonts w:ascii="Arial" w:hAnsi="Arial"/>
                  <w:sz w:val="18"/>
                  <w:lang w:eastAsia="zh-CN"/>
                </w:rPr>
                <w:t>1</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27" w:author="Anritsu" w:date="2020-08-27T20:49:00Z"/>
                <w:rFonts w:ascii="Arial" w:eastAsia="SimSun" w:hAnsi="Arial"/>
                <w:sz w:val="18"/>
                <w:lang w:eastAsia="zh-CN"/>
              </w:rPr>
            </w:pPr>
            <w:ins w:id="10228" w:author="Anritsu" w:date="2020-08-27T20:49:00Z">
              <w:r w:rsidRPr="00C25669">
                <w:rPr>
                  <w:rFonts w:ascii="Arial" w:hAnsi="Arial"/>
                  <w:sz w:val="18"/>
                  <w:lang w:eastAsia="zh-CN"/>
                </w:rPr>
                <w:t>1</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29" w:author="Anritsu" w:date="2020-08-27T20:49:00Z"/>
                <w:rFonts w:ascii="Arial" w:eastAsia="SimSun" w:hAnsi="Arial"/>
                <w:sz w:val="18"/>
                <w:lang w:eastAsia="zh-CN"/>
              </w:rPr>
            </w:pPr>
            <w:ins w:id="10230" w:author="Anritsu" w:date="2020-08-27T20:49:00Z">
              <w:r w:rsidRPr="00C25669">
                <w:rPr>
                  <w:rFonts w:ascii="Arial" w:hAnsi="Arial"/>
                  <w:sz w:val="18"/>
                  <w:lang w:eastAsia="zh-CN"/>
                </w:rPr>
                <w:t>1</w:t>
              </w:r>
            </w:ins>
          </w:p>
        </w:tc>
      </w:tr>
      <w:tr w:rsidR="00AF2648" w:rsidRPr="00C25669" w:rsidTr="00E82DEE">
        <w:trPr>
          <w:trHeight w:val="70"/>
          <w:ins w:id="10231"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10232" w:author="Anritsu" w:date="2020-08-27T20:49:00Z"/>
                <w:rFonts w:ascii="Arial" w:eastAsia="SimSun" w:hAnsi="Arial"/>
                <w:sz w:val="18"/>
              </w:rPr>
            </w:pPr>
            <w:ins w:id="10233" w:author="Anritsu" w:date="2020-08-27T20:49:00Z">
              <w:r w:rsidRPr="00C25669">
                <w:rPr>
                  <w:rFonts w:ascii="Arial" w:hAnsi="Arial"/>
                  <w:sz w:val="18"/>
                </w:rPr>
                <w:t>CSI-</w:t>
              </w:r>
              <w:proofErr w:type="spellStart"/>
              <w:r w:rsidRPr="00C25669">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34"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10235" w:author="Anritsu" w:date="2020-08-27T20:49:00Z"/>
                <w:rFonts w:ascii="Arial" w:hAnsi="Arial"/>
                <w:sz w:val="18"/>
                <w:lang w:eastAsia="zh-CN"/>
              </w:rPr>
            </w:pPr>
            <w:ins w:id="10236" w:author="Anritsu" w:date="2020-08-27T20:49:00Z">
              <w:r w:rsidRPr="00C25669">
                <w:rPr>
                  <w:rFonts w:ascii="Arial" w:hAnsi="Arial"/>
                  <w:sz w:val="18"/>
                  <w:lang w:eastAsia="zh-CN"/>
                </w:rPr>
                <w:t>One State with one Associated Report Configuration</w:t>
              </w:r>
            </w:ins>
          </w:p>
          <w:p w:rsidR="00AF2648" w:rsidRPr="00C25669" w:rsidRDefault="00AF2648" w:rsidP="00E82DEE">
            <w:pPr>
              <w:keepNext/>
              <w:keepLines/>
              <w:spacing w:after="0"/>
              <w:jc w:val="center"/>
              <w:rPr>
                <w:ins w:id="10237" w:author="Anritsu" w:date="2020-08-27T20:49:00Z"/>
                <w:rFonts w:ascii="Arial" w:eastAsia="SimSun" w:hAnsi="Arial"/>
                <w:sz w:val="18"/>
                <w:lang w:eastAsia="zh-CN"/>
              </w:rPr>
            </w:pPr>
            <w:ins w:id="10238" w:author="Anritsu" w:date="2020-08-27T20:49:00Z">
              <w:r w:rsidRPr="00C25669">
                <w:rPr>
                  <w:rFonts w:ascii="Arial" w:hAnsi="Arial"/>
                  <w:sz w:val="18"/>
                  <w:lang w:eastAsia="zh-CN"/>
                </w:rPr>
                <w:t>Associated Report Configuration contains pointers to NZP CSI-RS and CSI-IM</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10239" w:author="Anritsu" w:date="2020-08-27T20:49:00Z"/>
                <w:rFonts w:ascii="Arial" w:hAnsi="Arial"/>
                <w:sz w:val="18"/>
                <w:lang w:eastAsia="zh-CN"/>
              </w:rPr>
            </w:pPr>
            <w:ins w:id="10240" w:author="Anritsu" w:date="2020-08-27T20:49:00Z">
              <w:r w:rsidRPr="00C25669">
                <w:rPr>
                  <w:rFonts w:ascii="Arial" w:hAnsi="Arial"/>
                  <w:sz w:val="18"/>
                  <w:lang w:eastAsia="zh-CN"/>
                </w:rPr>
                <w:t>One State with one Associated Report Configuration</w:t>
              </w:r>
            </w:ins>
          </w:p>
          <w:p w:rsidR="00AF2648" w:rsidRPr="00C25669" w:rsidRDefault="00AF2648" w:rsidP="00E82DEE">
            <w:pPr>
              <w:keepNext/>
              <w:keepLines/>
              <w:spacing w:after="0"/>
              <w:jc w:val="center"/>
              <w:rPr>
                <w:ins w:id="10241" w:author="Anritsu" w:date="2020-08-27T20:49:00Z"/>
                <w:rFonts w:ascii="Arial" w:eastAsia="SimSun" w:hAnsi="Arial"/>
                <w:sz w:val="18"/>
                <w:lang w:eastAsia="zh-CN"/>
              </w:rPr>
            </w:pPr>
            <w:ins w:id="10242" w:author="Anritsu" w:date="2020-08-27T20:49:00Z">
              <w:r w:rsidRPr="00C25669">
                <w:rPr>
                  <w:rFonts w:ascii="Arial" w:hAnsi="Arial"/>
                  <w:sz w:val="18"/>
                  <w:lang w:eastAsia="zh-CN"/>
                </w:rPr>
                <w:t>Associated Report Configuration contains pointers to NZP CSI-RS and CSI-IM</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10243" w:author="Anritsu" w:date="2020-08-27T20:49:00Z"/>
                <w:rFonts w:ascii="Arial" w:hAnsi="Arial"/>
                <w:sz w:val="18"/>
                <w:lang w:eastAsia="zh-CN"/>
              </w:rPr>
            </w:pPr>
            <w:ins w:id="10244" w:author="Anritsu" w:date="2020-08-27T20:49:00Z">
              <w:r w:rsidRPr="00C25669">
                <w:rPr>
                  <w:rFonts w:ascii="Arial" w:hAnsi="Arial"/>
                  <w:sz w:val="18"/>
                  <w:lang w:eastAsia="zh-CN"/>
                </w:rPr>
                <w:t>One State with one Associated Report Configuration</w:t>
              </w:r>
            </w:ins>
          </w:p>
          <w:p w:rsidR="00AF2648" w:rsidRPr="00C25669" w:rsidRDefault="00AF2648" w:rsidP="00E82DEE">
            <w:pPr>
              <w:keepNext/>
              <w:keepLines/>
              <w:spacing w:after="0"/>
              <w:jc w:val="center"/>
              <w:rPr>
                <w:ins w:id="10245" w:author="Anritsu" w:date="2020-08-27T20:49:00Z"/>
                <w:rFonts w:ascii="Arial" w:eastAsia="SimSun" w:hAnsi="Arial"/>
                <w:sz w:val="18"/>
                <w:lang w:eastAsia="zh-CN"/>
              </w:rPr>
            </w:pPr>
            <w:ins w:id="10246" w:author="Anritsu" w:date="2020-08-27T20:49:00Z">
              <w:r w:rsidRPr="00C25669">
                <w:rPr>
                  <w:rFonts w:ascii="Arial" w:hAnsi="Arial"/>
                  <w:sz w:val="18"/>
                  <w:lang w:eastAsia="zh-CN"/>
                </w:rPr>
                <w:t>Associated Report Configuration contains pointers to NZP CSI-RS and CSI-IM</w:t>
              </w:r>
            </w:ins>
          </w:p>
        </w:tc>
      </w:tr>
      <w:tr w:rsidR="00AF2648" w:rsidRPr="00C25669" w:rsidTr="00E82DEE">
        <w:trPr>
          <w:trHeight w:val="70"/>
          <w:ins w:id="10247" w:author="Anritsu" w:date="2020-08-27T20:49:00Z"/>
        </w:trPr>
        <w:tc>
          <w:tcPr>
            <w:tcW w:w="1267" w:type="dxa"/>
            <w:gridSpan w:val="2"/>
            <w:vMerge w:val="restart"/>
            <w:tcBorders>
              <w:top w:val="single" w:sz="4" w:space="0" w:color="auto"/>
              <w:left w:val="single" w:sz="4" w:space="0" w:color="auto"/>
              <w:right w:val="single" w:sz="4" w:space="0" w:color="auto"/>
            </w:tcBorders>
            <w:vAlign w:val="center"/>
            <w:hideMark/>
          </w:tcPr>
          <w:p w:rsidR="00AF2648" w:rsidRPr="00C25669" w:rsidRDefault="00AF2648" w:rsidP="00E82DEE">
            <w:pPr>
              <w:keepNext/>
              <w:keepLines/>
              <w:spacing w:after="0"/>
              <w:rPr>
                <w:ins w:id="10248" w:author="Anritsu" w:date="2020-08-27T20:49:00Z"/>
                <w:rFonts w:ascii="Arial" w:eastAsia="SimSun" w:hAnsi="Arial"/>
                <w:sz w:val="18"/>
              </w:rPr>
            </w:pPr>
            <w:ins w:id="10249" w:author="Anritsu" w:date="2020-08-27T20:49:00Z">
              <w:r w:rsidRPr="00C25669">
                <w:rPr>
                  <w:rFonts w:ascii="Arial" w:eastAsia="SimSun" w:hAnsi="Arial"/>
                  <w:sz w:val="18"/>
                </w:rPr>
                <w:t>Codebook configuration</w:t>
              </w:r>
            </w:ins>
          </w:p>
        </w:tc>
        <w:tc>
          <w:tcPr>
            <w:tcW w:w="2654"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10250" w:author="Anritsu" w:date="2020-08-27T20:49:00Z"/>
                <w:rFonts w:ascii="Arial" w:eastAsia="SimSun" w:hAnsi="Arial"/>
                <w:sz w:val="18"/>
              </w:rPr>
            </w:pPr>
            <w:ins w:id="10251" w:author="Anritsu" w:date="2020-08-27T20:49:00Z">
              <w:r w:rsidRPr="00C25669">
                <w:rPr>
                  <w:rFonts w:ascii="Arial" w:eastAsia="SimSun"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52"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53" w:author="Anritsu" w:date="2020-08-27T20:49:00Z"/>
                <w:rFonts w:ascii="Arial" w:eastAsia="SimSun" w:hAnsi="Arial"/>
                <w:sz w:val="18"/>
              </w:rPr>
            </w:pPr>
            <w:proofErr w:type="spellStart"/>
            <w:ins w:id="10254" w:author="Anritsu" w:date="2020-08-27T20:49:00Z">
              <w:r w:rsidRPr="00C25669">
                <w:rPr>
                  <w:rFonts w:ascii="Arial" w:eastAsia="SimSun" w:hAnsi="Arial"/>
                  <w:sz w:val="18"/>
                </w:rPr>
                <w:t>typeI-SinglePanel</w:t>
              </w:r>
              <w:proofErr w:type="spellEnd"/>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55" w:author="Anritsu" w:date="2020-08-27T20:49:00Z"/>
                <w:rFonts w:ascii="Arial" w:eastAsia="SimSun" w:hAnsi="Arial"/>
                <w:sz w:val="18"/>
              </w:rPr>
            </w:pPr>
            <w:proofErr w:type="spellStart"/>
            <w:ins w:id="10256" w:author="Anritsu" w:date="2020-08-27T20:49:00Z">
              <w:r w:rsidRPr="00C25669">
                <w:rPr>
                  <w:rFonts w:ascii="Arial" w:eastAsia="SimSun" w:hAnsi="Arial"/>
                  <w:sz w:val="18"/>
                </w:rPr>
                <w:t>typeI-SinglePanel</w:t>
              </w:r>
              <w:proofErr w:type="spellEnd"/>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57" w:author="Anritsu" w:date="2020-08-27T20:49:00Z"/>
                <w:rFonts w:ascii="Arial" w:eastAsia="SimSun" w:hAnsi="Arial"/>
                <w:sz w:val="18"/>
              </w:rPr>
            </w:pPr>
            <w:proofErr w:type="spellStart"/>
            <w:ins w:id="10258" w:author="Anritsu" w:date="2020-08-27T20:49:00Z">
              <w:r w:rsidRPr="00C25669">
                <w:rPr>
                  <w:rFonts w:ascii="Arial" w:eastAsia="SimSun" w:hAnsi="Arial"/>
                  <w:sz w:val="18"/>
                </w:rPr>
                <w:t>typeI-SinglePanel</w:t>
              </w:r>
              <w:proofErr w:type="spellEnd"/>
            </w:ins>
          </w:p>
        </w:tc>
      </w:tr>
      <w:tr w:rsidR="00AF2648" w:rsidRPr="00C25669" w:rsidTr="00E82DEE">
        <w:trPr>
          <w:trHeight w:val="70"/>
          <w:ins w:id="10259" w:author="Anritsu" w:date="2020-08-27T20:49:00Z"/>
        </w:trPr>
        <w:tc>
          <w:tcPr>
            <w:tcW w:w="1267" w:type="dxa"/>
            <w:gridSpan w:val="2"/>
            <w:vMerge/>
            <w:tcBorders>
              <w:left w:val="single" w:sz="4" w:space="0" w:color="auto"/>
              <w:right w:val="single" w:sz="4" w:space="0" w:color="auto"/>
            </w:tcBorders>
            <w:hideMark/>
          </w:tcPr>
          <w:p w:rsidR="00AF2648" w:rsidRPr="00C25669" w:rsidRDefault="00AF2648" w:rsidP="00E82DEE">
            <w:pPr>
              <w:keepNext/>
              <w:keepLines/>
              <w:spacing w:after="0"/>
              <w:rPr>
                <w:ins w:id="10260" w:author="Anritsu" w:date="2020-08-27T20:49:00Z"/>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10261" w:author="Anritsu" w:date="2020-08-27T20:49:00Z"/>
                <w:rFonts w:ascii="Arial" w:eastAsia="SimSun" w:hAnsi="Arial"/>
                <w:sz w:val="18"/>
              </w:rPr>
            </w:pPr>
            <w:ins w:id="10262" w:author="Anritsu" w:date="2020-08-27T20:49:00Z">
              <w:r w:rsidRPr="00C25669">
                <w:rPr>
                  <w:rFonts w:ascii="Arial" w:eastAsia="SimSun"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63"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64" w:author="Anritsu" w:date="2020-08-27T20:49:00Z"/>
                <w:rFonts w:ascii="Arial" w:eastAsia="SimSun" w:hAnsi="Arial"/>
                <w:sz w:val="18"/>
              </w:rPr>
            </w:pPr>
            <w:ins w:id="10265" w:author="Anritsu" w:date="2020-08-27T20:49:00Z">
              <w:r w:rsidRPr="00C25669">
                <w:rPr>
                  <w:rFonts w:ascii="Arial" w:eastAsia="SimSun" w:hAnsi="Arial"/>
                  <w:sz w:val="18"/>
                </w:rPr>
                <w:t>1</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66" w:author="Anritsu" w:date="2020-08-27T20:49:00Z"/>
                <w:rFonts w:ascii="Arial" w:eastAsia="SimSun" w:hAnsi="Arial"/>
                <w:sz w:val="18"/>
              </w:rPr>
            </w:pPr>
            <w:ins w:id="10267" w:author="Anritsu" w:date="2020-08-27T20:49:00Z">
              <w:r w:rsidRPr="00C25669">
                <w:rPr>
                  <w:rFonts w:ascii="Arial" w:eastAsia="SimSun" w:hAnsi="Arial"/>
                  <w:sz w:val="18"/>
                </w:rPr>
                <w:t>1</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68" w:author="Anritsu" w:date="2020-08-27T20:49:00Z"/>
                <w:rFonts w:ascii="Arial" w:eastAsia="SimSun" w:hAnsi="Arial"/>
                <w:sz w:val="18"/>
              </w:rPr>
            </w:pPr>
            <w:ins w:id="10269" w:author="Anritsu" w:date="2020-08-27T20:49:00Z">
              <w:r w:rsidRPr="00C25669">
                <w:rPr>
                  <w:rFonts w:ascii="Arial" w:eastAsia="SimSun" w:hAnsi="Arial"/>
                  <w:sz w:val="18"/>
                </w:rPr>
                <w:t>1</w:t>
              </w:r>
            </w:ins>
          </w:p>
        </w:tc>
      </w:tr>
      <w:tr w:rsidR="00AF2648" w:rsidRPr="00C25669" w:rsidTr="00E82DEE">
        <w:trPr>
          <w:trHeight w:val="70"/>
          <w:ins w:id="10270" w:author="Anritsu" w:date="2020-08-27T20:49:00Z"/>
        </w:trPr>
        <w:tc>
          <w:tcPr>
            <w:tcW w:w="1267" w:type="dxa"/>
            <w:gridSpan w:val="2"/>
            <w:vMerge/>
            <w:tcBorders>
              <w:left w:val="single" w:sz="4" w:space="0" w:color="auto"/>
              <w:right w:val="single" w:sz="4" w:space="0" w:color="auto"/>
            </w:tcBorders>
            <w:hideMark/>
          </w:tcPr>
          <w:p w:rsidR="00AF2648" w:rsidRPr="00C25669" w:rsidRDefault="00AF2648" w:rsidP="00E82DEE">
            <w:pPr>
              <w:keepNext/>
              <w:keepLines/>
              <w:spacing w:after="0"/>
              <w:rPr>
                <w:ins w:id="10271" w:author="Anritsu" w:date="2020-08-27T20:49:00Z"/>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10272" w:author="Anritsu" w:date="2020-08-27T20:49:00Z"/>
                <w:rFonts w:ascii="Arial" w:eastAsia="SimSun" w:hAnsi="Arial"/>
                <w:sz w:val="18"/>
              </w:rPr>
            </w:pPr>
            <w:ins w:id="10273" w:author="Anritsu" w:date="2020-08-27T20:49:00Z">
              <w:r w:rsidRPr="00C25669">
                <w:rPr>
                  <w:rFonts w:ascii="Arial" w:eastAsia="SimSun"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74"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75" w:author="Anritsu" w:date="2020-08-27T20:49:00Z"/>
                <w:rFonts w:ascii="Arial" w:eastAsia="SimSun" w:hAnsi="Arial"/>
                <w:sz w:val="18"/>
              </w:rPr>
            </w:pPr>
            <w:ins w:id="10276" w:author="Anritsu" w:date="2020-08-27T20:49:00Z">
              <w:r w:rsidRPr="00C25669">
                <w:rPr>
                  <w:rFonts w:ascii="Arial" w:eastAsia="SimSun" w:hAnsi="Arial"/>
                  <w:sz w:val="18"/>
                </w:rPr>
                <w:t>N/A</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77" w:author="Anritsu" w:date="2020-08-27T20:49:00Z"/>
                <w:rFonts w:ascii="Arial" w:eastAsia="SimSun" w:hAnsi="Arial"/>
                <w:sz w:val="18"/>
              </w:rPr>
            </w:pPr>
            <w:ins w:id="10278" w:author="Anritsu" w:date="2020-08-27T20:49:00Z">
              <w:r w:rsidRPr="00C25669">
                <w:rPr>
                  <w:rFonts w:ascii="Arial" w:eastAsia="SimSun" w:hAnsi="Arial"/>
                  <w:sz w:val="18"/>
                </w:rPr>
                <w:t>N/A</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79" w:author="Anritsu" w:date="2020-08-27T20:49:00Z"/>
                <w:rFonts w:ascii="Arial" w:eastAsia="SimSun" w:hAnsi="Arial"/>
                <w:sz w:val="18"/>
              </w:rPr>
            </w:pPr>
            <w:ins w:id="10280" w:author="Anritsu" w:date="2020-08-27T20:49:00Z">
              <w:r w:rsidRPr="00C25669">
                <w:rPr>
                  <w:rFonts w:ascii="Arial" w:eastAsia="SimSun" w:hAnsi="Arial"/>
                  <w:sz w:val="18"/>
                </w:rPr>
                <w:t>N/A</w:t>
              </w:r>
            </w:ins>
          </w:p>
        </w:tc>
      </w:tr>
      <w:tr w:rsidR="00AF2648" w:rsidRPr="00C25669" w:rsidTr="00E82DEE">
        <w:trPr>
          <w:trHeight w:val="70"/>
          <w:ins w:id="10281" w:author="Anritsu" w:date="2020-08-27T20:49:00Z"/>
        </w:trPr>
        <w:tc>
          <w:tcPr>
            <w:tcW w:w="1267" w:type="dxa"/>
            <w:gridSpan w:val="2"/>
            <w:vMerge/>
            <w:tcBorders>
              <w:left w:val="single" w:sz="4" w:space="0" w:color="auto"/>
              <w:right w:val="single" w:sz="4" w:space="0" w:color="auto"/>
            </w:tcBorders>
            <w:hideMark/>
          </w:tcPr>
          <w:p w:rsidR="00AF2648" w:rsidRPr="00C25669" w:rsidRDefault="00AF2648" w:rsidP="00E82DEE">
            <w:pPr>
              <w:keepNext/>
              <w:keepLines/>
              <w:spacing w:after="0"/>
              <w:rPr>
                <w:ins w:id="10282" w:author="Anritsu" w:date="2020-08-27T20:49:00Z"/>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10283" w:author="Anritsu" w:date="2020-08-27T20:49:00Z"/>
                <w:rFonts w:ascii="Arial" w:eastAsia="SimSun" w:hAnsi="Arial"/>
                <w:sz w:val="18"/>
              </w:rPr>
            </w:pPr>
            <w:proofErr w:type="spellStart"/>
            <w:ins w:id="10284" w:author="Anritsu" w:date="2020-08-27T20:49:00Z">
              <w:r w:rsidRPr="00C25669">
                <w:rPr>
                  <w:rFonts w:ascii="Arial" w:eastAsia="SimSun"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85"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86" w:author="Anritsu" w:date="2020-08-27T20:49:00Z"/>
                <w:rFonts w:ascii="Arial" w:eastAsia="SimSun" w:hAnsi="Arial"/>
                <w:sz w:val="18"/>
              </w:rPr>
            </w:pPr>
          </w:p>
          <w:p w:rsidR="00AF2648" w:rsidRPr="00C25669" w:rsidRDefault="00AF2648" w:rsidP="00E82DEE">
            <w:pPr>
              <w:keepNext/>
              <w:keepLines/>
              <w:spacing w:after="0"/>
              <w:jc w:val="center"/>
              <w:rPr>
                <w:ins w:id="10287" w:author="Anritsu" w:date="2020-08-27T20:49:00Z"/>
                <w:rFonts w:ascii="Arial" w:eastAsia="SimSun" w:hAnsi="Arial"/>
                <w:sz w:val="18"/>
              </w:rPr>
            </w:pPr>
            <w:ins w:id="10288" w:author="Anritsu" w:date="2020-08-27T20:49:00Z">
              <w:r w:rsidRPr="00C25669">
                <w:rPr>
                  <w:rFonts w:ascii="Arial" w:eastAsia="SimSun" w:hAnsi="Arial"/>
                  <w:sz w:val="18"/>
                </w:rPr>
                <w:t>010000 for fixed rank 2,</w:t>
              </w:r>
            </w:ins>
          </w:p>
          <w:p w:rsidR="00AF2648" w:rsidRPr="00C25669" w:rsidRDefault="00AF2648" w:rsidP="00E82DEE">
            <w:pPr>
              <w:keepNext/>
              <w:keepLines/>
              <w:spacing w:after="0"/>
              <w:jc w:val="center"/>
              <w:rPr>
                <w:ins w:id="10289" w:author="Anritsu" w:date="2020-08-27T20:49:00Z"/>
                <w:rFonts w:ascii="Arial" w:eastAsia="SimSun" w:hAnsi="Arial"/>
                <w:sz w:val="18"/>
                <w:lang w:eastAsia="zh-CN"/>
              </w:rPr>
            </w:pPr>
            <w:ins w:id="10290" w:author="Anritsu" w:date="2020-08-27T20:49:00Z">
              <w:r w:rsidRPr="00C25669">
                <w:rPr>
                  <w:rFonts w:ascii="Arial" w:eastAsia="SimSun" w:hAnsi="Arial"/>
                  <w:sz w:val="18"/>
                </w:rPr>
                <w:t>010011 for following rank</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91" w:author="Anritsu" w:date="2020-08-27T20:49:00Z"/>
                <w:rFonts w:ascii="Arial" w:eastAsia="SimSun" w:hAnsi="Arial"/>
                <w:sz w:val="18"/>
              </w:rPr>
            </w:pPr>
            <w:ins w:id="10292" w:author="Anritsu" w:date="2020-08-27T20:49:00Z">
              <w:r w:rsidRPr="00C25669">
                <w:rPr>
                  <w:rFonts w:ascii="Arial" w:eastAsia="SimSun" w:hAnsi="Arial"/>
                  <w:sz w:val="18"/>
                </w:rPr>
                <w:t>000011 for fixed rank 1,</w:t>
              </w:r>
            </w:ins>
          </w:p>
          <w:p w:rsidR="00AF2648" w:rsidRPr="00C25669" w:rsidRDefault="00AF2648" w:rsidP="00E82DEE">
            <w:pPr>
              <w:keepNext/>
              <w:keepLines/>
              <w:spacing w:after="0"/>
              <w:jc w:val="center"/>
              <w:rPr>
                <w:ins w:id="10293" w:author="Anritsu" w:date="2020-08-27T20:49:00Z"/>
                <w:rFonts w:ascii="Arial" w:eastAsia="SimSun" w:hAnsi="Arial"/>
                <w:sz w:val="18"/>
                <w:lang w:eastAsia="zh-CN"/>
              </w:rPr>
            </w:pPr>
            <w:ins w:id="10294" w:author="Anritsu" w:date="2020-08-27T20:49:00Z">
              <w:r w:rsidRPr="00C25669">
                <w:rPr>
                  <w:rFonts w:ascii="Arial" w:eastAsia="SimSun" w:hAnsi="Arial"/>
                  <w:sz w:val="18"/>
                </w:rPr>
                <w:t>010011 for following rank</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295" w:author="Anritsu" w:date="2020-08-27T20:49:00Z"/>
                <w:rFonts w:ascii="Arial" w:eastAsia="SimSun" w:hAnsi="Arial"/>
                <w:sz w:val="18"/>
              </w:rPr>
            </w:pPr>
            <w:ins w:id="10296" w:author="Anritsu" w:date="2020-08-27T20:49:00Z">
              <w:r w:rsidRPr="00C25669">
                <w:rPr>
                  <w:rFonts w:ascii="Arial" w:eastAsia="SimSun" w:hAnsi="Arial"/>
                  <w:sz w:val="18"/>
                </w:rPr>
                <w:t>000011 for fixed rank 1,</w:t>
              </w:r>
            </w:ins>
          </w:p>
          <w:p w:rsidR="00AF2648" w:rsidRPr="00C25669" w:rsidRDefault="00AF2648" w:rsidP="00E82DEE">
            <w:pPr>
              <w:keepNext/>
              <w:keepLines/>
              <w:spacing w:after="0"/>
              <w:jc w:val="center"/>
              <w:rPr>
                <w:ins w:id="10297" w:author="Anritsu" w:date="2020-08-27T20:49:00Z"/>
                <w:rFonts w:ascii="Arial" w:eastAsia="SimSun" w:hAnsi="Arial"/>
                <w:sz w:val="18"/>
                <w:lang w:eastAsia="zh-CN"/>
              </w:rPr>
            </w:pPr>
            <w:ins w:id="10298" w:author="Anritsu" w:date="2020-08-27T20:49:00Z">
              <w:r w:rsidRPr="00C25669">
                <w:rPr>
                  <w:rFonts w:ascii="Arial" w:eastAsia="SimSun" w:hAnsi="Arial"/>
                  <w:sz w:val="18"/>
                </w:rPr>
                <w:t>010011 for following rank</w:t>
              </w:r>
            </w:ins>
          </w:p>
        </w:tc>
      </w:tr>
      <w:tr w:rsidR="00AF2648" w:rsidRPr="00C25669" w:rsidTr="00E82DEE">
        <w:trPr>
          <w:trHeight w:val="70"/>
          <w:ins w:id="10299" w:author="Anritsu" w:date="2020-08-27T20:49:00Z"/>
        </w:trPr>
        <w:tc>
          <w:tcPr>
            <w:tcW w:w="1267" w:type="dxa"/>
            <w:gridSpan w:val="2"/>
            <w:vMerge/>
            <w:tcBorders>
              <w:left w:val="single" w:sz="4" w:space="0" w:color="auto"/>
              <w:bottom w:val="single" w:sz="4" w:space="0" w:color="auto"/>
              <w:right w:val="single" w:sz="4" w:space="0" w:color="auto"/>
            </w:tcBorders>
          </w:tcPr>
          <w:p w:rsidR="00AF2648" w:rsidRPr="00C25669" w:rsidRDefault="00AF2648" w:rsidP="00E82DEE">
            <w:pPr>
              <w:keepNext/>
              <w:keepLines/>
              <w:spacing w:after="0"/>
              <w:rPr>
                <w:ins w:id="10300" w:author="Anritsu" w:date="2020-08-27T20:49:00Z"/>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AF2648" w:rsidRPr="00C25669" w:rsidRDefault="00AF2648" w:rsidP="00E82DEE">
            <w:pPr>
              <w:keepNext/>
              <w:keepLines/>
              <w:spacing w:after="0"/>
              <w:rPr>
                <w:ins w:id="10301" w:author="Anritsu" w:date="2020-08-27T20:49:00Z"/>
                <w:rFonts w:ascii="Arial" w:eastAsia="SimSun" w:hAnsi="Arial"/>
                <w:sz w:val="18"/>
              </w:rPr>
            </w:pPr>
            <w:ins w:id="10302" w:author="Anritsu" w:date="2020-08-27T20:49:00Z">
              <w:r w:rsidRPr="00C25669">
                <w:rPr>
                  <w:rFonts w:ascii="Arial" w:eastAsia="SimSun"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303"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304" w:author="Anritsu" w:date="2020-08-27T20:49:00Z"/>
                <w:rFonts w:ascii="Arial" w:eastAsia="SimSun" w:hAnsi="Arial"/>
                <w:sz w:val="18"/>
              </w:rPr>
            </w:pPr>
            <w:ins w:id="10305" w:author="Anritsu" w:date="2020-08-27T20:49:00Z">
              <w:r w:rsidRPr="00C25669">
                <w:rPr>
                  <w:rFonts w:ascii="Arial" w:eastAsia="SimSun" w:hAnsi="Arial"/>
                  <w:sz w:val="18"/>
                </w:rPr>
                <w:t>N/A</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306" w:author="Anritsu" w:date="2020-08-27T20:49:00Z"/>
                <w:rFonts w:ascii="Arial" w:eastAsia="SimSun" w:hAnsi="Arial"/>
                <w:sz w:val="18"/>
              </w:rPr>
            </w:pPr>
            <w:ins w:id="10307" w:author="Anritsu" w:date="2020-08-27T20:49:00Z">
              <w:r w:rsidRPr="00C25669">
                <w:rPr>
                  <w:rFonts w:ascii="Arial" w:eastAsia="SimSun" w:hAnsi="Arial"/>
                  <w:sz w:val="18"/>
                </w:rPr>
                <w:t>N/A</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308" w:author="Anritsu" w:date="2020-08-27T20:49:00Z"/>
                <w:rFonts w:ascii="Arial" w:eastAsia="SimSun" w:hAnsi="Arial"/>
                <w:sz w:val="18"/>
              </w:rPr>
            </w:pPr>
            <w:ins w:id="10309" w:author="Anritsu" w:date="2020-08-27T20:49:00Z">
              <w:r w:rsidRPr="00C25669">
                <w:rPr>
                  <w:rFonts w:ascii="Arial" w:eastAsia="SimSun" w:hAnsi="Arial"/>
                  <w:sz w:val="18"/>
                </w:rPr>
                <w:t>N/A</w:t>
              </w:r>
            </w:ins>
          </w:p>
        </w:tc>
      </w:tr>
      <w:tr w:rsidR="00AF2648" w:rsidRPr="00C25669" w:rsidTr="00E82DEE">
        <w:trPr>
          <w:trHeight w:val="70"/>
          <w:ins w:id="10310"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hideMark/>
          </w:tcPr>
          <w:p w:rsidR="00AF2648" w:rsidRPr="00C25669" w:rsidRDefault="00AF2648" w:rsidP="00E82DEE">
            <w:pPr>
              <w:keepNext/>
              <w:keepLines/>
              <w:spacing w:after="0"/>
              <w:rPr>
                <w:ins w:id="10311" w:author="Anritsu" w:date="2020-08-27T20:49:00Z"/>
                <w:rFonts w:ascii="Arial" w:eastAsia="SimSun" w:hAnsi="Arial"/>
                <w:sz w:val="18"/>
              </w:rPr>
            </w:pPr>
            <w:ins w:id="10312" w:author="Anritsu" w:date="2020-08-27T20:49:00Z">
              <w:r w:rsidRPr="00C25669">
                <w:rPr>
                  <w:rFonts w:ascii="Arial" w:eastAsia="SimSun"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313"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314" w:author="Anritsu" w:date="2020-08-27T20:49:00Z"/>
                <w:rFonts w:ascii="Arial" w:eastAsia="SimSun" w:hAnsi="Arial"/>
                <w:sz w:val="18"/>
              </w:rPr>
            </w:pPr>
            <w:ins w:id="10315" w:author="Anritsu" w:date="2020-08-27T20:49:00Z">
              <w:r w:rsidRPr="00C25669">
                <w:rPr>
                  <w:rFonts w:ascii="Arial" w:eastAsia="SimSun" w:hAnsi="Arial"/>
                  <w:sz w:val="18"/>
                </w:rPr>
                <w:t>PUSCH</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316" w:author="Anritsu" w:date="2020-08-27T20:49:00Z"/>
                <w:rFonts w:ascii="Arial" w:eastAsia="SimSun" w:hAnsi="Arial"/>
                <w:sz w:val="18"/>
              </w:rPr>
            </w:pPr>
            <w:ins w:id="10317" w:author="Anritsu" w:date="2020-08-27T20:49:00Z">
              <w:r w:rsidRPr="00C25669">
                <w:rPr>
                  <w:rFonts w:ascii="Arial" w:eastAsia="SimSun" w:hAnsi="Arial"/>
                  <w:sz w:val="18"/>
                </w:rPr>
                <w:t>PUSCH</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318" w:author="Anritsu" w:date="2020-08-27T20:49:00Z"/>
                <w:rFonts w:ascii="Arial" w:eastAsia="SimSun" w:hAnsi="Arial"/>
                <w:sz w:val="18"/>
              </w:rPr>
            </w:pPr>
            <w:ins w:id="10319" w:author="Anritsu" w:date="2020-08-27T20:49:00Z">
              <w:r w:rsidRPr="00C25669">
                <w:rPr>
                  <w:rFonts w:ascii="Arial" w:eastAsia="SimSun" w:hAnsi="Arial"/>
                  <w:sz w:val="18"/>
                </w:rPr>
                <w:t>PUSCH</w:t>
              </w:r>
            </w:ins>
          </w:p>
        </w:tc>
      </w:tr>
      <w:tr w:rsidR="00AF2648" w:rsidRPr="00C25669" w:rsidTr="00E82DEE">
        <w:trPr>
          <w:trHeight w:val="70"/>
          <w:ins w:id="10320"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10321" w:author="Anritsu" w:date="2020-08-27T20:49:00Z"/>
                <w:rFonts w:ascii="Arial" w:eastAsia="SimSun" w:hAnsi="Arial"/>
                <w:sz w:val="18"/>
              </w:rPr>
            </w:pPr>
            <w:ins w:id="10322" w:author="Anritsu" w:date="2020-08-27T20:49:00Z">
              <w:r w:rsidRPr="00C25669">
                <w:rPr>
                  <w:rFonts w:ascii="Arial" w:eastAsia="SimSun"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jc w:val="center"/>
              <w:rPr>
                <w:ins w:id="10323" w:author="Anritsu" w:date="2020-08-27T20:49:00Z"/>
                <w:rFonts w:ascii="Arial" w:eastAsia="SimSun" w:hAnsi="Arial"/>
                <w:sz w:val="18"/>
              </w:rPr>
            </w:pPr>
            <w:proofErr w:type="spellStart"/>
            <w:ins w:id="10324" w:author="Anritsu" w:date="2020-08-27T20:49:00Z">
              <w:r w:rsidRPr="00C25669">
                <w:rPr>
                  <w:rFonts w:ascii="Arial" w:eastAsia="SimSun" w:hAnsi="Arial"/>
                  <w:sz w:val="18"/>
                </w:rPr>
                <w:t>ms</w:t>
              </w:r>
              <w:proofErr w:type="spellEnd"/>
            </w:ins>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325" w:author="Anritsu" w:date="2020-08-27T20:49:00Z"/>
                <w:rFonts w:ascii="Arial" w:eastAsia="SimSun" w:hAnsi="Arial"/>
                <w:sz w:val="18"/>
                <w:lang w:eastAsia="zh-CN"/>
              </w:rPr>
            </w:pPr>
            <w:ins w:id="10326" w:author="Anritsu" w:date="2020-08-27T20:49:00Z">
              <w:r w:rsidRPr="00C25669">
                <w:rPr>
                  <w:rFonts w:ascii="Arial" w:eastAsia="SimSun" w:hAnsi="Arial" w:hint="eastAsia"/>
                  <w:sz w:val="18"/>
                  <w:lang w:eastAsia="zh-CN"/>
                </w:rPr>
                <w:t>1.375</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327" w:author="Anritsu" w:date="2020-08-27T20:49:00Z"/>
                <w:rFonts w:ascii="Arial" w:eastAsia="SimSun" w:hAnsi="Arial"/>
                <w:sz w:val="18"/>
                <w:lang w:eastAsia="zh-CN"/>
              </w:rPr>
            </w:pPr>
            <w:ins w:id="10328" w:author="Anritsu" w:date="2020-08-27T20:49:00Z">
              <w:r w:rsidRPr="00C25669">
                <w:rPr>
                  <w:rFonts w:ascii="Arial" w:eastAsia="SimSun" w:hAnsi="Arial" w:hint="eastAsia"/>
                  <w:sz w:val="18"/>
                  <w:lang w:eastAsia="zh-CN"/>
                </w:rPr>
                <w:t>1.375</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329" w:author="Anritsu" w:date="2020-08-27T20:49:00Z"/>
                <w:rFonts w:ascii="Arial" w:eastAsia="SimSun" w:hAnsi="Arial"/>
                <w:sz w:val="18"/>
                <w:lang w:eastAsia="zh-CN"/>
              </w:rPr>
            </w:pPr>
            <w:ins w:id="10330" w:author="Anritsu" w:date="2020-08-27T20:49:00Z">
              <w:r w:rsidRPr="00C25669">
                <w:rPr>
                  <w:rFonts w:ascii="Arial" w:eastAsia="SimSun" w:hAnsi="Arial" w:hint="eastAsia"/>
                  <w:sz w:val="18"/>
                  <w:lang w:eastAsia="zh-CN"/>
                </w:rPr>
                <w:t>1.375</w:t>
              </w:r>
            </w:ins>
          </w:p>
        </w:tc>
      </w:tr>
      <w:tr w:rsidR="00AF2648" w:rsidRPr="00C25669" w:rsidTr="00E82DEE">
        <w:trPr>
          <w:trHeight w:val="70"/>
          <w:ins w:id="10331"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rPr>
                <w:ins w:id="10332" w:author="Anritsu" w:date="2020-08-27T20:49:00Z"/>
                <w:rFonts w:ascii="Arial" w:eastAsia="SimSun" w:hAnsi="Arial"/>
                <w:sz w:val="18"/>
              </w:rPr>
            </w:pPr>
            <w:ins w:id="10333" w:author="Anritsu" w:date="2020-08-27T20:49:00Z">
              <w:r w:rsidRPr="00C25669">
                <w:rPr>
                  <w:rFonts w:ascii="Arial" w:eastAsia="SimSun"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334"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335" w:author="Anritsu" w:date="2020-08-27T20:49:00Z"/>
                <w:rFonts w:ascii="Arial" w:eastAsia="SimSun" w:hAnsi="Arial"/>
                <w:sz w:val="18"/>
              </w:rPr>
            </w:pPr>
            <w:ins w:id="10336" w:author="Anritsu" w:date="2020-08-27T20:49:00Z">
              <w:r w:rsidRPr="00C25669">
                <w:rPr>
                  <w:rFonts w:ascii="Arial" w:eastAsia="SimSun" w:hAnsi="Arial"/>
                  <w:sz w:val="18"/>
                </w:rPr>
                <w:t>1</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337" w:author="Anritsu" w:date="2020-08-27T20:49:00Z"/>
                <w:rFonts w:ascii="Arial" w:eastAsia="SimSun" w:hAnsi="Arial"/>
                <w:sz w:val="18"/>
              </w:rPr>
            </w:pPr>
            <w:ins w:id="10338" w:author="Anritsu" w:date="2020-08-27T20:49:00Z">
              <w:r w:rsidRPr="00C25669">
                <w:rPr>
                  <w:rFonts w:ascii="Arial" w:eastAsia="SimSun" w:hAnsi="Arial"/>
                  <w:sz w:val="18"/>
                </w:rPr>
                <w:t>1</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339" w:author="Anritsu" w:date="2020-08-27T20:49:00Z"/>
                <w:rFonts w:ascii="Arial" w:eastAsia="SimSun" w:hAnsi="Arial"/>
                <w:sz w:val="18"/>
              </w:rPr>
            </w:pPr>
            <w:ins w:id="10340" w:author="Anritsu" w:date="2020-08-27T20:49:00Z">
              <w:r w:rsidRPr="00C25669">
                <w:rPr>
                  <w:rFonts w:ascii="Arial" w:eastAsia="SimSun" w:hAnsi="Arial"/>
                  <w:sz w:val="18"/>
                </w:rPr>
                <w:t>1</w:t>
              </w:r>
            </w:ins>
          </w:p>
        </w:tc>
      </w:tr>
      <w:tr w:rsidR="00AF2648" w:rsidRPr="00C25669" w:rsidTr="00E82DEE">
        <w:trPr>
          <w:trHeight w:val="70"/>
          <w:ins w:id="10341" w:author="Anritsu" w:date="2020-08-27T20:49: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AF2648" w:rsidRPr="00C25669" w:rsidRDefault="00AF2648" w:rsidP="00E82DEE">
            <w:pPr>
              <w:keepNext/>
              <w:keepLines/>
              <w:spacing w:after="0"/>
              <w:rPr>
                <w:ins w:id="10342" w:author="Anritsu" w:date="2020-08-27T20:49:00Z"/>
                <w:rFonts w:ascii="Arial" w:eastAsia="SimSun" w:hAnsi="Arial"/>
                <w:sz w:val="18"/>
              </w:rPr>
            </w:pPr>
            <w:ins w:id="10343" w:author="Anritsu" w:date="2020-08-27T20:49:00Z">
              <w:r w:rsidRPr="00C25669">
                <w:rPr>
                  <w:rFonts w:ascii="Arial" w:eastAsia="SimSun" w:hAnsi="Arial"/>
                  <w:sz w:val="18"/>
                </w:rPr>
                <w:t>RI Configuration</w:t>
              </w:r>
            </w:ins>
          </w:p>
        </w:tc>
        <w:tc>
          <w:tcPr>
            <w:tcW w:w="74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344" w:author="Anritsu" w:date="2020-08-27T20:49: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345" w:author="Anritsu" w:date="2020-08-27T20:49:00Z"/>
                <w:rFonts w:ascii="Arial" w:eastAsia="SimSun" w:hAnsi="Arial"/>
                <w:sz w:val="18"/>
              </w:rPr>
            </w:pPr>
            <w:ins w:id="10346" w:author="Anritsu" w:date="2020-08-27T20:49:00Z">
              <w:r w:rsidRPr="00C25669">
                <w:rPr>
                  <w:rFonts w:ascii="Arial" w:eastAsia="SimSun" w:hAnsi="Arial"/>
                  <w:sz w:val="18"/>
                </w:rPr>
                <w:t>Fixed RI = 2 and follow RI</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347" w:author="Anritsu" w:date="2020-08-27T20:49:00Z"/>
                <w:rFonts w:ascii="Arial" w:eastAsia="SimSun" w:hAnsi="Arial"/>
                <w:sz w:val="18"/>
              </w:rPr>
            </w:pPr>
            <w:ins w:id="10348" w:author="Anritsu" w:date="2020-08-27T20:49:00Z">
              <w:r w:rsidRPr="00C25669">
                <w:rPr>
                  <w:rFonts w:ascii="Arial" w:eastAsia="SimSun" w:hAnsi="Arial"/>
                  <w:sz w:val="18"/>
                </w:rPr>
                <w:t>Fixed RI = 1 and follow RI</w:t>
              </w:r>
            </w:ins>
          </w:p>
        </w:tc>
        <w:tc>
          <w:tcPr>
            <w:tcW w:w="1350" w:type="dxa"/>
            <w:tcBorders>
              <w:top w:val="single" w:sz="4" w:space="0" w:color="auto"/>
              <w:left w:val="single" w:sz="4" w:space="0" w:color="auto"/>
              <w:bottom w:val="single" w:sz="4" w:space="0" w:color="auto"/>
              <w:right w:val="single" w:sz="4" w:space="0" w:color="auto"/>
            </w:tcBorders>
            <w:vAlign w:val="center"/>
          </w:tcPr>
          <w:p w:rsidR="00AF2648" w:rsidRPr="00C25669" w:rsidRDefault="00AF2648" w:rsidP="00E82DEE">
            <w:pPr>
              <w:keepNext/>
              <w:keepLines/>
              <w:spacing w:after="0"/>
              <w:jc w:val="center"/>
              <w:rPr>
                <w:ins w:id="10349" w:author="Anritsu" w:date="2020-08-27T20:49:00Z"/>
                <w:rFonts w:ascii="Arial" w:eastAsia="SimSun" w:hAnsi="Arial"/>
                <w:sz w:val="18"/>
              </w:rPr>
            </w:pPr>
            <w:ins w:id="10350" w:author="Anritsu" w:date="2020-08-27T20:49:00Z">
              <w:r w:rsidRPr="00C25669">
                <w:rPr>
                  <w:rFonts w:ascii="Arial" w:eastAsia="SimSun" w:hAnsi="Arial"/>
                  <w:sz w:val="18"/>
                </w:rPr>
                <w:t>Fixed RI = 1 and follow RI</w:t>
              </w:r>
            </w:ins>
          </w:p>
        </w:tc>
      </w:tr>
    </w:tbl>
    <w:p w:rsidR="00AF2648" w:rsidRPr="00C25669" w:rsidRDefault="00AF2648" w:rsidP="00AF2648">
      <w:pPr>
        <w:rPr>
          <w:ins w:id="10351" w:author="Anritsu" w:date="2020-08-27T20:49:00Z"/>
          <w:rFonts w:eastAsia="SimSun"/>
          <w:lang w:eastAsia="zh-CN"/>
        </w:rPr>
      </w:pPr>
    </w:p>
    <w:p w:rsidR="00820A10" w:rsidRPr="00C25669" w:rsidRDefault="00820A10" w:rsidP="00820A10">
      <w:pPr>
        <w:pStyle w:val="TH"/>
      </w:pPr>
      <w:r w:rsidRPr="00C25669">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820A10" w:rsidRPr="00C25669" w:rsidTr="00820A10">
        <w:trPr>
          <w:jc w:val="center"/>
        </w:trPr>
        <w:tc>
          <w:tcPr>
            <w:tcW w:w="1984" w:type="dxa"/>
            <w:tcBorders>
              <w:bottom w:val="nil"/>
            </w:tcBorders>
          </w:tcPr>
          <w:p w:rsidR="00820A10" w:rsidRPr="00C25669" w:rsidRDefault="00820A10" w:rsidP="00820A10">
            <w:pPr>
              <w:keepNext/>
              <w:keepLines/>
              <w:spacing w:after="0"/>
              <w:jc w:val="center"/>
              <w:rPr>
                <w:rFonts w:ascii="Arial" w:eastAsia="?? ??" w:hAnsi="Arial" w:cs="v5.0.0"/>
                <w:b/>
                <w:sz w:val="18"/>
              </w:rPr>
            </w:pPr>
          </w:p>
        </w:tc>
        <w:tc>
          <w:tcPr>
            <w:tcW w:w="1412" w:type="dxa"/>
            <w:tcBorders>
              <w:bottom w:val="nil"/>
            </w:tcBorders>
          </w:tcPr>
          <w:p w:rsidR="00820A10" w:rsidRPr="00C25669" w:rsidRDefault="00820A10" w:rsidP="00820A10">
            <w:pPr>
              <w:keepNext/>
              <w:keepLines/>
              <w:spacing w:after="0"/>
              <w:jc w:val="center"/>
              <w:rPr>
                <w:rFonts w:ascii="Arial" w:eastAsia="?? ??" w:hAnsi="Arial" w:cs="v5.0.0"/>
                <w:b/>
                <w:sz w:val="18"/>
              </w:rPr>
            </w:pPr>
            <w:r w:rsidRPr="00C25669">
              <w:rPr>
                <w:rFonts w:ascii="Arial" w:eastAsia="?? ??" w:hAnsi="Arial" w:cs="v5.0.0"/>
                <w:b/>
                <w:sz w:val="18"/>
              </w:rPr>
              <w:t>Test 1</w:t>
            </w:r>
          </w:p>
        </w:tc>
        <w:tc>
          <w:tcPr>
            <w:tcW w:w="1512" w:type="dxa"/>
            <w:tcBorders>
              <w:bottom w:val="nil"/>
            </w:tcBorders>
          </w:tcPr>
          <w:p w:rsidR="00820A10" w:rsidRPr="00C25669" w:rsidRDefault="00820A10" w:rsidP="00820A10">
            <w:pPr>
              <w:keepNext/>
              <w:keepLines/>
              <w:spacing w:after="0"/>
              <w:jc w:val="center"/>
              <w:rPr>
                <w:rFonts w:ascii="Arial" w:eastAsia="?? ??" w:hAnsi="Arial" w:cs="v5.0.0"/>
                <w:b/>
                <w:sz w:val="18"/>
              </w:rPr>
            </w:pPr>
            <w:r w:rsidRPr="00C25669">
              <w:rPr>
                <w:rFonts w:ascii="Arial" w:eastAsia="?? ??" w:hAnsi="Arial" w:cs="v5.0.0"/>
                <w:b/>
                <w:sz w:val="18"/>
              </w:rPr>
              <w:t>Test 2</w:t>
            </w:r>
          </w:p>
        </w:tc>
        <w:tc>
          <w:tcPr>
            <w:tcW w:w="1512" w:type="dxa"/>
            <w:tcBorders>
              <w:bottom w:val="nil"/>
            </w:tcBorders>
          </w:tcPr>
          <w:p w:rsidR="00820A10" w:rsidRPr="00C25669" w:rsidRDefault="00820A10" w:rsidP="00820A10">
            <w:pPr>
              <w:keepNext/>
              <w:keepLines/>
              <w:spacing w:after="0"/>
              <w:jc w:val="center"/>
              <w:rPr>
                <w:rFonts w:ascii="Arial" w:eastAsia="?? ??" w:hAnsi="Arial" w:cs="v5.0.0"/>
                <w:b/>
                <w:sz w:val="18"/>
              </w:rPr>
            </w:pPr>
            <w:r w:rsidRPr="00C25669">
              <w:rPr>
                <w:rFonts w:ascii="Arial" w:eastAsia="?? ??" w:hAnsi="Arial" w:cs="v5.0.0"/>
                <w:b/>
                <w:sz w:val="18"/>
              </w:rPr>
              <w:t>Test 3</w:t>
            </w:r>
          </w:p>
        </w:tc>
      </w:tr>
      <w:tr w:rsidR="00820A10" w:rsidRPr="00C25669" w:rsidTr="00820A10">
        <w:trPr>
          <w:cantSplit/>
          <w:jc w:val="center"/>
        </w:trPr>
        <w:tc>
          <w:tcPr>
            <w:tcW w:w="1984" w:type="dxa"/>
          </w:tcPr>
          <w:p w:rsidR="00820A10" w:rsidRPr="00C25669" w:rsidRDefault="00820A10" w:rsidP="00820A10">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820A10" w:rsidRPr="00C25669" w:rsidRDefault="00820A10" w:rsidP="00820A10">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rsidR="00820A10" w:rsidRPr="00C25669" w:rsidRDefault="00820A10" w:rsidP="00820A10">
            <w:pPr>
              <w:keepNext/>
              <w:keepLines/>
              <w:spacing w:after="0"/>
              <w:jc w:val="center"/>
              <w:rPr>
                <w:rFonts w:ascii="Arial" w:eastAsia="?? ??" w:hAnsi="Arial" w:cs="v5.0.0"/>
                <w:sz w:val="18"/>
              </w:rPr>
            </w:pPr>
            <w:r w:rsidRPr="00C25669">
              <w:rPr>
                <w:rFonts w:ascii="Arial" w:eastAsia="?? ??" w:hAnsi="Arial" w:cs="v5.0.0"/>
                <w:sz w:val="18"/>
              </w:rPr>
              <w:t>1.05</w:t>
            </w:r>
          </w:p>
        </w:tc>
        <w:tc>
          <w:tcPr>
            <w:tcW w:w="1512" w:type="dxa"/>
          </w:tcPr>
          <w:p w:rsidR="00820A10" w:rsidRPr="00C25669" w:rsidRDefault="00820A10" w:rsidP="00820A10">
            <w:pPr>
              <w:keepNext/>
              <w:keepLines/>
              <w:spacing w:after="0"/>
              <w:jc w:val="center"/>
              <w:rPr>
                <w:rFonts w:ascii="Arial" w:eastAsia="?? ??" w:hAnsi="Arial" w:cs="v5.0.0"/>
                <w:sz w:val="18"/>
              </w:rPr>
            </w:pPr>
            <w:r w:rsidRPr="00C25669">
              <w:rPr>
                <w:rFonts w:ascii="Arial" w:eastAsia="?? ??" w:hAnsi="Arial" w:cs="v5.0.0"/>
                <w:sz w:val="18"/>
              </w:rPr>
              <w:t>1.05</w:t>
            </w:r>
          </w:p>
        </w:tc>
      </w:tr>
      <w:tr w:rsidR="00820A10" w:rsidRPr="00C25669" w:rsidTr="00820A10">
        <w:trPr>
          <w:cantSplit/>
          <w:jc w:val="center"/>
        </w:trPr>
        <w:tc>
          <w:tcPr>
            <w:tcW w:w="1984" w:type="dxa"/>
          </w:tcPr>
          <w:p w:rsidR="00820A10" w:rsidRPr="00C25669" w:rsidRDefault="00820A10" w:rsidP="00820A10">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820A10" w:rsidRPr="00C25669" w:rsidRDefault="00820A10" w:rsidP="00820A10">
            <w:pPr>
              <w:keepNext/>
              <w:keepLines/>
              <w:spacing w:after="0"/>
              <w:jc w:val="center"/>
              <w:rPr>
                <w:rFonts w:ascii="Arial" w:eastAsia="?? ??" w:hAnsi="Arial" w:cs="v5.0.0"/>
                <w:sz w:val="18"/>
              </w:rPr>
            </w:pPr>
            <w:r w:rsidRPr="00C25669">
              <w:rPr>
                <w:rFonts w:ascii="Arial" w:hAnsi="Arial" w:cs="v5.0.0" w:hint="eastAsia"/>
                <w:sz w:val="18"/>
                <w:lang w:eastAsia="zh-CN"/>
              </w:rPr>
              <w:t>1.0</w:t>
            </w:r>
          </w:p>
        </w:tc>
        <w:tc>
          <w:tcPr>
            <w:tcW w:w="1512" w:type="dxa"/>
          </w:tcPr>
          <w:p w:rsidR="00820A10" w:rsidRPr="00C25669" w:rsidRDefault="00820A10" w:rsidP="00820A10">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rsidR="00820A10" w:rsidRPr="00C25669" w:rsidRDefault="00820A10" w:rsidP="00820A10">
            <w:pPr>
              <w:keepNext/>
              <w:keepLines/>
              <w:spacing w:after="0"/>
              <w:jc w:val="center"/>
              <w:rPr>
                <w:rFonts w:ascii="Arial" w:eastAsia="?? ??" w:hAnsi="Arial" w:cs="v5.0.0"/>
                <w:sz w:val="18"/>
              </w:rPr>
            </w:pPr>
            <w:r w:rsidRPr="00C25669">
              <w:rPr>
                <w:rFonts w:ascii="Arial" w:hAnsi="Arial" w:cs="v5.0.0" w:hint="eastAsia"/>
                <w:sz w:val="18"/>
                <w:lang w:eastAsia="zh-CN"/>
              </w:rPr>
              <w:t>N/A</w:t>
            </w:r>
          </w:p>
        </w:tc>
      </w:tr>
    </w:tbl>
    <w:p w:rsidR="00820A10" w:rsidRPr="00C25669" w:rsidRDefault="00820A10" w:rsidP="00820A10">
      <w:pPr>
        <w:rPr>
          <w:rFonts w:eastAsia="SimSun"/>
          <w:lang w:eastAsia="zh-CN"/>
        </w:rPr>
      </w:pPr>
    </w:p>
    <w:p w:rsidR="00820A10" w:rsidRPr="004E2A3B" w:rsidRDefault="00820A10" w:rsidP="00820A10">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820A10" w:rsidRPr="00820A10" w:rsidRDefault="00820A10">
      <w:pPr>
        <w:rPr>
          <w:rFonts w:hint="eastAsia"/>
          <w:noProof/>
          <w:lang w:eastAsia="ja-JP"/>
        </w:rPr>
      </w:pPr>
    </w:p>
    <w:sectPr w:rsidR="00820A10" w:rsidRPr="00820A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7F0" w:rsidRDefault="005527F0">
      <w:r>
        <w:separator/>
      </w:r>
    </w:p>
  </w:endnote>
  <w:endnote w:type="continuationSeparator" w:id="0">
    <w:p w:rsidR="005527F0" w:rsidRDefault="00552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altName w:val="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 ??">
    <w:altName w:val="MS Mincho"/>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7F0" w:rsidRDefault="005527F0">
      <w:r>
        <w:separator/>
      </w:r>
    </w:p>
  </w:footnote>
  <w:footnote w:type="continuationSeparator" w:id="0">
    <w:p w:rsidR="005527F0" w:rsidRDefault="005527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DEE" w:rsidRDefault="00E82D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DEE" w:rsidRDefault="00E82D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DEE" w:rsidRDefault="00E82D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DEE" w:rsidRDefault="00E82D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33A25E8"/>
    <w:multiLevelType w:val="hybridMultilevel"/>
    <w:tmpl w:val="348A225C"/>
    <w:lvl w:ilvl="0" w:tplc="94B0C944">
      <w:start w:val="1"/>
      <w:numFmt w:val="decimal"/>
      <w:lvlText w:val="%1)"/>
      <w:lvlJc w:val="left"/>
      <w:pPr>
        <w:ind w:left="420" w:hanging="360"/>
      </w:pPr>
      <w:rPr>
        <w:rFonts w:ascii="Arial" w:eastAsia="ＭＳ 明朝" w:hAnsi="Arial" w:cs="Times New Roman"/>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abstractNum w:abstractNumId="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1FC0DF7"/>
    <w:multiLevelType w:val="hybridMultilevel"/>
    <w:tmpl w:val="D0E2EC6A"/>
    <w:lvl w:ilvl="0" w:tplc="571A16EC">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0"/>
  </w:num>
  <w:num w:numId="2">
    <w:abstractNumId w:val="5"/>
  </w:num>
  <w:num w:numId="3">
    <w:abstractNumId w:val="2"/>
  </w:num>
  <w:num w:numId="4">
    <w:abstractNumId w:val="8"/>
  </w:num>
  <w:num w:numId="5">
    <w:abstractNumId w:val="1"/>
  </w:num>
  <w:num w:numId="6">
    <w:abstractNumId w:val="4"/>
  </w:num>
  <w:num w:numId="7">
    <w:abstractNumId w:val="3"/>
  </w:num>
  <w:num w:numId="8">
    <w:abstractNumId w:val="6"/>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402F2"/>
    <w:rsid w:val="00056FA4"/>
    <w:rsid w:val="000A5550"/>
    <w:rsid w:val="000A6394"/>
    <w:rsid w:val="000B7FED"/>
    <w:rsid w:val="000C038A"/>
    <w:rsid w:val="000C07B2"/>
    <w:rsid w:val="000C6598"/>
    <w:rsid w:val="000D5FE4"/>
    <w:rsid w:val="000E1079"/>
    <w:rsid w:val="0012177D"/>
    <w:rsid w:val="00132D52"/>
    <w:rsid w:val="00142752"/>
    <w:rsid w:val="00144426"/>
    <w:rsid w:val="00145D43"/>
    <w:rsid w:val="00166C65"/>
    <w:rsid w:val="0017076F"/>
    <w:rsid w:val="00191A20"/>
    <w:rsid w:val="00192C46"/>
    <w:rsid w:val="001A08B3"/>
    <w:rsid w:val="001A7B60"/>
    <w:rsid w:val="001B52F0"/>
    <w:rsid w:val="001B77AE"/>
    <w:rsid w:val="001B7A65"/>
    <w:rsid w:val="001D1457"/>
    <w:rsid w:val="001D7AD2"/>
    <w:rsid w:val="001E41F3"/>
    <w:rsid w:val="001E66C3"/>
    <w:rsid w:val="001F5EB3"/>
    <w:rsid w:val="0020320E"/>
    <w:rsid w:val="00214095"/>
    <w:rsid w:val="0026004D"/>
    <w:rsid w:val="00260D54"/>
    <w:rsid w:val="002640DD"/>
    <w:rsid w:val="00273AB7"/>
    <w:rsid w:val="00275D12"/>
    <w:rsid w:val="00281A7B"/>
    <w:rsid w:val="00284FEB"/>
    <w:rsid w:val="002857CE"/>
    <w:rsid w:val="002860C4"/>
    <w:rsid w:val="002917C4"/>
    <w:rsid w:val="002B5741"/>
    <w:rsid w:val="002F4E52"/>
    <w:rsid w:val="00305409"/>
    <w:rsid w:val="00320DA6"/>
    <w:rsid w:val="00325D63"/>
    <w:rsid w:val="00343D3E"/>
    <w:rsid w:val="00353D77"/>
    <w:rsid w:val="003609EF"/>
    <w:rsid w:val="0036231A"/>
    <w:rsid w:val="00374DD4"/>
    <w:rsid w:val="00377674"/>
    <w:rsid w:val="00381722"/>
    <w:rsid w:val="00383B60"/>
    <w:rsid w:val="003C26D1"/>
    <w:rsid w:val="003E1A36"/>
    <w:rsid w:val="00410371"/>
    <w:rsid w:val="004242F1"/>
    <w:rsid w:val="004356A9"/>
    <w:rsid w:val="00440D6F"/>
    <w:rsid w:val="00451FEF"/>
    <w:rsid w:val="00461D3B"/>
    <w:rsid w:val="00485007"/>
    <w:rsid w:val="004A7105"/>
    <w:rsid w:val="004B6983"/>
    <w:rsid w:val="004B75B7"/>
    <w:rsid w:val="004D2BE4"/>
    <w:rsid w:val="004D7BFD"/>
    <w:rsid w:val="004E2A3B"/>
    <w:rsid w:val="004E3B76"/>
    <w:rsid w:val="004E4FAD"/>
    <w:rsid w:val="004E5EB3"/>
    <w:rsid w:val="00500D2A"/>
    <w:rsid w:val="0051580D"/>
    <w:rsid w:val="005409DF"/>
    <w:rsid w:val="00547111"/>
    <w:rsid w:val="005527F0"/>
    <w:rsid w:val="005710A2"/>
    <w:rsid w:val="00592D74"/>
    <w:rsid w:val="00597733"/>
    <w:rsid w:val="005B78F9"/>
    <w:rsid w:val="005C7338"/>
    <w:rsid w:val="005E2C44"/>
    <w:rsid w:val="005E79BB"/>
    <w:rsid w:val="00621188"/>
    <w:rsid w:val="006257ED"/>
    <w:rsid w:val="006435DB"/>
    <w:rsid w:val="00657B9C"/>
    <w:rsid w:val="00662012"/>
    <w:rsid w:val="00695808"/>
    <w:rsid w:val="006B46FB"/>
    <w:rsid w:val="006C5106"/>
    <w:rsid w:val="006C70AF"/>
    <w:rsid w:val="006D145A"/>
    <w:rsid w:val="006E0912"/>
    <w:rsid w:val="006E21FB"/>
    <w:rsid w:val="00700324"/>
    <w:rsid w:val="0072361B"/>
    <w:rsid w:val="00737A1C"/>
    <w:rsid w:val="00792342"/>
    <w:rsid w:val="007977A8"/>
    <w:rsid w:val="007B512A"/>
    <w:rsid w:val="007C1194"/>
    <w:rsid w:val="007C2097"/>
    <w:rsid w:val="007C3148"/>
    <w:rsid w:val="007D6A07"/>
    <w:rsid w:val="007F7259"/>
    <w:rsid w:val="008040A8"/>
    <w:rsid w:val="00820A10"/>
    <w:rsid w:val="008279FA"/>
    <w:rsid w:val="008470F1"/>
    <w:rsid w:val="008626E7"/>
    <w:rsid w:val="00866735"/>
    <w:rsid w:val="00867556"/>
    <w:rsid w:val="00870EE7"/>
    <w:rsid w:val="00874788"/>
    <w:rsid w:val="008863B9"/>
    <w:rsid w:val="008921DB"/>
    <w:rsid w:val="008A1E43"/>
    <w:rsid w:val="008A45A6"/>
    <w:rsid w:val="008B7561"/>
    <w:rsid w:val="008F294B"/>
    <w:rsid w:val="008F686C"/>
    <w:rsid w:val="009016F2"/>
    <w:rsid w:val="00910CF0"/>
    <w:rsid w:val="009148DE"/>
    <w:rsid w:val="00916063"/>
    <w:rsid w:val="00920498"/>
    <w:rsid w:val="009207C3"/>
    <w:rsid w:val="00921670"/>
    <w:rsid w:val="009307D4"/>
    <w:rsid w:val="00934023"/>
    <w:rsid w:val="00941E30"/>
    <w:rsid w:val="00941EA9"/>
    <w:rsid w:val="00952E29"/>
    <w:rsid w:val="00975F91"/>
    <w:rsid w:val="009777D9"/>
    <w:rsid w:val="00991B88"/>
    <w:rsid w:val="009A5753"/>
    <w:rsid w:val="009A579D"/>
    <w:rsid w:val="009E3297"/>
    <w:rsid w:val="009F734F"/>
    <w:rsid w:val="00A246B6"/>
    <w:rsid w:val="00A25396"/>
    <w:rsid w:val="00A30B8A"/>
    <w:rsid w:val="00A47E70"/>
    <w:rsid w:val="00A50CF0"/>
    <w:rsid w:val="00A540DD"/>
    <w:rsid w:val="00A62E3E"/>
    <w:rsid w:val="00A743AE"/>
    <w:rsid w:val="00A75195"/>
    <w:rsid w:val="00A7671C"/>
    <w:rsid w:val="00A9067F"/>
    <w:rsid w:val="00A9500C"/>
    <w:rsid w:val="00AA2CBC"/>
    <w:rsid w:val="00AC06C7"/>
    <w:rsid w:val="00AC5820"/>
    <w:rsid w:val="00AD1CD8"/>
    <w:rsid w:val="00AF2648"/>
    <w:rsid w:val="00B02E34"/>
    <w:rsid w:val="00B147E2"/>
    <w:rsid w:val="00B258BB"/>
    <w:rsid w:val="00B31CA6"/>
    <w:rsid w:val="00B32A7C"/>
    <w:rsid w:val="00B67B97"/>
    <w:rsid w:val="00B716C4"/>
    <w:rsid w:val="00B73447"/>
    <w:rsid w:val="00B91092"/>
    <w:rsid w:val="00B968C8"/>
    <w:rsid w:val="00B971EE"/>
    <w:rsid w:val="00BA3EC5"/>
    <w:rsid w:val="00BA51D9"/>
    <w:rsid w:val="00BB5DFC"/>
    <w:rsid w:val="00BC46EC"/>
    <w:rsid w:val="00BD2753"/>
    <w:rsid w:val="00BD279D"/>
    <w:rsid w:val="00BD6BB8"/>
    <w:rsid w:val="00BE5575"/>
    <w:rsid w:val="00C117E2"/>
    <w:rsid w:val="00C35039"/>
    <w:rsid w:val="00C3570C"/>
    <w:rsid w:val="00C5591B"/>
    <w:rsid w:val="00C66BA2"/>
    <w:rsid w:val="00C95985"/>
    <w:rsid w:val="00C964F9"/>
    <w:rsid w:val="00CA4D2D"/>
    <w:rsid w:val="00CB4FA0"/>
    <w:rsid w:val="00CC5026"/>
    <w:rsid w:val="00CC68D0"/>
    <w:rsid w:val="00CD7103"/>
    <w:rsid w:val="00D03E3A"/>
    <w:rsid w:val="00D03F9A"/>
    <w:rsid w:val="00D05BBE"/>
    <w:rsid w:val="00D06D51"/>
    <w:rsid w:val="00D16E5C"/>
    <w:rsid w:val="00D24991"/>
    <w:rsid w:val="00D26824"/>
    <w:rsid w:val="00D4275F"/>
    <w:rsid w:val="00D50255"/>
    <w:rsid w:val="00D52C96"/>
    <w:rsid w:val="00D66520"/>
    <w:rsid w:val="00D737AC"/>
    <w:rsid w:val="00DB1FBF"/>
    <w:rsid w:val="00DB4678"/>
    <w:rsid w:val="00DC6D48"/>
    <w:rsid w:val="00DD13AA"/>
    <w:rsid w:val="00DE34CF"/>
    <w:rsid w:val="00DE44AA"/>
    <w:rsid w:val="00DF0799"/>
    <w:rsid w:val="00DF2208"/>
    <w:rsid w:val="00E01BC5"/>
    <w:rsid w:val="00E01FFC"/>
    <w:rsid w:val="00E13F3D"/>
    <w:rsid w:val="00E20AD5"/>
    <w:rsid w:val="00E34898"/>
    <w:rsid w:val="00E56CDA"/>
    <w:rsid w:val="00E82DEE"/>
    <w:rsid w:val="00E909B7"/>
    <w:rsid w:val="00E97134"/>
    <w:rsid w:val="00EB09B7"/>
    <w:rsid w:val="00EB7F4F"/>
    <w:rsid w:val="00EC632F"/>
    <w:rsid w:val="00EE7D7C"/>
    <w:rsid w:val="00EF03EF"/>
    <w:rsid w:val="00EF107C"/>
    <w:rsid w:val="00F07C50"/>
    <w:rsid w:val="00F167FE"/>
    <w:rsid w:val="00F25D98"/>
    <w:rsid w:val="00F300FB"/>
    <w:rsid w:val="00F31348"/>
    <w:rsid w:val="00F44928"/>
    <w:rsid w:val="00FA4501"/>
    <w:rsid w:val="00FA7CE3"/>
    <w:rsid w:val="00FB6386"/>
    <w:rsid w:val="00FB763C"/>
    <w:rsid w:val="00FE7B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qFormat/>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0"/>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af8">
    <w:name w:val="Table Grid"/>
    <w:basedOn w:val="a1"/>
    <w:uiPriority w:val="39"/>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 w:type="character" w:customStyle="1" w:styleId="H6Char">
    <w:name w:val="H6 Char"/>
    <w:link w:val="H6"/>
    <w:rsid w:val="00260D54"/>
    <w:rPr>
      <w:rFonts w:ascii="Arial" w:hAnsi="Arial"/>
      <w:lang w:val="en-GB" w:eastAsia="en-US"/>
    </w:rPr>
  </w:style>
  <w:style w:type="paragraph" w:customStyle="1" w:styleId="TAJ">
    <w:name w:val="TAJ"/>
    <w:basedOn w:val="TH"/>
    <w:rsid w:val="00820A10"/>
    <w:rPr>
      <w:rFonts w:eastAsia="游明朝"/>
    </w:rPr>
  </w:style>
  <w:style w:type="paragraph" w:customStyle="1" w:styleId="Guidance">
    <w:name w:val="Guidance"/>
    <w:basedOn w:val="a"/>
    <w:link w:val="GuidanceChar"/>
    <w:rsid w:val="00820A10"/>
    <w:rPr>
      <w:rFonts w:eastAsia="游明朝"/>
      <w:i/>
      <w:color w:val="0000FF"/>
    </w:rPr>
  </w:style>
  <w:style w:type="character" w:customStyle="1" w:styleId="af3">
    <w:name w:val="吹き出し (文字)"/>
    <w:link w:val="af2"/>
    <w:rsid w:val="00820A10"/>
    <w:rPr>
      <w:rFonts w:ascii="Tahoma" w:hAnsi="Tahoma" w:cs="Tahoma"/>
      <w:sz w:val="16"/>
      <w:szCs w:val="16"/>
      <w:lang w:val="en-GB" w:eastAsia="en-US"/>
    </w:rPr>
  </w:style>
  <w:style w:type="character" w:customStyle="1" w:styleId="UnresolvedMention">
    <w:name w:val="Unresolved Mention"/>
    <w:uiPriority w:val="99"/>
    <w:semiHidden/>
    <w:unhideWhenUsed/>
    <w:rsid w:val="00820A10"/>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820A10"/>
    <w:rPr>
      <w:rFonts w:ascii="Arial" w:hAnsi="Arial"/>
      <w:sz w:val="32"/>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rsid w:val="00820A10"/>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20A1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820A10"/>
    <w:rPr>
      <w:rFonts w:ascii="Arial" w:hAnsi="Arial"/>
      <w:sz w:val="22"/>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820A10"/>
    <w:rPr>
      <w:rFonts w:ascii="Arial" w:hAnsi="Arial"/>
      <w:b/>
      <w:noProof/>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rsid w:val="00820A10"/>
    <w:rPr>
      <w:rFonts w:ascii="Times New Roman" w:hAnsi="Times New Roman"/>
      <w:sz w:val="16"/>
      <w:lang w:val="en-GB" w:eastAsia="en-US"/>
    </w:rPr>
  </w:style>
  <w:style w:type="character" w:customStyle="1" w:styleId="TFChar">
    <w:name w:val="TF Char"/>
    <w:link w:val="TF"/>
    <w:rsid w:val="00820A10"/>
    <w:rPr>
      <w:rFonts w:ascii="Arial" w:hAnsi="Arial"/>
      <w:b/>
      <w:lang w:val="en-GB" w:eastAsia="en-US"/>
    </w:rPr>
  </w:style>
  <w:style w:type="character" w:customStyle="1" w:styleId="EXChar">
    <w:name w:val="EX Char"/>
    <w:link w:val="EX"/>
    <w:locked/>
    <w:rsid w:val="00820A10"/>
    <w:rPr>
      <w:rFonts w:ascii="Times New Roman" w:hAnsi="Times New Roman"/>
      <w:lang w:val="en-GB" w:eastAsia="en-US"/>
    </w:rPr>
  </w:style>
  <w:style w:type="character" w:customStyle="1" w:styleId="af0">
    <w:name w:val="コメント文字列 (文字)"/>
    <w:link w:val="af"/>
    <w:uiPriority w:val="99"/>
    <w:rsid w:val="00820A10"/>
    <w:rPr>
      <w:rFonts w:ascii="Times New Roman" w:hAnsi="Times New Roman"/>
      <w:lang w:val="en-GB" w:eastAsia="en-US"/>
    </w:rPr>
  </w:style>
  <w:style w:type="character" w:customStyle="1" w:styleId="af5">
    <w:name w:val="コメント内容 (文字)"/>
    <w:link w:val="af4"/>
    <w:rsid w:val="00820A10"/>
    <w:rPr>
      <w:rFonts w:ascii="Times New Roman" w:hAnsi="Times New Roman"/>
      <w:b/>
      <w:bCs/>
      <w:lang w:val="en-GB" w:eastAsia="en-US"/>
    </w:rPr>
  </w:style>
  <w:style w:type="character" w:customStyle="1" w:styleId="af7">
    <w:name w:val="見出しマップ (文字)"/>
    <w:link w:val="af6"/>
    <w:rsid w:val="00820A10"/>
    <w:rPr>
      <w:rFonts w:ascii="Tahoma" w:hAnsi="Tahoma" w:cs="Tahoma"/>
      <w:shd w:val="clear" w:color="auto" w:fill="000080"/>
      <w:lang w:val="en-GB" w:eastAsia="en-US"/>
    </w:rPr>
  </w:style>
  <w:style w:type="paragraph" w:styleId="Web">
    <w:name w:val="Normal (Web)"/>
    <w:basedOn w:val="a"/>
    <w:uiPriority w:val="99"/>
    <w:unhideWhenUsed/>
    <w:rsid w:val="00820A10"/>
    <w:pPr>
      <w:spacing w:before="100" w:beforeAutospacing="1" w:after="100" w:afterAutospacing="1"/>
    </w:pPr>
    <w:rPr>
      <w:rFonts w:eastAsia="SimSun"/>
      <w:sz w:val="24"/>
      <w:szCs w:val="24"/>
      <w:lang w:val="en-US"/>
    </w:rPr>
  </w:style>
  <w:style w:type="character" w:customStyle="1" w:styleId="TALChar">
    <w:name w:val="TAL Char"/>
    <w:qFormat/>
    <w:locked/>
    <w:rsid w:val="00820A10"/>
    <w:rPr>
      <w:rFonts w:ascii="Arial" w:hAnsi="Arial" w:cs="Arial"/>
      <w:sz w:val="18"/>
      <w:lang w:val="en-GB"/>
    </w:rPr>
  </w:style>
  <w:style w:type="paragraph" w:customStyle="1" w:styleId="TableText">
    <w:name w:val="TableText"/>
    <w:basedOn w:val="af9"/>
    <w:rsid w:val="00820A10"/>
    <w:pPr>
      <w:keepNext/>
      <w:keepLines/>
      <w:overflowPunct w:val="0"/>
      <w:autoSpaceDE w:val="0"/>
      <w:autoSpaceDN w:val="0"/>
      <w:adjustRightInd w:val="0"/>
      <w:snapToGrid w:val="0"/>
      <w:spacing w:after="180"/>
      <w:ind w:left="0"/>
      <w:jc w:val="center"/>
    </w:pPr>
    <w:rPr>
      <w:kern w:val="2"/>
    </w:rPr>
  </w:style>
  <w:style w:type="paragraph" w:styleId="af9">
    <w:name w:val="Body Text Indent"/>
    <w:basedOn w:val="a"/>
    <w:link w:val="afa"/>
    <w:rsid w:val="00820A10"/>
    <w:pPr>
      <w:spacing w:after="120"/>
      <w:ind w:left="360"/>
    </w:pPr>
    <w:rPr>
      <w:rFonts w:eastAsia="SimSun"/>
    </w:rPr>
  </w:style>
  <w:style w:type="character" w:customStyle="1" w:styleId="afa">
    <w:name w:val="本文インデント (文字)"/>
    <w:link w:val="af9"/>
    <w:rsid w:val="00820A10"/>
    <w:rPr>
      <w:rFonts w:ascii="Times New Roman" w:eastAsia="SimSun" w:hAnsi="Times New Roman"/>
      <w:lang w:val="en-GB" w:eastAsia="en-US"/>
    </w:rPr>
  </w:style>
  <w:style w:type="paragraph" w:styleId="afb">
    <w:name w:val="caption"/>
    <w:aliases w:val="cap,cap Char,Caption Char1 Char,cap Char Char1,Caption Char Char1 Char,cap Char2,3GPP Caption Table"/>
    <w:basedOn w:val="a"/>
    <w:next w:val="a"/>
    <w:link w:val="afc"/>
    <w:unhideWhenUsed/>
    <w:qFormat/>
    <w:rsid w:val="00820A10"/>
    <w:rPr>
      <w:rFonts w:eastAsia="SimSun"/>
      <w:b/>
      <w:bCs/>
    </w:rPr>
  </w:style>
  <w:style w:type="character" w:customStyle="1" w:styleId="fontstyle01">
    <w:name w:val="fontstyle01"/>
    <w:rsid w:val="00820A10"/>
    <w:rPr>
      <w:rFonts w:ascii="TimesNewRomanPSMT" w:hAnsi="TimesNewRomanPSMT" w:hint="default"/>
      <w:b w:val="0"/>
      <w:bCs w:val="0"/>
      <w:i w:val="0"/>
      <w:iCs w:val="0"/>
      <w:color w:val="000000"/>
      <w:sz w:val="20"/>
      <w:szCs w:val="20"/>
    </w:rPr>
  </w:style>
  <w:style w:type="paragraph" w:styleId="afd">
    <w:name w:val="List Paragraph"/>
    <w:basedOn w:val="a"/>
    <w:uiPriority w:val="34"/>
    <w:qFormat/>
    <w:rsid w:val="00820A10"/>
    <w:pPr>
      <w:spacing w:after="0"/>
      <w:ind w:left="720"/>
      <w:contextualSpacing/>
    </w:pPr>
    <w:rPr>
      <w:rFonts w:eastAsia="游明朝"/>
      <w:sz w:val="24"/>
      <w:szCs w:val="24"/>
      <w:lang w:val="en-US" w:eastAsia="zh-CN"/>
    </w:rPr>
  </w:style>
  <w:style w:type="paragraph" w:styleId="afe">
    <w:name w:val="Body Text"/>
    <w:basedOn w:val="a"/>
    <w:link w:val="aff"/>
    <w:rsid w:val="00820A10"/>
    <w:pPr>
      <w:spacing w:after="120"/>
    </w:pPr>
    <w:rPr>
      <w:rFonts w:eastAsia="SimSun"/>
    </w:rPr>
  </w:style>
  <w:style w:type="character" w:customStyle="1" w:styleId="aff">
    <w:name w:val="本文 (文字)"/>
    <w:link w:val="afe"/>
    <w:rsid w:val="00820A10"/>
    <w:rPr>
      <w:rFonts w:ascii="Times New Roman" w:eastAsia="SimSun" w:hAnsi="Times New Roman"/>
      <w:lang w:val="en-GB" w:eastAsia="en-US"/>
    </w:rPr>
  </w:style>
  <w:style w:type="numbering" w:customStyle="1" w:styleId="NoList1">
    <w:name w:val="No List1"/>
    <w:next w:val="a2"/>
    <w:uiPriority w:val="99"/>
    <w:semiHidden/>
    <w:unhideWhenUsed/>
    <w:rsid w:val="00820A10"/>
  </w:style>
  <w:style w:type="paragraph" w:styleId="aff0">
    <w:name w:val="Revision"/>
    <w:hidden/>
    <w:uiPriority w:val="99"/>
    <w:semiHidden/>
    <w:rsid w:val="00820A10"/>
    <w:rPr>
      <w:rFonts w:ascii="Times New Roman" w:eastAsia="SimSun" w:hAnsi="Times New Roman"/>
      <w:lang w:val="en-GB" w:eastAsia="en-US"/>
    </w:rPr>
  </w:style>
  <w:style w:type="table" w:customStyle="1" w:styleId="TableGrid1">
    <w:name w:val="Table Grid1"/>
    <w:basedOn w:val="a1"/>
    <w:next w:val="af8"/>
    <w:rsid w:val="00820A10"/>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20A10"/>
  </w:style>
  <w:style w:type="paragraph" w:customStyle="1" w:styleId="TN">
    <w:name w:val="TN"/>
    <w:basedOn w:val="a"/>
    <w:qFormat/>
    <w:rsid w:val="00820A10"/>
    <w:pPr>
      <w:keepNext/>
      <w:keepLines/>
      <w:spacing w:after="0"/>
      <w:ind w:left="851" w:hanging="851"/>
    </w:pPr>
    <w:rPr>
      <w:rFonts w:ascii="Arial" w:eastAsia="SimSun" w:hAnsi="Arial"/>
      <w:sz w:val="18"/>
    </w:rPr>
  </w:style>
  <w:style w:type="character" w:customStyle="1" w:styleId="B2Char">
    <w:name w:val="B2 Char"/>
    <w:link w:val="B20"/>
    <w:qFormat/>
    <w:rsid w:val="00820A10"/>
    <w:rPr>
      <w:rFonts w:ascii="Times New Roman" w:hAnsi="Times New Roman"/>
      <w:lang w:val="en-GB" w:eastAsia="en-US"/>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rsid w:val="00820A10"/>
    <w:rPr>
      <w:rFonts w:ascii="Arial" w:hAnsi="Arial"/>
      <w:sz w:val="36"/>
      <w:lang w:val="en-GB" w:eastAsia="en-US"/>
    </w:rPr>
  </w:style>
  <w:style w:type="character" w:customStyle="1" w:styleId="afc">
    <w:name w:val="図表番号 (文字)"/>
    <w:aliases w:val="cap (文字),cap Char (文字),Caption Char1 Char (文字),cap Char Char1 (文字),Caption Char Char1 Char (文字),cap Char2 (文字),3GPP Caption Table (文字)"/>
    <w:link w:val="afb"/>
    <w:locked/>
    <w:rsid w:val="00820A10"/>
    <w:rPr>
      <w:rFonts w:ascii="Times New Roman" w:eastAsia="SimSun" w:hAnsi="Times New Roman"/>
      <w:b/>
      <w:bCs/>
      <w:lang w:val="en-GB" w:eastAsia="en-US"/>
    </w:rPr>
  </w:style>
  <w:style w:type="character" w:customStyle="1" w:styleId="60">
    <w:name w:val="見出し 6 (文字)"/>
    <w:aliases w:val="T1 (文字),Header 6 (文字)"/>
    <w:link w:val="6"/>
    <w:rsid w:val="00820A10"/>
    <w:rPr>
      <w:rFonts w:ascii="Arial" w:hAnsi="Arial"/>
      <w:lang w:val="en-GB" w:eastAsia="en-US"/>
    </w:rPr>
  </w:style>
  <w:style w:type="character" w:customStyle="1" w:styleId="ac">
    <w:name w:val="フッター (文字)"/>
    <w:link w:val="ab"/>
    <w:rsid w:val="00820A10"/>
    <w:rPr>
      <w:rFonts w:ascii="Arial" w:hAnsi="Arial"/>
      <w:b/>
      <w:i/>
      <w:noProof/>
      <w:sz w:val="18"/>
      <w:lang w:val="en-GB" w:eastAsia="en-US"/>
    </w:rPr>
  </w:style>
  <w:style w:type="character" w:customStyle="1" w:styleId="70">
    <w:name w:val="見出し 7 (文字)"/>
    <w:link w:val="7"/>
    <w:rsid w:val="00820A10"/>
    <w:rPr>
      <w:rFonts w:ascii="Arial" w:hAnsi="Arial"/>
      <w:lang w:val="en-GB" w:eastAsia="en-US"/>
    </w:rPr>
  </w:style>
  <w:style w:type="character" w:customStyle="1" w:styleId="80">
    <w:name w:val="見出し 8 (文字)"/>
    <w:link w:val="8"/>
    <w:rsid w:val="00820A10"/>
    <w:rPr>
      <w:rFonts w:ascii="Arial" w:hAnsi="Arial"/>
      <w:sz w:val="36"/>
      <w:lang w:val="en-GB" w:eastAsia="en-US"/>
    </w:rPr>
  </w:style>
  <w:style w:type="character" w:customStyle="1" w:styleId="90">
    <w:name w:val="見出し 9 (文字)"/>
    <w:link w:val="9"/>
    <w:rsid w:val="00820A10"/>
    <w:rPr>
      <w:rFonts w:ascii="Arial" w:hAnsi="Arial"/>
      <w:sz w:val="36"/>
      <w:lang w:val="en-GB" w:eastAsia="en-US"/>
    </w:rPr>
  </w:style>
  <w:style w:type="character" w:customStyle="1" w:styleId="UnresolvedMention1">
    <w:name w:val="Unresolved Mention1"/>
    <w:uiPriority w:val="99"/>
    <w:semiHidden/>
    <w:unhideWhenUsed/>
    <w:rsid w:val="00820A10"/>
    <w:rPr>
      <w:color w:val="808080"/>
      <w:shd w:val="clear" w:color="auto" w:fill="E6E6E6"/>
    </w:rPr>
  </w:style>
  <w:style w:type="paragraph" w:customStyle="1" w:styleId="B1">
    <w:name w:val="B1+"/>
    <w:basedOn w:val="B10"/>
    <w:rsid w:val="00820A10"/>
    <w:pPr>
      <w:numPr>
        <w:numId w:val="3"/>
      </w:numPr>
      <w:tabs>
        <w:tab w:val="clear" w:pos="737"/>
      </w:tabs>
      <w:overflowPunct w:val="0"/>
      <w:autoSpaceDE w:val="0"/>
      <w:autoSpaceDN w:val="0"/>
      <w:adjustRightInd w:val="0"/>
      <w:ind w:left="460" w:hanging="360"/>
      <w:textAlignment w:val="baseline"/>
    </w:pPr>
    <w:rPr>
      <w:rFonts w:eastAsia="游明朝"/>
    </w:rPr>
  </w:style>
  <w:style w:type="character" w:styleId="aff1">
    <w:name w:val="Subtle Reference"/>
    <w:uiPriority w:val="31"/>
    <w:qFormat/>
    <w:rsid w:val="00820A10"/>
    <w:rPr>
      <w:smallCaps/>
      <w:color w:val="5A5A5A"/>
    </w:rPr>
  </w:style>
  <w:style w:type="paragraph" w:customStyle="1" w:styleId="B2">
    <w:name w:val="B2+"/>
    <w:basedOn w:val="B20"/>
    <w:rsid w:val="00820A10"/>
    <w:pPr>
      <w:numPr>
        <w:numId w:val="4"/>
      </w:numPr>
      <w:tabs>
        <w:tab w:val="clear" w:pos="1191"/>
      </w:tabs>
      <w:overflowPunct w:val="0"/>
      <w:autoSpaceDE w:val="0"/>
      <w:autoSpaceDN w:val="0"/>
      <w:adjustRightInd w:val="0"/>
      <w:ind w:left="420" w:hanging="360"/>
      <w:textAlignment w:val="baseline"/>
    </w:pPr>
    <w:rPr>
      <w:rFonts w:eastAsia="游明朝"/>
    </w:rPr>
  </w:style>
  <w:style w:type="paragraph" w:customStyle="1" w:styleId="B3">
    <w:name w:val="B3+"/>
    <w:basedOn w:val="B30"/>
    <w:rsid w:val="00820A10"/>
    <w:pPr>
      <w:numPr>
        <w:numId w:val="5"/>
      </w:numPr>
      <w:tabs>
        <w:tab w:val="clear" w:pos="1644"/>
        <w:tab w:val="num" w:pos="737"/>
        <w:tab w:val="left" w:pos="1134"/>
      </w:tabs>
      <w:overflowPunct w:val="0"/>
      <w:autoSpaceDE w:val="0"/>
      <w:autoSpaceDN w:val="0"/>
      <w:adjustRightInd w:val="0"/>
      <w:ind w:left="737"/>
      <w:textAlignment w:val="baseline"/>
    </w:pPr>
    <w:rPr>
      <w:rFonts w:eastAsia="游明朝"/>
    </w:rPr>
  </w:style>
  <w:style w:type="paragraph" w:customStyle="1" w:styleId="BL">
    <w:name w:val="BL"/>
    <w:basedOn w:val="a"/>
    <w:rsid w:val="00820A10"/>
    <w:pPr>
      <w:numPr>
        <w:numId w:val="6"/>
      </w:numPr>
      <w:tabs>
        <w:tab w:val="clear" w:pos="737"/>
        <w:tab w:val="left" w:pos="851"/>
        <w:tab w:val="num" w:pos="1191"/>
      </w:tabs>
      <w:overflowPunct w:val="0"/>
      <w:autoSpaceDE w:val="0"/>
      <w:autoSpaceDN w:val="0"/>
      <w:adjustRightInd w:val="0"/>
      <w:ind w:left="1191" w:hanging="454"/>
      <w:textAlignment w:val="baseline"/>
    </w:pPr>
    <w:rPr>
      <w:rFonts w:eastAsia="游明朝"/>
    </w:rPr>
  </w:style>
  <w:style w:type="paragraph" w:customStyle="1" w:styleId="BN">
    <w:name w:val="BN"/>
    <w:basedOn w:val="a"/>
    <w:rsid w:val="00820A10"/>
    <w:pPr>
      <w:numPr>
        <w:numId w:val="7"/>
      </w:numPr>
      <w:tabs>
        <w:tab w:val="clear" w:pos="737"/>
        <w:tab w:val="num" w:pos="1644"/>
      </w:tabs>
      <w:overflowPunct w:val="0"/>
      <w:autoSpaceDE w:val="0"/>
      <w:autoSpaceDN w:val="0"/>
      <w:adjustRightInd w:val="0"/>
      <w:ind w:left="1644"/>
      <w:textAlignment w:val="baseline"/>
    </w:pPr>
    <w:rPr>
      <w:rFonts w:eastAsia="游明朝"/>
    </w:rPr>
  </w:style>
  <w:style w:type="paragraph" w:customStyle="1" w:styleId="FL">
    <w:name w:val="FL"/>
    <w:basedOn w:val="a"/>
    <w:rsid w:val="00820A10"/>
    <w:pPr>
      <w:keepNext/>
      <w:keepLines/>
      <w:overflowPunct w:val="0"/>
      <w:autoSpaceDE w:val="0"/>
      <w:autoSpaceDN w:val="0"/>
      <w:adjustRightInd w:val="0"/>
      <w:spacing w:before="60"/>
      <w:jc w:val="center"/>
      <w:textAlignment w:val="baseline"/>
    </w:pPr>
    <w:rPr>
      <w:rFonts w:ascii="Arial" w:eastAsia="游明朝" w:hAnsi="Arial"/>
      <w:b/>
    </w:rPr>
  </w:style>
  <w:style w:type="paragraph" w:customStyle="1" w:styleId="TB1">
    <w:name w:val="TB1"/>
    <w:basedOn w:val="a"/>
    <w:qFormat/>
    <w:rsid w:val="00820A1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游明朝" w:hAnsi="Arial"/>
      <w:sz w:val="18"/>
    </w:rPr>
  </w:style>
  <w:style w:type="paragraph" w:customStyle="1" w:styleId="TB2">
    <w:name w:val="TB2"/>
    <w:basedOn w:val="a"/>
    <w:qFormat/>
    <w:rsid w:val="00820A10"/>
    <w:pPr>
      <w:keepNext/>
      <w:keepLines/>
      <w:numPr>
        <w:numId w:val="9"/>
      </w:numPr>
      <w:tabs>
        <w:tab w:val="num" w:pos="737"/>
        <w:tab w:val="left" w:pos="1109"/>
      </w:tabs>
      <w:overflowPunct w:val="0"/>
      <w:autoSpaceDE w:val="0"/>
      <w:autoSpaceDN w:val="0"/>
      <w:adjustRightInd w:val="0"/>
      <w:spacing w:after="0"/>
      <w:ind w:left="1100" w:hanging="380"/>
      <w:textAlignment w:val="baseline"/>
    </w:pPr>
    <w:rPr>
      <w:rFonts w:ascii="Arial" w:eastAsia="游明朝" w:hAnsi="Arial"/>
      <w:sz w:val="18"/>
    </w:rPr>
  </w:style>
  <w:style w:type="paragraph" w:styleId="aff2">
    <w:name w:val="TOC Heading"/>
    <w:basedOn w:val="1"/>
    <w:next w:val="a"/>
    <w:uiPriority w:val="39"/>
    <w:unhideWhenUsed/>
    <w:qFormat/>
    <w:rsid w:val="00820A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游明朝" w:hAnsi="Calibri Light"/>
      <w:color w:val="2F5496"/>
      <w:sz w:val="32"/>
      <w:szCs w:val="32"/>
      <w:lang w:val="en-US"/>
    </w:rPr>
  </w:style>
  <w:style w:type="numbering" w:customStyle="1" w:styleId="NoList11">
    <w:name w:val="No List11"/>
    <w:next w:val="a2"/>
    <w:uiPriority w:val="99"/>
    <w:semiHidden/>
    <w:unhideWhenUsed/>
    <w:rsid w:val="00820A10"/>
  </w:style>
  <w:style w:type="numbering" w:customStyle="1" w:styleId="NoList2">
    <w:name w:val="No List2"/>
    <w:next w:val="a2"/>
    <w:uiPriority w:val="99"/>
    <w:semiHidden/>
    <w:unhideWhenUsed/>
    <w:rsid w:val="00820A10"/>
  </w:style>
  <w:style w:type="numbering" w:customStyle="1" w:styleId="NoList3">
    <w:name w:val="No List3"/>
    <w:next w:val="a2"/>
    <w:uiPriority w:val="99"/>
    <w:semiHidden/>
    <w:unhideWhenUsed/>
    <w:rsid w:val="00820A10"/>
  </w:style>
  <w:style w:type="numbering" w:customStyle="1" w:styleId="NoList4">
    <w:name w:val="No List4"/>
    <w:next w:val="a2"/>
    <w:uiPriority w:val="99"/>
    <w:semiHidden/>
    <w:unhideWhenUsed/>
    <w:rsid w:val="00820A10"/>
  </w:style>
  <w:style w:type="table" w:customStyle="1" w:styleId="TableGrid11">
    <w:name w:val="Table Grid11"/>
    <w:basedOn w:val="a1"/>
    <w:next w:val="af8"/>
    <w:uiPriority w:val="39"/>
    <w:rsid w:val="00820A10"/>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820A10"/>
  </w:style>
  <w:style w:type="table" w:customStyle="1" w:styleId="TableGrid2">
    <w:name w:val="Table Grid2"/>
    <w:basedOn w:val="a1"/>
    <w:next w:val="af8"/>
    <w:rsid w:val="00820A10"/>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20A10"/>
  </w:style>
  <w:style w:type="numbering" w:customStyle="1" w:styleId="NoList21">
    <w:name w:val="No List21"/>
    <w:next w:val="a2"/>
    <w:uiPriority w:val="99"/>
    <w:semiHidden/>
    <w:unhideWhenUsed/>
    <w:rsid w:val="00820A10"/>
  </w:style>
  <w:style w:type="numbering" w:customStyle="1" w:styleId="NoList31">
    <w:name w:val="No List31"/>
    <w:next w:val="a2"/>
    <w:uiPriority w:val="99"/>
    <w:semiHidden/>
    <w:unhideWhenUsed/>
    <w:rsid w:val="00820A10"/>
  </w:style>
  <w:style w:type="numbering" w:customStyle="1" w:styleId="NoList41">
    <w:name w:val="No List41"/>
    <w:next w:val="a2"/>
    <w:uiPriority w:val="99"/>
    <w:semiHidden/>
    <w:unhideWhenUsed/>
    <w:rsid w:val="00820A10"/>
  </w:style>
  <w:style w:type="numbering" w:customStyle="1" w:styleId="NoList6">
    <w:name w:val="No List6"/>
    <w:next w:val="a2"/>
    <w:uiPriority w:val="99"/>
    <w:semiHidden/>
    <w:unhideWhenUsed/>
    <w:rsid w:val="00820A10"/>
  </w:style>
  <w:style w:type="table" w:customStyle="1" w:styleId="TableGrid3">
    <w:name w:val="Table Grid3"/>
    <w:basedOn w:val="a1"/>
    <w:next w:val="af8"/>
    <w:uiPriority w:val="39"/>
    <w:rsid w:val="00820A10"/>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820A10"/>
  </w:style>
  <w:style w:type="table" w:customStyle="1" w:styleId="TableGrid4">
    <w:name w:val="Table Grid4"/>
    <w:basedOn w:val="a1"/>
    <w:next w:val="af8"/>
    <w:uiPriority w:val="39"/>
    <w:rsid w:val="00820A10"/>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820A10"/>
    <w:rPr>
      <w:rFonts w:ascii="Times New Roman" w:hAnsi="Times New Roman"/>
      <w:lang w:val="en-GB" w:eastAsia="en-US"/>
    </w:rPr>
  </w:style>
  <w:style w:type="character" w:customStyle="1" w:styleId="GuidanceChar">
    <w:name w:val="Guidance Char"/>
    <w:link w:val="Guidance"/>
    <w:rsid w:val="00820A10"/>
    <w:rPr>
      <w:rFonts w:ascii="Times New Roman" w:eastAsia="游明朝" w:hAnsi="Times New Roman"/>
      <w:i/>
      <w:color w:val="0000FF"/>
      <w:lang w:val="en-GB" w:eastAsia="en-US"/>
    </w:rPr>
  </w:style>
  <w:style w:type="paragraph" w:customStyle="1" w:styleId="Default">
    <w:name w:val="Default"/>
    <w:rsid w:val="00820A10"/>
    <w:pPr>
      <w:autoSpaceDE w:val="0"/>
      <w:autoSpaceDN w:val="0"/>
      <w:adjustRightInd w:val="0"/>
    </w:pPr>
    <w:rPr>
      <w:rFonts w:ascii="Arial" w:eastAsia="SimSun" w:hAnsi="Arial" w:cs="Arial"/>
      <w:color w:val="000000"/>
      <w:sz w:val="24"/>
      <w:szCs w:val="24"/>
      <w:lang w:val="fi-FI" w:eastAsia="fi-FI"/>
    </w:rPr>
  </w:style>
  <w:style w:type="character" w:styleId="aff3">
    <w:name w:val="page number"/>
    <w:unhideWhenUsed/>
    <w:rsid w:val="00820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8CC1C-4900-4F49-9E80-F6F5B3747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51</Pages>
  <Words>10590</Words>
  <Characters>60364</Characters>
  <Application>Microsoft Office Word</Application>
  <DocSecurity>0</DocSecurity>
  <Lines>503</Lines>
  <Paragraphs>141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70813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Yamashita, Osamu</dc:creator>
  <cp:lastModifiedBy>Anritsu</cp:lastModifiedBy>
  <cp:revision>3</cp:revision>
  <cp:lastPrinted>1900-12-31T15:00:00Z</cp:lastPrinted>
  <dcterms:created xsi:type="dcterms:W3CDTF">2020-08-27T11:12:00Z</dcterms:created>
  <dcterms:modified xsi:type="dcterms:W3CDTF">2020-08-27T12:20:00Z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